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637D" w:rsidRDefault="006F582B" w:rsidP="0093637D">
      <w:pPr>
        <w:rPr>
          <w:rFonts w:ascii="Arial" w:hAnsi="Arial" w:cs="Arial"/>
          <w:i/>
          <w:sz w:val="22"/>
          <w:szCs w:val="22"/>
        </w:rPr>
      </w:pPr>
      <w:bookmarkStart w:id="0" w:name="_GoBack"/>
      <w:bookmarkEnd w:id="0"/>
      <w:r w:rsidRPr="00E9656F">
        <w:rPr>
          <w:rFonts w:ascii="Arial" w:hAnsi="Arial" w:cs="Arial"/>
          <w:i/>
          <w:sz w:val="22"/>
          <w:szCs w:val="22"/>
        </w:rPr>
        <w:t xml:space="preserve">Wzór umowy o dofinansowanie projektu w ramach </w:t>
      </w:r>
      <w:r w:rsidR="001979CD" w:rsidRPr="00E9656F">
        <w:rPr>
          <w:rFonts w:ascii="Arial" w:hAnsi="Arial" w:cs="Arial"/>
          <w:i/>
          <w:sz w:val="22"/>
          <w:szCs w:val="22"/>
        </w:rPr>
        <w:t>Działania 6.5 RPO WZ</w:t>
      </w:r>
      <w:r w:rsidR="00CD3FAB" w:rsidRPr="00E9656F">
        <w:rPr>
          <w:rFonts w:ascii="Arial" w:hAnsi="Arial" w:cs="Arial"/>
          <w:i/>
          <w:sz w:val="22"/>
          <w:szCs w:val="22"/>
        </w:rPr>
        <w:t xml:space="preserve"> 2014-2020 –</w:t>
      </w:r>
      <w:r w:rsidR="0024162C">
        <w:rPr>
          <w:rFonts w:ascii="Arial" w:hAnsi="Arial" w:cs="Arial"/>
          <w:i/>
          <w:sz w:val="22"/>
          <w:szCs w:val="22"/>
        </w:rPr>
        <w:t xml:space="preserve"> </w:t>
      </w:r>
      <w:r w:rsidR="0093637D">
        <w:rPr>
          <w:rFonts w:ascii="Arial" w:hAnsi="Arial" w:cs="Arial"/>
          <w:i/>
          <w:sz w:val="22"/>
          <w:szCs w:val="22"/>
        </w:rPr>
        <w:t>wersja 1.</w:t>
      </w:r>
      <w:r w:rsidR="00E22A40">
        <w:rPr>
          <w:rFonts w:ascii="Arial" w:hAnsi="Arial" w:cs="Arial"/>
          <w:i/>
          <w:sz w:val="22"/>
          <w:szCs w:val="22"/>
        </w:rPr>
        <w:t>4</w:t>
      </w:r>
      <w:r w:rsidR="0093637D">
        <w:rPr>
          <w:rFonts w:ascii="Arial" w:hAnsi="Arial" w:cs="Arial"/>
          <w:i/>
          <w:sz w:val="22"/>
          <w:szCs w:val="22"/>
        </w:rPr>
        <w:t xml:space="preserve"> </w:t>
      </w:r>
      <w:r w:rsidR="005431F8">
        <w:rPr>
          <w:rFonts w:ascii="Arial" w:hAnsi="Arial" w:cs="Arial"/>
          <w:i/>
          <w:sz w:val="22"/>
          <w:szCs w:val="22"/>
        </w:rPr>
        <w:t>(</w:t>
      </w:r>
      <w:proofErr w:type="spellStart"/>
      <w:r w:rsidR="005431F8">
        <w:rPr>
          <w:rFonts w:ascii="Arial" w:hAnsi="Arial" w:cs="Arial"/>
          <w:i/>
          <w:sz w:val="22"/>
          <w:szCs w:val="22"/>
        </w:rPr>
        <w:t>pełno</w:t>
      </w:r>
      <w:r w:rsidR="00DC64D1">
        <w:rPr>
          <w:rFonts w:ascii="Arial" w:hAnsi="Arial" w:cs="Arial"/>
          <w:i/>
          <w:sz w:val="22"/>
          <w:szCs w:val="22"/>
        </w:rPr>
        <w:t>kolorowa</w:t>
      </w:r>
      <w:proofErr w:type="spellEnd"/>
      <w:r w:rsidR="00DC64D1">
        <w:rPr>
          <w:rFonts w:ascii="Arial" w:hAnsi="Arial" w:cs="Arial"/>
          <w:i/>
          <w:sz w:val="22"/>
          <w:szCs w:val="22"/>
        </w:rPr>
        <w:t xml:space="preserve">) </w:t>
      </w:r>
      <w:r w:rsidR="0093637D">
        <w:rPr>
          <w:rFonts w:ascii="Arial" w:hAnsi="Arial" w:cs="Arial"/>
          <w:i/>
          <w:sz w:val="22"/>
          <w:szCs w:val="22"/>
        </w:rPr>
        <w:t xml:space="preserve">z dnia </w:t>
      </w:r>
      <w:r w:rsidR="00E22A40">
        <w:rPr>
          <w:rFonts w:ascii="Arial" w:hAnsi="Arial" w:cs="Arial"/>
          <w:i/>
          <w:sz w:val="22"/>
          <w:szCs w:val="22"/>
        </w:rPr>
        <w:t xml:space="preserve">          </w:t>
      </w:r>
      <w:r w:rsidR="00D22E22">
        <w:rPr>
          <w:rFonts w:ascii="Arial" w:hAnsi="Arial" w:cs="Arial"/>
          <w:i/>
          <w:sz w:val="22"/>
          <w:szCs w:val="22"/>
        </w:rPr>
        <w:t>.</w:t>
      </w:r>
      <w:r w:rsidR="0093637D">
        <w:rPr>
          <w:rFonts w:ascii="Arial" w:hAnsi="Arial" w:cs="Arial"/>
          <w:i/>
          <w:sz w:val="22"/>
          <w:szCs w:val="22"/>
        </w:rPr>
        <w:t>201</w:t>
      </w:r>
      <w:r w:rsidR="0027261B">
        <w:rPr>
          <w:rFonts w:ascii="Arial" w:hAnsi="Arial" w:cs="Arial"/>
          <w:i/>
          <w:sz w:val="22"/>
          <w:szCs w:val="22"/>
        </w:rPr>
        <w:t>8</w:t>
      </w:r>
      <w:r w:rsidR="0093637D">
        <w:rPr>
          <w:rFonts w:ascii="Arial" w:hAnsi="Arial" w:cs="Arial"/>
          <w:i/>
          <w:sz w:val="22"/>
          <w:szCs w:val="22"/>
        </w:rPr>
        <w:t xml:space="preserve"> r.</w:t>
      </w:r>
    </w:p>
    <w:p w:rsidR="006F582B" w:rsidRPr="00E9656F" w:rsidRDefault="006F582B" w:rsidP="006F582B">
      <w:pPr>
        <w:rPr>
          <w:rFonts w:ascii="Arial" w:hAnsi="Arial" w:cs="Arial"/>
          <w:i/>
          <w:sz w:val="32"/>
        </w:rPr>
      </w:pPr>
    </w:p>
    <w:p w:rsidR="006F582B" w:rsidRPr="00E9656F" w:rsidRDefault="006F582B" w:rsidP="006F582B">
      <w:pPr>
        <w:rPr>
          <w:rFonts w:ascii="Arial" w:hAnsi="Arial" w:cs="Arial"/>
          <w:i/>
        </w:rPr>
      </w:pPr>
    </w:p>
    <w:p w:rsidR="006F582B" w:rsidRPr="00E9656F" w:rsidRDefault="006F582B" w:rsidP="001E4E38">
      <w:pPr>
        <w:jc w:val="center"/>
        <w:rPr>
          <w:rFonts w:ascii="Arial" w:hAnsi="Arial" w:cs="Arial"/>
          <w:i/>
          <w:vertAlign w:val="superscript"/>
        </w:rPr>
      </w:pPr>
      <w:r w:rsidRPr="00E9656F">
        <w:rPr>
          <w:rFonts w:ascii="Arial" w:hAnsi="Arial" w:cs="Arial"/>
          <w:i/>
        </w:rPr>
        <w:t>WZÓR</w:t>
      </w:r>
    </w:p>
    <w:p w:rsidR="006F582B" w:rsidRPr="00E9656F" w:rsidRDefault="006F582B" w:rsidP="001E4E38">
      <w:pPr>
        <w:jc w:val="center"/>
        <w:rPr>
          <w:rFonts w:ascii="Arial" w:hAnsi="Arial" w:cs="Arial"/>
        </w:rPr>
      </w:pPr>
    </w:p>
    <w:p w:rsidR="006F582B" w:rsidRPr="00E9656F" w:rsidRDefault="006F582B" w:rsidP="001E4E38">
      <w:pPr>
        <w:ind w:left="-360"/>
        <w:jc w:val="center"/>
        <w:rPr>
          <w:rFonts w:ascii="Arial" w:hAnsi="Arial" w:cs="Arial"/>
        </w:rPr>
      </w:pPr>
      <w:r w:rsidRPr="00E9656F">
        <w:rPr>
          <w:rFonts w:ascii="Arial" w:hAnsi="Arial" w:cs="Arial"/>
        </w:rPr>
        <w:t>UMOWA O DOFINANSOWANIE PROJEKTU</w:t>
      </w:r>
      <w:r w:rsidR="001979CD" w:rsidRPr="00E9656F">
        <w:rPr>
          <w:rFonts w:ascii="Arial" w:hAnsi="Arial" w:cs="Arial"/>
        </w:rPr>
        <w:t xml:space="preserve"> W RAMACH DZIAŁANIA 6.5</w:t>
      </w:r>
      <w:r w:rsidRPr="00E9656F">
        <w:rPr>
          <w:rFonts w:ascii="Arial" w:hAnsi="Arial" w:cs="Arial"/>
        </w:rPr>
        <w:br/>
      </w:r>
      <w:r w:rsidR="001979CD" w:rsidRPr="00E9656F">
        <w:rPr>
          <w:rFonts w:ascii="Arial" w:hAnsi="Arial" w:cs="Arial"/>
        </w:rPr>
        <w:t>REGIONALNEGO PROGRAMU OPERACYJNEGO WOJEWÓDZTWA ZACHODNIOPOMORSKIEGO</w:t>
      </w:r>
      <w:r w:rsidR="00B364A4" w:rsidRPr="00E9656F">
        <w:rPr>
          <w:rFonts w:ascii="Arial" w:hAnsi="Arial" w:cs="Arial"/>
        </w:rPr>
        <w:t xml:space="preserve"> 2014-2020</w:t>
      </w:r>
      <w:r w:rsidR="001979CD" w:rsidRPr="00E9656F">
        <w:rPr>
          <w:rFonts w:ascii="Arial" w:hAnsi="Arial" w:cs="Arial"/>
        </w:rPr>
        <w:t xml:space="preserve"> – typ projektów 1</w:t>
      </w:r>
    </w:p>
    <w:p w:rsidR="006F582B" w:rsidRPr="00E9656F" w:rsidRDefault="006F582B" w:rsidP="006F582B">
      <w:pPr>
        <w:spacing w:after="60"/>
        <w:jc w:val="both"/>
        <w:rPr>
          <w:rFonts w:ascii="Arial" w:hAnsi="Arial" w:cs="Arial"/>
          <w:b/>
          <w:sz w:val="20"/>
        </w:rPr>
      </w:pPr>
    </w:p>
    <w:p w:rsidR="006F582B" w:rsidRPr="00306052" w:rsidRDefault="006F582B" w:rsidP="00306052">
      <w:pPr>
        <w:jc w:val="both"/>
        <w:rPr>
          <w:rFonts w:ascii="Arial" w:hAnsi="Arial" w:cs="Arial"/>
          <w:sz w:val="20"/>
        </w:rPr>
      </w:pPr>
      <w:r w:rsidRPr="00306052">
        <w:rPr>
          <w:rFonts w:ascii="Arial" w:hAnsi="Arial" w:cs="Arial"/>
          <w:sz w:val="20"/>
        </w:rPr>
        <w:t>Nr umowy:</w:t>
      </w:r>
    </w:p>
    <w:p w:rsidR="006F582B" w:rsidRPr="00306052" w:rsidRDefault="006F582B" w:rsidP="00306052">
      <w:pPr>
        <w:jc w:val="both"/>
        <w:rPr>
          <w:rFonts w:ascii="Arial" w:hAnsi="Arial" w:cs="Arial"/>
          <w:sz w:val="20"/>
          <w:szCs w:val="20"/>
        </w:rPr>
      </w:pPr>
      <w:r w:rsidRPr="00306052">
        <w:rPr>
          <w:rFonts w:ascii="Arial" w:hAnsi="Arial" w:cs="Arial"/>
          <w:sz w:val="20"/>
          <w:szCs w:val="20"/>
        </w:rPr>
        <w:t xml:space="preserve">Umowa o dofinansowanie Projektu: </w:t>
      </w:r>
      <w:r w:rsidR="00B27B92" w:rsidRPr="00306052">
        <w:rPr>
          <w:rFonts w:ascii="Arial" w:hAnsi="Arial" w:cs="Arial"/>
          <w:sz w:val="20"/>
          <w:szCs w:val="20"/>
        </w:rPr>
        <w:t>……………………..</w:t>
      </w:r>
      <w:r w:rsidRPr="00306052">
        <w:rPr>
          <w:rFonts w:ascii="Arial" w:hAnsi="Arial" w:cs="Arial"/>
          <w:i/>
          <w:sz w:val="20"/>
          <w:szCs w:val="20"/>
        </w:rPr>
        <w:t>[tytuł projektu]</w:t>
      </w:r>
      <w:r w:rsidRPr="00306052">
        <w:rPr>
          <w:rFonts w:ascii="Arial" w:hAnsi="Arial" w:cs="Arial"/>
          <w:sz w:val="20"/>
          <w:szCs w:val="20"/>
        </w:rPr>
        <w:t xml:space="preserve"> w ramach </w:t>
      </w:r>
      <w:r w:rsidR="00650E38" w:rsidRPr="00306052">
        <w:rPr>
          <w:rFonts w:ascii="Arial" w:hAnsi="Arial" w:cs="Arial"/>
          <w:sz w:val="20"/>
          <w:szCs w:val="20"/>
        </w:rPr>
        <w:t>Regionalnego Programu Operacyjnego Województwa Zachodniopomorskiego 2014-2020</w:t>
      </w:r>
      <w:r w:rsidRPr="00306052">
        <w:rPr>
          <w:rFonts w:ascii="Arial" w:hAnsi="Arial" w:cs="Arial"/>
          <w:sz w:val="20"/>
          <w:szCs w:val="20"/>
        </w:rPr>
        <w:t xml:space="preserve"> współfinansowanego ze środków Europejskiego Funduszu Społecznego, zawarta w </w:t>
      </w:r>
      <w:r w:rsidR="00AA138D" w:rsidRPr="00306052">
        <w:rPr>
          <w:rFonts w:ascii="Arial" w:hAnsi="Arial" w:cs="Arial"/>
          <w:sz w:val="20"/>
          <w:szCs w:val="20"/>
        </w:rPr>
        <w:t>…………….</w:t>
      </w:r>
      <w:r w:rsidRPr="00306052">
        <w:rPr>
          <w:rFonts w:ascii="Arial" w:hAnsi="Arial" w:cs="Arial"/>
          <w:i/>
          <w:sz w:val="20"/>
          <w:szCs w:val="20"/>
        </w:rPr>
        <w:t>[miejsce zawarcia umowy]</w:t>
      </w:r>
      <w:r w:rsidRPr="00306052">
        <w:rPr>
          <w:rFonts w:ascii="Arial" w:hAnsi="Arial" w:cs="Arial"/>
          <w:sz w:val="20"/>
          <w:szCs w:val="20"/>
        </w:rPr>
        <w:t xml:space="preserve"> w dniu ….................. pomiędzy: </w:t>
      </w:r>
    </w:p>
    <w:p w:rsidR="00952224" w:rsidRPr="00306052" w:rsidRDefault="006F582B" w:rsidP="00306052">
      <w:pPr>
        <w:jc w:val="both"/>
        <w:rPr>
          <w:rFonts w:ascii="Arial" w:hAnsi="Arial" w:cs="Arial"/>
          <w:sz w:val="20"/>
          <w:szCs w:val="20"/>
        </w:rPr>
      </w:pPr>
      <w:r w:rsidRPr="00306052">
        <w:rPr>
          <w:rFonts w:ascii="Arial" w:hAnsi="Arial" w:cs="Arial"/>
          <w:sz w:val="20"/>
          <w:szCs w:val="20"/>
        </w:rPr>
        <w:t>Województwem Zachodniopomorskim</w:t>
      </w:r>
      <w:r w:rsidR="00016D8B" w:rsidRPr="00306052">
        <w:rPr>
          <w:rFonts w:ascii="Arial" w:hAnsi="Arial" w:cs="Arial"/>
          <w:sz w:val="20"/>
          <w:szCs w:val="20"/>
        </w:rPr>
        <w:t xml:space="preserve"> reprezentowanym przez</w:t>
      </w:r>
      <w:r w:rsidRPr="00306052">
        <w:rPr>
          <w:rFonts w:ascii="Arial" w:hAnsi="Arial" w:cs="Arial"/>
          <w:sz w:val="20"/>
          <w:szCs w:val="20"/>
        </w:rPr>
        <w:t xml:space="preserve"> Wojewódzki Urz</w:t>
      </w:r>
      <w:r w:rsidR="00016D8B" w:rsidRPr="00306052">
        <w:rPr>
          <w:rFonts w:ascii="Arial" w:hAnsi="Arial" w:cs="Arial"/>
          <w:sz w:val="20"/>
          <w:szCs w:val="20"/>
        </w:rPr>
        <w:t>ąd</w:t>
      </w:r>
      <w:r w:rsidRPr="00306052">
        <w:rPr>
          <w:rFonts w:ascii="Arial" w:hAnsi="Arial" w:cs="Arial"/>
          <w:sz w:val="20"/>
          <w:szCs w:val="20"/>
        </w:rPr>
        <w:t xml:space="preserve"> Pracy w Szczecinie, ul. A. Mickiewicza 41, 70-383 Szczecin, zwanym dalej „Instytucją  Pośredniczącą”,</w:t>
      </w:r>
      <w:r w:rsidR="00952224" w:rsidRPr="00306052">
        <w:rPr>
          <w:rFonts w:ascii="Arial" w:hAnsi="Arial" w:cs="Arial"/>
          <w:sz w:val="20"/>
          <w:szCs w:val="20"/>
        </w:rPr>
        <w:t xml:space="preserve"> w imieniu którego działa:</w:t>
      </w:r>
    </w:p>
    <w:p w:rsidR="006F582B" w:rsidRPr="00306052" w:rsidRDefault="006F582B" w:rsidP="00306052">
      <w:pPr>
        <w:jc w:val="both"/>
        <w:rPr>
          <w:rFonts w:ascii="Arial" w:hAnsi="Arial" w:cs="Arial"/>
          <w:sz w:val="20"/>
          <w:szCs w:val="20"/>
        </w:rPr>
      </w:pPr>
      <w:r w:rsidRPr="00306052">
        <w:rPr>
          <w:rFonts w:ascii="Arial" w:hAnsi="Arial" w:cs="Arial"/>
          <w:sz w:val="20"/>
          <w:szCs w:val="20"/>
        </w:rPr>
        <w:t>Pan Andrzej Przewod</w:t>
      </w:r>
      <w:r w:rsidR="00952224" w:rsidRPr="00306052">
        <w:rPr>
          <w:rFonts w:ascii="Arial" w:hAnsi="Arial" w:cs="Arial"/>
          <w:sz w:val="20"/>
          <w:szCs w:val="20"/>
        </w:rPr>
        <w:t>a</w:t>
      </w:r>
      <w:r w:rsidRPr="00306052">
        <w:rPr>
          <w:rFonts w:ascii="Arial" w:hAnsi="Arial" w:cs="Arial"/>
          <w:sz w:val="20"/>
          <w:szCs w:val="20"/>
        </w:rPr>
        <w:t xml:space="preserve"> – Dyrektor Wojewódzkiego Urzędu Pracy w Szczecinie, </w:t>
      </w:r>
    </w:p>
    <w:p w:rsidR="003765F4" w:rsidRPr="00306052" w:rsidRDefault="003765F4" w:rsidP="00306052">
      <w:pPr>
        <w:jc w:val="both"/>
        <w:rPr>
          <w:rFonts w:ascii="Arial" w:hAnsi="Arial" w:cs="Arial"/>
          <w:sz w:val="20"/>
          <w:szCs w:val="20"/>
        </w:rPr>
      </w:pPr>
      <w:r w:rsidRPr="00306052">
        <w:rPr>
          <w:rFonts w:ascii="Arial" w:hAnsi="Arial" w:cs="Arial"/>
          <w:sz w:val="20"/>
          <w:szCs w:val="20"/>
        </w:rPr>
        <w:t>a</w:t>
      </w:r>
    </w:p>
    <w:p w:rsidR="006F582B" w:rsidRPr="00306052" w:rsidRDefault="00CA73BC" w:rsidP="00306052">
      <w:pPr>
        <w:jc w:val="both"/>
        <w:rPr>
          <w:rFonts w:ascii="Arial" w:hAnsi="Arial" w:cs="Arial"/>
          <w:sz w:val="20"/>
          <w:szCs w:val="20"/>
        </w:rPr>
      </w:pPr>
      <w:r w:rsidRPr="00306052">
        <w:rPr>
          <w:rFonts w:ascii="Arial" w:hAnsi="Arial" w:cs="Arial"/>
          <w:sz w:val="20"/>
          <w:szCs w:val="20"/>
        </w:rPr>
        <w:t xml:space="preserve">Powiatem ……………… </w:t>
      </w:r>
      <w:r w:rsidR="00952224" w:rsidRPr="00306052">
        <w:rPr>
          <w:rFonts w:ascii="Arial" w:hAnsi="Arial" w:cs="Arial"/>
          <w:sz w:val="20"/>
          <w:szCs w:val="20"/>
        </w:rPr>
        <w:t xml:space="preserve">reprezentowanym przez </w:t>
      </w:r>
      <w:r w:rsidRPr="00306052">
        <w:rPr>
          <w:rFonts w:ascii="Arial" w:hAnsi="Arial" w:cs="Arial"/>
          <w:sz w:val="20"/>
          <w:szCs w:val="20"/>
        </w:rPr>
        <w:t>Powiatowy Urz</w:t>
      </w:r>
      <w:r w:rsidR="00DC64D1" w:rsidRPr="00306052">
        <w:rPr>
          <w:rFonts w:ascii="Arial" w:hAnsi="Arial" w:cs="Arial"/>
          <w:sz w:val="20"/>
          <w:szCs w:val="20"/>
        </w:rPr>
        <w:t xml:space="preserve">ąd </w:t>
      </w:r>
      <w:r w:rsidR="00D507D7" w:rsidRPr="00306052">
        <w:rPr>
          <w:rFonts w:ascii="Arial" w:hAnsi="Arial" w:cs="Arial"/>
          <w:sz w:val="20"/>
          <w:szCs w:val="20"/>
        </w:rPr>
        <w:t>P</w:t>
      </w:r>
      <w:r w:rsidRPr="00306052">
        <w:rPr>
          <w:rFonts w:ascii="Arial" w:hAnsi="Arial" w:cs="Arial"/>
          <w:sz w:val="20"/>
          <w:szCs w:val="20"/>
        </w:rPr>
        <w:t>racy w …………………</w:t>
      </w:r>
      <w:r w:rsidRPr="00306052" w:rsidDel="00CA73BC">
        <w:rPr>
          <w:rFonts w:ascii="Arial" w:hAnsi="Arial" w:cs="Arial"/>
          <w:sz w:val="20"/>
          <w:szCs w:val="20"/>
        </w:rPr>
        <w:t xml:space="preserve"> </w:t>
      </w:r>
      <w:r w:rsidR="006F582B" w:rsidRPr="00306052">
        <w:rPr>
          <w:rFonts w:ascii="Arial" w:hAnsi="Arial" w:cs="Arial"/>
          <w:i/>
          <w:sz w:val="20"/>
          <w:szCs w:val="20"/>
        </w:rPr>
        <w:t xml:space="preserve">[nazwa i adres Beneficjenta, a gdy posiada - również NIP i REGON], </w:t>
      </w:r>
      <w:r w:rsidR="006F582B" w:rsidRPr="00306052">
        <w:rPr>
          <w:rFonts w:ascii="Arial" w:hAnsi="Arial" w:cs="Arial"/>
          <w:sz w:val="20"/>
          <w:szCs w:val="20"/>
        </w:rPr>
        <w:t>zwaną/</w:t>
      </w:r>
      <w:proofErr w:type="spellStart"/>
      <w:r w:rsidR="006F582B" w:rsidRPr="00306052">
        <w:rPr>
          <w:rFonts w:ascii="Arial" w:hAnsi="Arial" w:cs="Arial"/>
          <w:sz w:val="20"/>
          <w:szCs w:val="20"/>
        </w:rPr>
        <w:t>ym</w:t>
      </w:r>
      <w:proofErr w:type="spellEnd"/>
      <w:r w:rsidR="006F582B" w:rsidRPr="00306052">
        <w:rPr>
          <w:rFonts w:ascii="Arial" w:hAnsi="Arial" w:cs="Arial"/>
          <w:sz w:val="20"/>
          <w:szCs w:val="20"/>
        </w:rPr>
        <w:t xml:space="preserve"> dalej</w:t>
      </w:r>
      <w:r w:rsidR="006F582B" w:rsidRPr="00306052">
        <w:rPr>
          <w:rFonts w:ascii="Arial" w:hAnsi="Arial" w:cs="Arial"/>
          <w:i/>
          <w:sz w:val="20"/>
          <w:szCs w:val="20"/>
        </w:rPr>
        <w:t xml:space="preserve"> „</w:t>
      </w:r>
      <w:r w:rsidR="006F582B" w:rsidRPr="00306052">
        <w:rPr>
          <w:rFonts w:ascii="Arial" w:hAnsi="Arial" w:cs="Arial"/>
          <w:sz w:val="20"/>
          <w:szCs w:val="20"/>
        </w:rPr>
        <w:t>Beneficjentem”,</w:t>
      </w:r>
      <w:r w:rsidR="00952224" w:rsidRPr="00306052">
        <w:rPr>
          <w:rFonts w:ascii="Arial" w:hAnsi="Arial" w:cs="Arial"/>
          <w:sz w:val="20"/>
          <w:szCs w:val="20"/>
        </w:rPr>
        <w:t xml:space="preserve"> w imieniu którego działa:</w:t>
      </w:r>
      <w:r w:rsidR="006F582B" w:rsidRPr="00306052">
        <w:rPr>
          <w:rFonts w:ascii="Arial" w:hAnsi="Arial" w:cs="Arial"/>
          <w:sz w:val="20"/>
          <w:szCs w:val="20"/>
        </w:rPr>
        <w:t>..............................................................…….....................................................</w:t>
      </w:r>
    </w:p>
    <w:p w:rsidR="00F95A90" w:rsidRPr="00306052" w:rsidRDefault="00F95A90" w:rsidP="00306052">
      <w:pPr>
        <w:spacing w:before="120"/>
        <w:jc w:val="both"/>
        <w:rPr>
          <w:rFonts w:ascii="Arial" w:hAnsi="Arial" w:cs="Arial"/>
          <w:sz w:val="20"/>
          <w:szCs w:val="20"/>
        </w:rPr>
      </w:pPr>
    </w:p>
    <w:p w:rsidR="00F95A90" w:rsidRPr="00306052" w:rsidRDefault="00F95A90" w:rsidP="00306052">
      <w:pPr>
        <w:spacing w:before="120"/>
        <w:jc w:val="both"/>
        <w:rPr>
          <w:rFonts w:ascii="Arial" w:hAnsi="Arial" w:cs="Arial"/>
          <w:sz w:val="20"/>
          <w:szCs w:val="20"/>
        </w:rPr>
      </w:pPr>
      <w:r w:rsidRPr="00306052">
        <w:rPr>
          <w:rFonts w:ascii="Arial" w:hAnsi="Arial" w:cs="Arial"/>
          <w:sz w:val="20"/>
          <w:szCs w:val="20"/>
        </w:rPr>
        <w:t>Działając w szczególności na podstawie:</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Traktatu o funkcjonowaniu Unii Europejskiej (Dz. Urz. C 326 z 26.10.2012);</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w:t>
      </w:r>
      <w:r w:rsidRPr="00306052">
        <w:rPr>
          <w:rFonts w:ascii="Arial" w:hAnsi="Arial" w:cs="Arial"/>
          <w:i/>
          <w:sz w:val="20"/>
          <w:szCs w:val="20"/>
        </w:rPr>
        <w:t>rozporządzeniem ogólnym</w:t>
      </w:r>
      <w:r w:rsidRPr="00306052">
        <w:rPr>
          <w:rFonts w:ascii="Arial" w:hAnsi="Arial" w:cs="Arial"/>
          <w:sz w:val="20"/>
          <w:szCs w:val="20"/>
        </w:rPr>
        <w:t>;</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 xml:space="preserve">Rozporządzenia Parlamentu Europejskiego i Rady (UE) nr 1304/2013 z dnia 17 grudnia 2013 r. </w:t>
      </w:r>
      <w:r w:rsidRPr="00306052">
        <w:rPr>
          <w:rFonts w:ascii="Arial" w:hAnsi="Arial" w:cs="Arial"/>
          <w:sz w:val="20"/>
          <w:szCs w:val="20"/>
        </w:rPr>
        <w:br/>
        <w:t>w sprawie Europejskiego Funduszu Społecznego i uchylającego rozporządzenie Rady (WE) nr 1081/2006 (Dz. Urz. UE L 347 z 20.12.2013, str. 470);</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 xml:space="preserve">Rozporządzenia Parlamentu Europejskiego i Rady (UE) nr 1301/2013 z 17 grudnia </w:t>
      </w:r>
      <w:r w:rsidRPr="00306052">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 xml:space="preserve">Rozporządzenia Komisji (UE) nr 1407/2013 z dnia 18 grudnia 2013 r. w sprawie stosowania art. 107 i 108 Traktatu o funkcjonowaniu Unii Europejskiej do pomocy de </w:t>
      </w:r>
      <w:proofErr w:type="spellStart"/>
      <w:r w:rsidRPr="00306052">
        <w:rPr>
          <w:rFonts w:ascii="Arial" w:hAnsi="Arial" w:cs="Arial"/>
          <w:sz w:val="20"/>
          <w:szCs w:val="20"/>
        </w:rPr>
        <w:t>minimis</w:t>
      </w:r>
      <w:proofErr w:type="spellEnd"/>
      <w:r w:rsidRPr="00306052">
        <w:rPr>
          <w:rFonts w:ascii="Arial" w:hAnsi="Arial" w:cs="Arial"/>
          <w:sz w:val="20"/>
          <w:szCs w:val="20"/>
        </w:rPr>
        <w:t xml:space="preserve"> (Dz. Urz. UE L 352 </w:t>
      </w:r>
      <w:r w:rsidRPr="00306052">
        <w:rPr>
          <w:rFonts w:ascii="Arial" w:hAnsi="Arial" w:cs="Arial"/>
          <w:sz w:val="20"/>
          <w:szCs w:val="20"/>
        </w:rPr>
        <w:br/>
        <w:t>z 24.12.2013, str. 1);</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Ustawy z dnia 11 lipca 2014 r. o zasadach realizacji programów w zakresie polityki spójności finansowanych w perspektywie finansowej 2014–2020 (Dz. U z 201</w:t>
      </w:r>
      <w:r w:rsidR="00E22A40" w:rsidRPr="00306052">
        <w:rPr>
          <w:rFonts w:ascii="Arial" w:hAnsi="Arial" w:cs="Arial"/>
          <w:sz w:val="20"/>
          <w:szCs w:val="20"/>
        </w:rPr>
        <w:t>7</w:t>
      </w:r>
      <w:r w:rsidRPr="00306052">
        <w:rPr>
          <w:rFonts w:ascii="Arial" w:hAnsi="Arial" w:cs="Arial"/>
          <w:sz w:val="20"/>
          <w:szCs w:val="20"/>
        </w:rPr>
        <w:t xml:space="preserve"> r. poz. </w:t>
      </w:r>
      <w:r w:rsidR="00E22A40" w:rsidRPr="00306052">
        <w:rPr>
          <w:rFonts w:ascii="Arial" w:hAnsi="Arial" w:cs="Arial"/>
          <w:sz w:val="20"/>
          <w:szCs w:val="20"/>
        </w:rPr>
        <w:t>1460</w:t>
      </w:r>
      <w:r w:rsidRPr="00306052">
        <w:rPr>
          <w:rFonts w:ascii="Arial" w:hAnsi="Arial" w:cs="Arial"/>
          <w:sz w:val="20"/>
          <w:szCs w:val="20"/>
        </w:rPr>
        <w:t xml:space="preserve">, </w:t>
      </w:r>
      <w:proofErr w:type="spellStart"/>
      <w:r w:rsidR="00952224" w:rsidRPr="00306052">
        <w:rPr>
          <w:rFonts w:ascii="Arial" w:hAnsi="Arial" w:cs="Arial"/>
          <w:sz w:val="20"/>
          <w:szCs w:val="20"/>
        </w:rPr>
        <w:t>t.j</w:t>
      </w:r>
      <w:proofErr w:type="spellEnd"/>
      <w:r w:rsidRPr="00306052">
        <w:rPr>
          <w:rFonts w:ascii="Arial" w:hAnsi="Arial" w:cs="Arial"/>
          <w:sz w:val="20"/>
          <w:szCs w:val="20"/>
        </w:rPr>
        <w:t>.);</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Ustawy z dnia 23 kwietnia 1964 r. - Kodeks cywilny (</w:t>
      </w:r>
      <w:proofErr w:type="spellStart"/>
      <w:r w:rsidRPr="00306052">
        <w:rPr>
          <w:rFonts w:ascii="Arial" w:hAnsi="Arial" w:cs="Arial"/>
          <w:sz w:val="20"/>
          <w:szCs w:val="20"/>
        </w:rPr>
        <w:t>t.j</w:t>
      </w:r>
      <w:proofErr w:type="spellEnd"/>
      <w:r w:rsidRPr="00306052">
        <w:rPr>
          <w:rFonts w:ascii="Arial" w:hAnsi="Arial" w:cs="Arial"/>
          <w:sz w:val="20"/>
          <w:szCs w:val="20"/>
        </w:rPr>
        <w:t>. Dz. U. z 201</w:t>
      </w:r>
      <w:r w:rsidR="000343DE" w:rsidRPr="00306052">
        <w:rPr>
          <w:rFonts w:ascii="Arial" w:hAnsi="Arial" w:cs="Arial"/>
          <w:sz w:val="20"/>
          <w:szCs w:val="20"/>
        </w:rPr>
        <w:t>7</w:t>
      </w:r>
      <w:r w:rsidRPr="00306052">
        <w:rPr>
          <w:rFonts w:ascii="Arial" w:hAnsi="Arial" w:cs="Arial"/>
          <w:sz w:val="20"/>
          <w:szCs w:val="20"/>
        </w:rPr>
        <w:t xml:space="preserve"> r. poz. </w:t>
      </w:r>
      <w:r w:rsidR="00E22A40" w:rsidRPr="00306052">
        <w:rPr>
          <w:rFonts w:ascii="Arial" w:hAnsi="Arial" w:cs="Arial"/>
          <w:sz w:val="20"/>
          <w:szCs w:val="20"/>
        </w:rPr>
        <w:t>4</w:t>
      </w:r>
      <w:r w:rsidR="000343DE" w:rsidRPr="00306052">
        <w:rPr>
          <w:rFonts w:ascii="Arial" w:hAnsi="Arial" w:cs="Arial"/>
          <w:sz w:val="20"/>
          <w:szCs w:val="20"/>
        </w:rPr>
        <w:t>59</w:t>
      </w:r>
      <w:r w:rsidRPr="00306052">
        <w:rPr>
          <w:rFonts w:ascii="Arial" w:hAnsi="Arial" w:cs="Arial"/>
          <w:sz w:val="20"/>
          <w:szCs w:val="20"/>
        </w:rPr>
        <w:t>, ze zm.);</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Ustawy z dnia 27 sierpnia 2009 r. o finansach publicznych (Dz. U. z 201</w:t>
      </w:r>
      <w:r w:rsidR="00E22A40" w:rsidRPr="00306052">
        <w:rPr>
          <w:rFonts w:ascii="Arial" w:hAnsi="Arial" w:cs="Arial"/>
          <w:sz w:val="20"/>
          <w:szCs w:val="20"/>
        </w:rPr>
        <w:t>7</w:t>
      </w:r>
      <w:r w:rsidRPr="00306052">
        <w:rPr>
          <w:rFonts w:ascii="Arial" w:hAnsi="Arial" w:cs="Arial"/>
          <w:sz w:val="20"/>
          <w:szCs w:val="20"/>
        </w:rPr>
        <w:t xml:space="preserve"> r. poz. </w:t>
      </w:r>
      <w:r w:rsidR="00E22A40" w:rsidRPr="00306052">
        <w:rPr>
          <w:rFonts w:ascii="Arial" w:hAnsi="Arial" w:cs="Arial"/>
          <w:sz w:val="20"/>
          <w:szCs w:val="20"/>
        </w:rPr>
        <w:t>2077</w:t>
      </w:r>
      <w:r w:rsidR="004C7625" w:rsidRPr="00306052">
        <w:rPr>
          <w:rFonts w:ascii="Arial" w:hAnsi="Arial" w:cs="Arial"/>
          <w:sz w:val="20"/>
          <w:szCs w:val="20"/>
        </w:rPr>
        <w:t xml:space="preserve"> </w:t>
      </w:r>
      <w:proofErr w:type="spellStart"/>
      <w:r w:rsidR="004C7625" w:rsidRPr="00306052">
        <w:rPr>
          <w:rFonts w:ascii="Arial" w:hAnsi="Arial" w:cs="Arial"/>
          <w:sz w:val="20"/>
          <w:szCs w:val="20"/>
        </w:rPr>
        <w:t>t.j</w:t>
      </w:r>
      <w:proofErr w:type="spellEnd"/>
      <w:r w:rsidRPr="00306052">
        <w:rPr>
          <w:rFonts w:ascii="Arial" w:hAnsi="Arial" w:cs="Arial"/>
          <w:sz w:val="20"/>
          <w:szCs w:val="20"/>
        </w:rPr>
        <w:t>.) – zwana dalej UFP;</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lastRenderedPageBreak/>
        <w:t>Ustawy z dnia 29 września 1994 r. o rachunkowości (Dz. U. z 201</w:t>
      </w:r>
      <w:r w:rsidR="004C7625" w:rsidRPr="00306052">
        <w:rPr>
          <w:rFonts w:ascii="Arial" w:hAnsi="Arial" w:cs="Arial"/>
          <w:sz w:val="20"/>
          <w:szCs w:val="20"/>
        </w:rPr>
        <w:t>6</w:t>
      </w:r>
      <w:r w:rsidRPr="00306052">
        <w:rPr>
          <w:rFonts w:ascii="Arial" w:hAnsi="Arial" w:cs="Arial"/>
          <w:sz w:val="20"/>
          <w:szCs w:val="20"/>
        </w:rPr>
        <w:t xml:space="preserve"> r. poz.</w:t>
      </w:r>
      <w:r w:rsidR="004C7625" w:rsidRPr="00306052">
        <w:rPr>
          <w:rFonts w:ascii="Arial" w:hAnsi="Arial" w:cs="Arial"/>
          <w:sz w:val="20"/>
          <w:szCs w:val="20"/>
        </w:rPr>
        <w:t xml:space="preserve">1047 </w:t>
      </w:r>
      <w:proofErr w:type="spellStart"/>
      <w:r w:rsidR="004C7625" w:rsidRPr="00306052">
        <w:rPr>
          <w:rFonts w:ascii="Arial" w:hAnsi="Arial" w:cs="Arial"/>
          <w:sz w:val="20"/>
          <w:szCs w:val="20"/>
        </w:rPr>
        <w:t>t.j</w:t>
      </w:r>
      <w:proofErr w:type="spellEnd"/>
      <w:r w:rsidRPr="00306052">
        <w:rPr>
          <w:rFonts w:ascii="Arial" w:hAnsi="Arial" w:cs="Arial"/>
          <w:sz w:val="20"/>
          <w:szCs w:val="20"/>
        </w:rPr>
        <w:t>.);</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Ustawy z dnia 29 stycznia 2004 r. - Prawo zamówień publicznych (</w:t>
      </w:r>
      <w:proofErr w:type="spellStart"/>
      <w:r w:rsidRPr="00306052">
        <w:rPr>
          <w:rFonts w:ascii="Arial" w:hAnsi="Arial" w:cs="Arial"/>
          <w:sz w:val="20"/>
          <w:szCs w:val="20"/>
        </w:rPr>
        <w:t>t.j</w:t>
      </w:r>
      <w:proofErr w:type="spellEnd"/>
      <w:r w:rsidRPr="00306052">
        <w:rPr>
          <w:rFonts w:ascii="Arial" w:hAnsi="Arial" w:cs="Arial"/>
          <w:sz w:val="20"/>
          <w:szCs w:val="20"/>
        </w:rPr>
        <w:t>. Dz. U. z 201</w:t>
      </w:r>
      <w:r w:rsidR="00E22A40" w:rsidRPr="00306052">
        <w:rPr>
          <w:rFonts w:ascii="Arial" w:hAnsi="Arial" w:cs="Arial"/>
          <w:sz w:val="20"/>
          <w:szCs w:val="20"/>
        </w:rPr>
        <w:t>7</w:t>
      </w:r>
      <w:r w:rsidRPr="00306052">
        <w:rPr>
          <w:rFonts w:ascii="Arial" w:hAnsi="Arial" w:cs="Arial"/>
          <w:sz w:val="20"/>
          <w:szCs w:val="20"/>
        </w:rPr>
        <w:t xml:space="preserve"> r. poz. </w:t>
      </w:r>
      <w:r w:rsidR="00E22A40" w:rsidRPr="00306052">
        <w:rPr>
          <w:rFonts w:ascii="Arial" w:hAnsi="Arial" w:cs="Arial"/>
          <w:sz w:val="20"/>
          <w:szCs w:val="20"/>
        </w:rPr>
        <w:t>1579</w:t>
      </w:r>
      <w:r w:rsidRPr="00306052">
        <w:rPr>
          <w:rFonts w:ascii="Arial" w:hAnsi="Arial" w:cs="Arial"/>
          <w:sz w:val="20"/>
          <w:szCs w:val="20"/>
        </w:rPr>
        <w:t>, ze zm.);</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w:t>
      </w:r>
      <w:r w:rsidR="00762DA1" w:rsidRPr="00306052">
        <w:rPr>
          <w:rFonts w:ascii="Arial" w:hAnsi="Arial" w:cs="Arial"/>
          <w:sz w:val="20"/>
          <w:szCs w:val="20"/>
        </w:rPr>
        <w:t>y</w:t>
      </w:r>
      <w:r w:rsidRPr="00306052">
        <w:rPr>
          <w:rFonts w:ascii="Arial" w:hAnsi="Arial" w:cs="Arial"/>
          <w:sz w:val="20"/>
          <w:szCs w:val="20"/>
        </w:rPr>
        <w:t xml:space="preserve"> z dnia 29 sierpnia 1997 r.  Ordynacja podatkowa (</w:t>
      </w:r>
      <w:proofErr w:type="spellStart"/>
      <w:r w:rsidRPr="00306052">
        <w:rPr>
          <w:rFonts w:ascii="Arial" w:hAnsi="Arial" w:cs="Arial"/>
          <w:sz w:val="20"/>
          <w:szCs w:val="20"/>
        </w:rPr>
        <w:t>t.j</w:t>
      </w:r>
      <w:proofErr w:type="spellEnd"/>
      <w:r w:rsidRPr="00306052">
        <w:rPr>
          <w:rFonts w:ascii="Arial" w:hAnsi="Arial" w:cs="Arial"/>
          <w:sz w:val="20"/>
          <w:szCs w:val="20"/>
        </w:rPr>
        <w:t xml:space="preserve">. Dz. U. z </w:t>
      </w:r>
      <w:r w:rsidR="000343DE" w:rsidRPr="00306052">
        <w:rPr>
          <w:rFonts w:ascii="Arial" w:hAnsi="Arial" w:cs="Arial"/>
          <w:sz w:val="20"/>
          <w:szCs w:val="20"/>
        </w:rPr>
        <w:t xml:space="preserve">2017 </w:t>
      </w:r>
      <w:r w:rsidRPr="00306052">
        <w:rPr>
          <w:rFonts w:ascii="Arial" w:hAnsi="Arial" w:cs="Arial"/>
          <w:sz w:val="20"/>
          <w:szCs w:val="20"/>
        </w:rPr>
        <w:t xml:space="preserve">r. poz. </w:t>
      </w:r>
      <w:r w:rsidR="000343DE" w:rsidRPr="00306052">
        <w:rPr>
          <w:rFonts w:ascii="Arial" w:hAnsi="Arial" w:cs="Arial"/>
          <w:sz w:val="20"/>
          <w:szCs w:val="20"/>
        </w:rPr>
        <w:t>20</w:t>
      </w:r>
      <w:r w:rsidR="00E22A40" w:rsidRPr="00306052">
        <w:rPr>
          <w:rFonts w:ascii="Arial" w:hAnsi="Arial" w:cs="Arial"/>
          <w:sz w:val="20"/>
          <w:szCs w:val="20"/>
        </w:rPr>
        <w:t>1</w:t>
      </w:r>
      <w:r w:rsidR="000343DE" w:rsidRPr="00306052">
        <w:rPr>
          <w:rFonts w:ascii="Arial" w:hAnsi="Arial" w:cs="Arial"/>
          <w:sz w:val="20"/>
          <w:szCs w:val="20"/>
        </w:rPr>
        <w:t xml:space="preserve"> </w:t>
      </w:r>
      <w:r w:rsidRPr="00306052">
        <w:rPr>
          <w:rFonts w:ascii="Arial" w:hAnsi="Arial" w:cs="Arial"/>
          <w:sz w:val="20"/>
          <w:szCs w:val="20"/>
        </w:rPr>
        <w:t>ze zm.);</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Ustawy z dnia 30 kwietnia 2004 r. o postępowaniu w sprawach dotyczących pomocy publicznej (Dz. U. z 20</w:t>
      </w:r>
      <w:r w:rsidR="004C7625" w:rsidRPr="00306052">
        <w:rPr>
          <w:rFonts w:ascii="Arial" w:hAnsi="Arial" w:cs="Arial"/>
          <w:sz w:val="20"/>
          <w:szCs w:val="20"/>
        </w:rPr>
        <w:t>16</w:t>
      </w:r>
      <w:r w:rsidRPr="00306052">
        <w:rPr>
          <w:rFonts w:ascii="Arial" w:hAnsi="Arial" w:cs="Arial"/>
          <w:sz w:val="20"/>
          <w:szCs w:val="20"/>
        </w:rPr>
        <w:t xml:space="preserve"> r</w:t>
      </w:r>
      <w:r w:rsidR="004C7625" w:rsidRPr="00306052">
        <w:rPr>
          <w:rFonts w:ascii="Arial" w:hAnsi="Arial" w:cs="Arial"/>
          <w:sz w:val="20"/>
          <w:szCs w:val="20"/>
        </w:rPr>
        <w:t>.</w:t>
      </w:r>
      <w:r w:rsidRPr="00306052">
        <w:rPr>
          <w:rFonts w:ascii="Arial" w:hAnsi="Arial" w:cs="Arial"/>
          <w:sz w:val="20"/>
          <w:szCs w:val="20"/>
        </w:rPr>
        <w:t xml:space="preserve"> poz. </w:t>
      </w:r>
      <w:r w:rsidR="004C7625" w:rsidRPr="00306052">
        <w:rPr>
          <w:rFonts w:ascii="Arial" w:hAnsi="Arial" w:cs="Arial"/>
          <w:sz w:val="20"/>
          <w:szCs w:val="20"/>
        </w:rPr>
        <w:t xml:space="preserve">1808 </w:t>
      </w:r>
      <w:proofErr w:type="spellStart"/>
      <w:r w:rsidR="004C7625" w:rsidRPr="00306052">
        <w:rPr>
          <w:rFonts w:ascii="Arial" w:hAnsi="Arial" w:cs="Arial"/>
          <w:sz w:val="20"/>
          <w:szCs w:val="20"/>
        </w:rPr>
        <w:t>t.j</w:t>
      </w:r>
      <w:proofErr w:type="spellEnd"/>
      <w:r w:rsidRPr="00306052">
        <w:rPr>
          <w:rFonts w:ascii="Arial" w:hAnsi="Arial" w:cs="Arial"/>
          <w:sz w:val="20"/>
          <w:szCs w:val="20"/>
        </w:rPr>
        <w:t>.</w:t>
      </w:r>
      <w:r w:rsidR="00E22A40" w:rsidRPr="00306052">
        <w:rPr>
          <w:rFonts w:ascii="Arial" w:hAnsi="Arial" w:cs="Arial"/>
          <w:sz w:val="20"/>
          <w:szCs w:val="20"/>
        </w:rPr>
        <w:t xml:space="preserve"> ze zm.</w:t>
      </w:r>
      <w:r w:rsidRPr="00306052">
        <w:rPr>
          <w:rFonts w:ascii="Arial" w:hAnsi="Arial" w:cs="Arial"/>
          <w:sz w:val="20"/>
          <w:szCs w:val="20"/>
        </w:rPr>
        <w:t>);</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Ustawy z dnia 5 czerwca 1998 r. o samorządzie województwa (</w:t>
      </w:r>
      <w:proofErr w:type="spellStart"/>
      <w:r w:rsidRPr="00306052">
        <w:rPr>
          <w:rFonts w:ascii="Arial" w:hAnsi="Arial" w:cs="Arial"/>
          <w:sz w:val="20"/>
          <w:szCs w:val="20"/>
        </w:rPr>
        <w:t>t.j</w:t>
      </w:r>
      <w:proofErr w:type="spellEnd"/>
      <w:r w:rsidRPr="00306052">
        <w:rPr>
          <w:rFonts w:ascii="Arial" w:hAnsi="Arial" w:cs="Arial"/>
          <w:sz w:val="20"/>
          <w:szCs w:val="20"/>
        </w:rPr>
        <w:t xml:space="preserve">. Dz. U. z </w:t>
      </w:r>
      <w:r w:rsidR="000343DE" w:rsidRPr="00306052">
        <w:rPr>
          <w:rFonts w:ascii="Arial" w:hAnsi="Arial" w:cs="Arial"/>
          <w:sz w:val="20"/>
          <w:szCs w:val="20"/>
        </w:rPr>
        <w:t>201</w:t>
      </w:r>
      <w:r w:rsidR="00E22A40" w:rsidRPr="00306052">
        <w:rPr>
          <w:rFonts w:ascii="Arial" w:hAnsi="Arial" w:cs="Arial"/>
          <w:sz w:val="20"/>
          <w:szCs w:val="20"/>
        </w:rPr>
        <w:t>7</w:t>
      </w:r>
      <w:r w:rsidR="000343DE" w:rsidRPr="00306052">
        <w:rPr>
          <w:rFonts w:ascii="Arial" w:hAnsi="Arial" w:cs="Arial"/>
          <w:sz w:val="20"/>
          <w:szCs w:val="20"/>
        </w:rPr>
        <w:t xml:space="preserve"> </w:t>
      </w:r>
      <w:r w:rsidRPr="00306052">
        <w:rPr>
          <w:rFonts w:ascii="Arial" w:hAnsi="Arial" w:cs="Arial"/>
          <w:sz w:val="20"/>
          <w:szCs w:val="20"/>
        </w:rPr>
        <w:t>r</w:t>
      </w:r>
      <w:r w:rsidR="00306018" w:rsidRPr="00306052">
        <w:rPr>
          <w:rFonts w:ascii="Arial" w:hAnsi="Arial" w:cs="Arial"/>
          <w:sz w:val="20"/>
          <w:szCs w:val="20"/>
        </w:rPr>
        <w:t>.</w:t>
      </w:r>
      <w:r w:rsidRPr="00306052">
        <w:rPr>
          <w:rFonts w:ascii="Arial" w:hAnsi="Arial" w:cs="Arial"/>
          <w:sz w:val="20"/>
          <w:szCs w:val="20"/>
        </w:rPr>
        <w:t xml:space="preserve"> poz.</w:t>
      </w:r>
      <w:r w:rsidR="00E22A40" w:rsidRPr="00306052">
        <w:rPr>
          <w:rFonts w:ascii="Arial" w:hAnsi="Arial" w:cs="Arial"/>
          <w:sz w:val="20"/>
          <w:szCs w:val="20"/>
        </w:rPr>
        <w:t>2096</w:t>
      </w:r>
      <w:r w:rsidRPr="00306052">
        <w:rPr>
          <w:rFonts w:ascii="Arial" w:hAnsi="Arial" w:cs="Arial"/>
          <w:sz w:val="20"/>
          <w:szCs w:val="20"/>
        </w:rPr>
        <w:t>);</w:t>
      </w:r>
    </w:p>
    <w:p w:rsidR="00F95A90" w:rsidRPr="00306052" w:rsidRDefault="00F95A90" w:rsidP="00306052">
      <w:pPr>
        <w:numPr>
          <w:ilvl w:val="0"/>
          <w:numId w:val="37"/>
        </w:numPr>
        <w:spacing w:before="120"/>
        <w:ind w:left="357" w:hanging="357"/>
        <w:jc w:val="both"/>
        <w:rPr>
          <w:rFonts w:ascii="Arial" w:hAnsi="Arial" w:cs="Arial"/>
          <w:sz w:val="20"/>
          <w:szCs w:val="20"/>
        </w:rPr>
      </w:pPr>
      <w:r w:rsidRPr="00306052">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6F582B" w:rsidRPr="00306052" w:rsidRDefault="006F582B" w:rsidP="00306052">
      <w:pPr>
        <w:jc w:val="both"/>
        <w:rPr>
          <w:rFonts w:ascii="Arial" w:hAnsi="Arial" w:cs="Arial"/>
          <w:b/>
          <w:sz w:val="20"/>
          <w:szCs w:val="20"/>
        </w:rPr>
      </w:pPr>
    </w:p>
    <w:p w:rsidR="006F582B" w:rsidRPr="00306052" w:rsidRDefault="006F582B" w:rsidP="00306052">
      <w:pPr>
        <w:pStyle w:val="Pisma"/>
        <w:jc w:val="center"/>
        <w:rPr>
          <w:rFonts w:ascii="Arial" w:hAnsi="Arial" w:cs="Arial"/>
          <w:szCs w:val="20"/>
        </w:rPr>
      </w:pPr>
      <w:r w:rsidRPr="00306052">
        <w:rPr>
          <w:rFonts w:ascii="Arial" w:hAnsi="Arial" w:cs="Arial"/>
          <w:szCs w:val="20"/>
        </w:rPr>
        <w:t>§ 1.</w:t>
      </w:r>
    </w:p>
    <w:p w:rsidR="006F582B" w:rsidRPr="00306052" w:rsidRDefault="006F582B" w:rsidP="00306052">
      <w:pPr>
        <w:pStyle w:val="Akapitzlist"/>
        <w:numPr>
          <w:ilvl w:val="3"/>
          <w:numId w:val="4"/>
        </w:numPr>
        <w:tabs>
          <w:tab w:val="clear" w:pos="2880"/>
        </w:tabs>
        <w:ind w:left="426" w:hanging="426"/>
        <w:jc w:val="both"/>
        <w:rPr>
          <w:rFonts w:ascii="Arial" w:hAnsi="Arial" w:cs="Arial"/>
          <w:sz w:val="20"/>
          <w:szCs w:val="20"/>
        </w:rPr>
      </w:pPr>
      <w:r w:rsidRPr="00306052">
        <w:rPr>
          <w:rFonts w:ascii="Arial" w:hAnsi="Arial" w:cs="Arial"/>
          <w:sz w:val="20"/>
          <w:szCs w:val="20"/>
        </w:rPr>
        <w:t>Ilekroć w umowie jest mowa o:</w:t>
      </w:r>
    </w:p>
    <w:p w:rsidR="00B364A4" w:rsidRPr="00306052" w:rsidRDefault="00B364A4" w:rsidP="00306052">
      <w:pPr>
        <w:numPr>
          <w:ilvl w:val="0"/>
          <w:numId w:val="60"/>
        </w:numPr>
        <w:tabs>
          <w:tab w:val="clear" w:pos="360"/>
          <w:tab w:val="num" w:pos="-4962"/>
        </w:tabs>
        <w:ind w:left="851"/>
        <w:jc w:val="both"/>
        <w:rPr>
          <w:rFonts w:ascii="Arial" w:hAnsi="Arial" w:cs="Arial"/>
          <w:i/>
          <w:sz w:val="20"/>
          <w:szCs w:val="20"/>
        </w:rPr>
      </w:pPr>
      <w:r w:rsidRPr="00306052">
        <w:rPr>
          <w:rFonts w:ascii="Arial" w:hAnsi="Arial" w:cs="Arial"/>
          <w:sz w:val="20"/>
          <w:szCs w:val="20"/>
        </w:rPr>
        <w:t xml:space="preserve">„danych osobowych” oznacza to dane osobowe w rozumieniu ustawy z dnia 29 sierpnia </w:t>
      </w:r>
      <w:r w:rsidRPr="00306052">
        <w:rPr>
          <w:rFonts w:ascii="Arial" w:hAnsi="Arial" w:cs="Arial"/>
          <w:sz w:val="20"/>
          <w:szCs w:val="20"/>
        </w:rPr>
        <w:br/>
        <w:t>1997 r. o ochronie dan</w:t>
      </w:r>
      <w:r w:rsidR="00787DE6" w:rsidRPr="00306052">
        <w:rPr>
          <w:rFonts w:ascii="Arial" w:hAnsi="Arial" w:cs="Arial"/>
          <w:sz w:val="20"/>
          <w:szCs w:val="20"/>
        </w:rPr>
        <w:t>ych osobowych (</w:t>
      </w:r>
      <w:r w:rsidR="00093353" w:rsidRPr="00306052">
        <w:rPr>
          <w:rFonts w:ascii="Arial" w:hAnsi="Arial" w:cs="Arial"/>
          <w:sz w:val="20"/>
          <w:szCs w:val="20"/>
        </w:rPr>
        <w:t xml:space="preserve">Dz. U. </w:t>
      </w:r>
      <w:r w:rsidR="00830E7D" w:rsidRPr="00306052">
        <w:rPr>
          <w:rFonts w:ascii="Arial" w:hAnsi="Arial" w:cs="Arial"/>
          <w:sz w:val="20"/>
          <w:szCs w:val="20"/>
        </w:rPr>
        <w:t xml:space="preserve">2016 r. poz. 922, </w:t>
      </w:r>
      <w:proofErr w:type="spellStart"/>
      <w:r w:rsidR="00830E7D" w:rsidRPr="00306052">
        <w:rPr>
          <w:rFonts w:ascii="Arial" w:hAnsi="Arial" w:cs="Arial"/>
          <w:sz w:val="20"/>
          <w:szCs w:val="20"/>
        </w:rPr>
        <w:t>t.j</w:t>
      </w:r>
      <w:proofErr w:type="spellEnd"/>
      <w:r w:rsidRPr="00306052">
        <w:rPr>
          <w:rFonts w:ascii="Arial" w:hAnsi="Arial" w:cs="Arial"/>
          <w:sz w:val="20"/>
          <w:szCs w:val="20"/>
        </w:rPr>
        <w:t xml:space="preserve">.), zwanej dalej </w:t>
      </w:r>
      <w:r w:rsidR="00734781" w:rsidRPr="00306052">
        <w:rPr>
          <w:rFonts w:ascii="Arial" w:hAnsi="Arial" w:cs="Arial"/>
          <w:sz w:val="20"/>
          <w:szCs w:val="20"/>
        </w:rPr>
        <w:br/>
      </w:r>
      <w:r w:rsidRPr="00306052">
        <w:rPr>
          <w:rFonts w:ascii="Arial" w:hAnsi="Arial" w:cs="Arial"/>
          <w:sz w:val="20"/>
          <w:szCs w:val="20"/>
        </w:rPr>
        <w:t xml:space="preserve">„ustawą o ochronie danych osobowych”, dotyczące uczestników Projektu, które muszą być przetwarzane przez Instytucję Pośredniczącą oraz Beneficjenta w celu wykonania </w:t>
      </w:r>
      <w:r w:rsidRPr="00306052">
        <w:rPr>
          <w:rFonts w:ascii="Arial" w:hAnsi="Arial" w:cs="Arial"/>
          <w:i/>
          <w:sz w:val="20"/>
          <w:szCs w:val="20"/>
        </w:rPr>
        <w:t>Porozumienia</w:t>
      </w:r>
      <w:r w:rsidRPr="00306052">
        <w:rPr>
          <w:rFonts w:ascii="Arial" w:hAnsi="Arial" w:cs="Arial"/>
          <w:sz w:val="20"/>
          <w:szCs w:val="20"/>
        </w:rPr>
        <w:t xml:space="preserve"> </w:t>
      </w:r>
      <w:r w:rsidRPr="00306052">
        <w:rPr>
          <w:rFonts w:ascii="Arial" w:hAnsi="Arial" w:cs="Arial"/>
          <w:i/>
          <w:sz w:val="20"/>
          <w:szCs w:val="20"/>
        </w:rPr>
        <w:t xml:space="preserve">w sprawie </w:t>
      </w:r>
      <w:r w:rsidR="00542A5D" w:rsidRPr="00306052">
        <w:rPr>
          <w:rFonts w:ascii="Arial" w:hAnsi="Arial" w:cs="Arial"/>
          <w:i/>
          <w:sz w:val="20"/>
          <w:szCs w:val="20"/>
        </w:rPr>
        <w:t xml:space="preserve">powierzenia Instytucji Pośredniczącej zadań związanych z realizacją Regionalnego Programu </w:t>
      </w:r>
      <w:r w:rsidRPr="00306052">
        <w:rPr>
          <w:rFonts w:ascii="Arial" w:hAnsi="Arial" w:cs="Arial"/>
          <w:i/>
          <w:sz w:val="20"/>
          <w:szCs w:val="20"/>
        </w:rPr>
        <w:t xml:space="preserve">Operacyjnego </w:t>
      </w:r>
      <w:r w:rsidR="00650E38" w:rsidRPr="00306052">
        <w:rPr>
          <w:rFonts w:ascii="Arial" w:hAnsi="Arial" w:cs="Arial"/>
          <w:i/>
          <w:sz w:val="20"/>
          <w:szCs w:val="20"/>
        </w:rPr>
        <w:t xml:space="preserve">Województwa Zachodniopomorskiego </w:t>
      </w:r>
      <w:r w:rsidRPr="00306052">
        <w:rPr>
          <w:rFonts w:ascii="Arial" w:hAnsi="Arial" w:cs="Arial"/>
          <w:i/>
          <w:sz w:val="20"/>
          <w:szCs w:val="20"/>
        </w:rPr>
        <w:t>2014-2020</w:t>
      </w:r>
      <w:r w:rsidR="00542A5D" w:rsidRPr="00306052">
        <w:rPr>
          <w:rFonts w:ascii="Arial" w:hAnsi="Arial" w:cs="Arial"/>
          <w:sz w:val="20"/>
          <w:szCs w:val="20"/>
        </w:rPr>
        <w:t xml:space="preserve"> </w:t>
      </w:r>
      <w:r w:rsidRPr="00306052">
        <w:rPr>
          <w:rFonts w:ascii="Arial" w:hAnsi="Arial" w:cs="Arial"/>
          <w:sz w:val="20"/>
          <w:szCs w:val="20"/>
        </w:rPr>
        <w:t xml:space="preserve">zawartego w dniu </w:t>
      </w:r>
      <w:r w:rsidR="00DB7125" w:rsidRPr="00306052">
        <w:rPr>
          <w:rFonts w:ascii="Arial" w:hAnsi="Arial" w:cs="Arial"/>
          <w:sz w:val="20"/>
          <w:szCs w:val="20"/>
        </w:rPr>
        <w:t>6 maja 2015 r.;</w:t>
      </w:r>
    </w:p>
    <w:p w:rsidR="00016D8B" w:rsidRPr="00306052" w:rsidRDefault="00016D8B" w:rsidP="00306052">
      <w:pPr>
        <w:numPr>
          <w:ilvl w:val="0"/>
          <w:numId w:val="60"/>
        </w:numPr>
        <w:ind w:left="851"/>
        <w:jc w:val="both"/>
        <w:rPr>
          <w:rFonts w:ascii="Arial" w:hAnsi="Arial" w:cs="Arial"/>
          <w:i/>
          <w:sz w:val="20"/>
          <w:szCs w:val="20"/>
        </w:rPr>
      </w:pPr>
      <w:r w:rsidRPr="00306052">
        <w:rPr>
          <w:rFonts w:ascii="Arial" w:hAnsi="Arial" w:cs="Arial"/>
          <w:sz w:val="20"/>
          <w:szCs w:val="20"/>
        </w:rPr>
        <w:t>„dniu roboczym” należy przez to rozumieć dzień od poniedziałku do piątku, z wyłączeniem dni ustawowo wolnych od pracy;</w:t>
      </w:r>
    </w:p>
    <w:p w:rsidR="006F582B" w:rsidRPr="00306052" w:rsidRDefault="006F582B" w:rsidP="00306052">
      <w:pPr>
        <w:numPr>
          <w:ilvl w:val="0"/>
          <w:numId w:val="60"/>
        </w:numPr>
        <w:ind w:left="851"/>
        <w:jc w:val="both"/>
        <w:rPr>
          <w:rFonts w:ascii="Arial" w:hAnsi="Arial" w:cs="Arial"/>
          <w:sz w:val="20"/>
          <w:szCs w:val="20"/>
        </w:rPr>
      </w:pPr>
      <w:r w:rsidRPr="00306052">
        <w:rPr>
          <w:rFonts w:ascii="Arial" w:hAnsi="Arial" w:cs="Arial"/>
          <w:sz w:val="20"/>
          <w:szCs w:val="20"/>
        </w:rPr>
        <w:t>„Działaniu” oznacza to</w:t>
      </w:r>
      <w:r w:rsidR="00B364A4" w:rsidRPr="00306052">
        <w:rPr>
          <w:rFonts w:ascii="Arial" w:hAnsi="Arial" w:cs="Arial"/>
          <w:sz w:val="20"/>
          <w:szCs w:val="20"/>
        </w:rPr>
        <w:t xml:space="preserve"> </w:t>
      </w:r>
      <w:r w:rsidR="00650E38" w:rsidRPr="00306052">
        <w:rPr>
          <w:rFonts w:ascii="Arial" w:hAnsi="Arial" w:cs="Arial"/>
          <w:sz w:val="20"/>
          <w:szCs w:val="20"/>
        </w:rPr>
        <w:t>Działanie 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542A5D" w:rsidRPr="00306052">
        <w:rPr>
          <w:rFonts w:ascii="Arial" w:hAnsi="Arial" w:cs="Arial"/>
          <w:sz w:val="20"/>
          <w:szCs w:val="20"/>
        </w:rPr>
        <w:t>;</w:t>
      </w:r>
    </w:p>
    <w:p w:rsidR="00016D8B" w:rsidRPr="00306052" w:rsidRDefault="00016D8B" w:rsidP="00306052">
      <w:pPr>
        <w:numPr>
          <w:ilvl w:val="0"/>
          <w:numId w:val="60"/>
        </w:numPr>
        <w:ind w:left="851"/>
        <w:jc w:val="both"/>
        <w:rPr>
          <w:rFonts w:ascii="Arial" w:hAnsi="Arial" w:cs="Arial"/>
          <w:i/>
          <w:sz w:val="20"/>
          <w:szCs w:val="20"/>
        </w:rPr>
      </w:pPr>
      <w:r w:rsidRPr="00306052">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770B92" w:rsidRPr="00306052" w:rsidRDefault="00770B92" w:rsidP="00306052">
      <w:pPr>
        <w:numPr>
          <w:ilvl w:val="0"/>
          <w:numId w:val="60"/>
        </w:numPr>
        <w:ind w:left="851"/>
        <w:jc w:val="both"/>
        <w:rPr>
          <w:rFonts w:ascii="Arial" w:hAnsi="Arial" w:cs="Arial"/>
          <w:sz w:val="20"/>
          <w:szCs w:val="20"/>
        </w:rPr>
      </w:pPr>
      <w:r w:rsidRPr="00306052">
        <w:rPr>
          <w:rFonts w:ascii="Arial" w:hAnsi="Arial" w:cs="Arial"/>
          <w:sz w:val="20"/>
          <w:szCs w:val="20"/>
        </w:rPr>
        <w:t>„Instytucji Zarządzającej</w:t>
      </w:r>
      <w:r w:rsidR="00542A5D" w:rsidRPr="00306052">
        <w:rPr>
          <w:rFonts w:ascii="Arial" w:hAnsi="Arial" w:cs="Arial"/>
          <w:sz w:val="20"/>
          <w:szCs w:val="20"/>
        </w:rPr>
        <w:t xml:space="preserve"> RPO WZ</w:t>
      </w:r>
      <w:r w:rsidRPr="00306052">
        <w:rPr>
          <w:rFonts w:ascii="Arial" w:hAnsi="Arial" w:cs="Arial"/>
          <w:sz w:val="20"/>
          <w:szCs w:val="20"/>
        </w:rPr>
        <w:t xml:space="preserve">” oznacza to </w:t>
      </w:r>
      <w:r w:rsidR="00542A5D" w:rsidRPr="00306052">
        <w:rPr>
          <w:rFonts w:ascii="Arial" w:hAnsi="Arial" w:cs="Arial"/>
          <w:sz w:val="20"/>
          <w:szCs w:val="20"/>
        </w:rPr>
        <w:t>Zarząd Województwa Zachodniopomorskiego</w:t>
      </w:r>
      <w:r w:rsidRPr="00306052">
        <w:rPr>
          <w:rFonts w:ascii="Arial" w:hAnsi="Arial" w:cs="Arial"/>
          <w:sz w:val="20"/>
          <w:szCs w:val="20"/>
        </w:rPr>
        <w:t>;</w:t>
      </w:r>
    </w:p>
    <w:p w:rsidR="00016D8B" w:rsidRPr="00306052" w:rsidRDefault="00016D8B" w:rsidP="00306052">
      <w:pPr>
        <w:pStyle w:val="Akapitzlist"/>
        <w:numPr>
          <w:ilvl w:val="0"/>
          <w:numId w:val="60"/>
        </w:numPr>
        <w:ind w:left="851"/>
        <w:jc w:val="both"/>
        <w:rPr>
          <w:rFonts w:ascii="Arial" w:hAnsi="Arial" w:cs="Arial"/>
          <w:sz w:val="20"/>
          <w:szCs w:val="20"/>
        </w:rPr>
      </w:pPr>
      <w:r w:rsidRPr="00306052">
        <w:rPr>
          <w:rFonts w:ascii="Arial" w:hAnsi="Arial" w:cs="Arial"/>
          <w:bCs/>
          <w:sz w:val="20"/>
          <w:szCs w:val="20"/>
        </w:rPr>
        <w:t>LSI2014</w:t>
      </w:r>
      <w:r w:rsidRPr="00306052">
        <w:rPr>
          <w:rFonts w:ascii="Arial" w:hAnsi="Arial" w:cs="Arial"/>
          <w:b/>
          <w:bCs/>
          <w:sz w:val="20"/>
          <w:szCs w:val="20"/>
        </w:rPr>
        <w:t xml:space="preserve"> - </w:t>
      </w:r>
      <w:r w:rsidRPr="00306052">
        <w:rPr>
          <w:rFonts w:ascii="Arial" w:hAnsi="Arial" w:cs="Arial"/>
          <w:bCs/>
          <w:sz w:val="20"/>
          <w:szCs w:val="20"/>
        </w:rPr>
        <w:t xml:space="preserve">lokalny system informatyczny, przeznaczony </w:t>
      </w:r>
      <w:r w:rsidRPr="00306052">
        <w:rPr>
          <w:rFonts w:ascii="Arial" w:hAnsi="Arial" w:cs="Arial"/>
          <w:sz w:val="20"/>
          <w:szCs w:val="20"/>
        </w:rPr>
        <w:t xml:space="preserve">do administrowania RPO WZ </w:t>
      </w:r>
      <w:r w:rsidRPr="00306052">
        <w:rPr>
          <w:rFonts w:ascii="Arial" w:hAnsi="Arial" w:cs="Arial"/>
          <w:sz w:val="20"/>
          <w:szCs w:val="20"/>
        </w:rPr>
        <w:br/>
        <w:t>w zakresie składnia wniosków o dofinansowanie oraz wprowadzania zmian w projektach</w:t>
      </w:r>
      <w:r w:rsidRPr="00306052">
        <w:rPr>
          <w:rFonts w:ascii="Arial" w:hAnsi="Arial" w:cs="Arial"/>
          <w:bCs/>
          <w:sz w:val="20"/>
          <w:szCs w:val="20"/>
        </w:rPr>
        <w:t>;</w:t>
      </w:r>
    </w:p>
    <w:p w:rsidR="00770B92" w:rsidRPr="00306052" w:rsidRDefault="00770B92" w:rsidP="00306052">
      <w:pPr>
        <w:numPr>
          <w:ilvl w:val="0"/>
          <w:numId w:val="60"/>
        </w:numPr>
        <w:ind w:left="851"/>
        <w:jc w:val="both"/>
        <w:rPr>
          <w:rFonts w:ascii="Arial" w:hAnsi="Arial" w:cs="Arial"/>
          <w:sz w:val="20"/>
          <w:szCs w:val="20"/>
        </w:rPr>
      </w:pPr>
      <w:r w:rsidRPr="00306052">
        <w:rPr>
          <w:rFonts w:ascii="Arial" w:hAnsi="Arial" w:cs="Arial"/>
          <w:sz w:val="20"/>
          <w:szCs w:val="20"/>
        </w:rPr>
        <w:t xml:space="preserve">„Osi Priorytetowej” oznacza to </w:t>
      </w:r>
      <w:r w:rsidR="00542A5D" w:rsidRPr="00306052">
        <w:rPr>
          <w:rFonts w:ascii="Arial" w:hAnsi="Arial" w:cs="Arial"/>
          <w:sz w:val="20"/>
          <w:szCs w:val="20"/>
        </w:rPr>
        <w:t>Oś Priorytetową VI</w:t>
      </w:r>
      <w:r w:rsidRPr="00306052">
        <w:rPr>
          <w:rFonts w:ascii="Arial" w:hAnsi="Arial" w:cs="Arial"/>
          <w:sz w:val="20"/>
          <w:szCs w:val="20"/>
        </w:rPr>
        <w:t xml:space="preserve"> </w:t>
      </w:r>
      <w:r w:rsidR="00542A5D" w:rsidRPr="00306052">
        <w:rPr>
          <w:rFonts w:ascii="Arial" w:hAnsi="Arial" w:cs="Arial"/>
          <w:sz w:val="20"/>
          <w:szCs w:val="20"/>
        </w:rPr>
        <w:t>Rynek pracy</w:t>
      </w:r>
      <w:r w:rsidRPr="00306052">
        <w:rPr>
          <w:rFonts w:ascii="Arial" w:hAnsi="Arial" w:cs="Arial"/>
          <w:sz w:val="20"/>
          <w:szCs w:val="20"/>
        </w:rPr>
        <w:t>;</w:t>
      </w:r>
    </w:p>
    <w:p w:rsidR="00770B92" w:rsidRPr="00306052" w:rsidRDefault="004227DF" w:rsidP="00306052">
      <w:pPr>
        <w:numPr>
          <w:ilvl w:val="0"/>
          <w:numId w:val="60"/>
        </w:numPr>
        <w:ind w:left="851"/>
        <w:jc w:val="both"/>
        <w:rPr>
          <w:rFonts w:ascii="Arial" w:hAnsi="Arial" w:cs="Arial"/>
          <w:sz w:val="20"/>
          <w:szCs w:val="20"/>
        </w:rPr>
      </w:pPr>
      <w:r w:rsidRPr="00306052" w:rsidDel="004227DF">
        <w:rPr>
          <w:rFonts w:ascii="Arial" w:hAnsi="Arial" w:cs="Arial"/>
          <w:sz w:val="20"/>
          <w:szCs w:val="20"/>
        </w:rPr>
        <w:t xml:space="preserve"> </w:t>
      </w:r>
      <w:r w:rsidR="000E760F" w:rsidRPr="00306052">
        <w:rPr>
          <w:rFonts w:ascii="Arial" w:hAnsi="Arial" w:cs="Arial"/>
          <w:sz w:val="20"/>
          <w:szCs w:val="20"/>
        </w:rPr>
        <w:t>„Programie” oznacza to Regionalny Program Operacyjny Województwa Zachodniopomorskiego 2014-2020 p</w:t>
      </w:r>
      <w:r w:rsidR="00053E9C" w:rsidRPr="00306052">
        <w:rPr>
          <w:rFonts w:ascii="Arial" w:hAnsi="Arial" w:cs="Arial"/>
          <w:sz w:val="20"/>
          <w:szCs w:val="20"/>
        </w:rPr>
        <w:t>rzyjęty</w:t>
      </w:r>
      <w:r w:rsidR="000E760F" w:rsidRPr="00306052">
        <w:rPr>
          <w:rFonts w:ascii="Arial" w:hAnsi="Arial" w:cs="Arial"/>
          <w:sz w:val="20"/>
          <w:szCs w:val="20"/>
        </w:rPr>
        <w:t xml:space="preserve"> uchwałą Zarządu Województwa Zachodniopomorskiego numer 2247/2014 z dnia 18 grudnia 2014r i zatwierdzonego decyzją Komisji Europejskiej  numer CCI 2014PL16M2OP016 z 12.02.2015r zwanego dalej RPO WZ</w:t>
      </w:r>
      <w:r w:rsidR="00770B92" w:rsidRPr="00306052">
        <w:rPr>
          <w:rFonts w:ascii="Arial" w:hAnsi="Arial" w:cs="Arial"/>
          <w:sz w:val="20"/>
          <w:szCs w:val="20"/>
        </w:rPr>
        <w:t xml:space="preserve">; </w:t>
      </w:r>
    </w:p>
    <w:p w:rsidR="006F582B" w:rsidRPr="00306052" w:rsidRDefault="0027098E" w:rsidP="00306052">
      <w:pPr>
        <w:numPr>
          <w:ilvl w:val="0"/>
          <w:numId w:val="60"/>
        </w:numPr>
        <w:ind w:left="851"/>
        <w:jc w:val="both"/>
        <w:rPr>
          <w:rFonts w:ascii="Arial" w:hAnsi="Arial" w:cs="Arial"/>
          <w:sz w:val="20"/>
          <w:szCs w:val="20"/>
        </w:rPr>
      </w:pPr>
      <w:r w:rsidRPr="00306052">
        <w:rPr>
          <w:rFonts w:ascii="Arial" w:hAnsi="Arial" w:cs="Arial"/>
          <w:sz w:val="20"/>
          <w:szCs w:val="20"/>
        </w:rPr>
        <w:t xml:space="preserve"> </w:t>
      </w:r>
      <w:r w:rsidR="006F582B" w:rsidRPr="00306052">
        <w:rPr>
          <w:rFonts w:ascii="Arial" w:hAnsi="Arial" w:cs="Arial"/>
          <w:sz w:val="20"/>
          <w:szCs w:val="20"/>
        </w:rPr>
        <w:t xml:space="preserve">„Projekcie” oznacza to projekt pt. </w:t>
      </w:r>
      <w:r w:rsidR="00FD3ADF" w:rsidRPr="00306052">
        <w:rPr>
          <w:rFonts w:ascii="Arial" w:hAnsi="Arial" w:cs="Arial"/>
          <w:sz w:val="20"/>
          <w:szCs w:val="20"/>
          <w:highlight w:val="lightGray"/>
        </w:rPr>
        <w:t>……….</w:t>
      </w:r>
      <w:r w:rsidR="00FD3ADF" w:rsidRPr="00306052">
        <w:rPr>
          <w:rFonts w:ascii="Arial" w:hAnsi="Arial" w:cs="Arial"/>
          <w:i/>
          <w:sz w:val="20"/>
          <w:szCs w:val="20"/>
          <w:highlight w:val="lightGray"/>
        </w:rPr>
        <w:t>[tytuł projektu]</w:t>
      </w:r>
      <w:r w:rsidR="006F582B" w:rsidRPr="00306052">
        <w:rPr>
          <w:rFonts w:ascii="Arial" w:hAnsi="Arial" w:cs="Arial"/>
          <w:sz w:val="20"/>
          <w:szCs w:val="20"/>
        </w:rPr>
        <w:t xml:space="preserve"> realizowany w ramach Działania</w:t>
      </w:r>
      <w:r w:rsidR="00787DE6" w:rsidRPr="00306052">
        <w:rPr>
          <w:rFonts w:ascii="Arial" w:hAnsi="Arial" w:cs="Arial"/>
          <w:sz w:val="20"/>
          <w:szCs w:val="20"/>
        </w:rPr>
        <w:t xml:space="preserve"> 6.5</w:t>
      </w:r>
      <w:r w:rsidR="006F582B" w:rsidRPr="00306052">
        <w:rPr>
          <w:rFonts w:ascii="Arial" w:hAnsi="Arial" w:cs="Arial"/>
          <w:sz w:val="20"/>
          <w:szCs w:val="20"/>
        </w:rPr>
        <w:t xml:space="preserve"> określony we wniosku o dofinansowanie projektu nr </w:t>
      </w:r>
      <w:r w:rsidR="00FD3ADF" w:rsidRPr="00306052">
        <w:rPr>
          <w:rFonts w:ascii="Arial" w:hAnsi="Arial" w:cs="Arial"/>
          <w:sz w:val="20"/>
          <w:szCs w:val="20"/>
          <w:highlight w:val="lightGray"/>
        </w:rPr>
        <w:t>………….</w:t>
      </w:r>
      <w:r w:rsidR="00FD3ADF" w:rsidRPr="00306052">
        <w:rPr>
          <w:rFonts w:ascii="Arial" w:hAnsi="Arial" w:cs="Arial"/>
          <w:i/>
          <w:sz w:val="20"/>
          <w:szCs w:val="20"/>
          <w:highlight w:val="lightGray"/>
        </w:rPr>
        <w:t>[numer wniosku SL2014]</w:t>
      </w:r>
      <w:r w:rsidR="00787DE6" w:rsidRPr="00306052">
        <w:rPr>
          <w:rFonts w:ascii="Arial" w:hAnsi="Arial" w:cs="Arial"/>
          <w:sz w:val="20"/>
          <w:szCs w:val="20"/>
        </w:rPr>
        <w:t>, zwanym dalej „w</w:t>
      </w:r>
      <w:r w:rsidR="006F582B" w:rsidRPr="00306052">
        <w:rPr>
          <w:rFonts w:ascii="Arial" w:hAnsi="Arial" w:cs="Arial"/>
          <w:sz w:val="20"/>
          <w:szCs w:val="20"/>
        </w:rPr>
        <w:t>nioskiem”, stanowiącym załącznik nr 1 do umowy;</w:t>
      </w:r>
    </w:p>
    <w:p w:rsidR="00500915" w:rsidRPr="00306052" w:rsidRDefault="00500915" w:rsidP="00306052">
      <w:pPr>
        <w:numPr>
          <w:ilvl w:val="0"/>
          <w:numId w:val="60"/>
        </w:numPr>
        <w:ind w:left="851"/>
        <w:jc w:val="both"/>
        <w:rPr>
          <w:rFonts w:ascii="Arial" w:hAnsi="Arial" w:cs="Arial"/>
          <w:sz w:val="20"/>
          <w:szCs w:val="20"/>
        </w:rPr>
      </w:pPr>
      <w:r w:rsidRPr="00306052">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3D7384" w:rsidRPr="00306052" w:rsidRDefault="003D7384" w:rsidP="00306052">
      <w:pPr>
        <w:numPr>
          <w:ilvl w:val="0"/>
          <w:numId w:val="60"/>
        </w:numPr>
        <w:ind w:left="851"/>
        <w:jc w:val="both"/>
        <w:rPr>
          <w:rFonts w:ascii="Arial" w:hAnsi="Arial" w:cs="Arial"/>
          <w:sz w:val="20"/>
          <w:szCs w:val="20"/>
        </w:rPr>
      </w:pPr>
      <w:r w:rsidRPr="00306052">
        <w:rPr>
          <w:rFonts w:ascii="Arial" w:hAnsi="Arial" w:cs="Arial"/>
          <w:sz w:val="20"/>
          <w:szCs w:val="20"/>
        </w:rPr>
        <w:t xml:space="preserve">„SL2014” oznacza to </w:t>
      </w:r>
      <w:r w:rsidR="00DC64D1" w:rsidRPr="00306052">
        <w:rPr>
          <w:rFonts w:ascii="Arial" w:hAnsi="Arial" w:cs="Arial"/>
          <w:sz w:val="20"/>
          <w:szCs w:val="20"/>
        </w:rPr>
        <w:t xml:space="preserve">aplikację główną </w:t>
      </w:r>
      <w:r w:rsidRPr="00306052">
        <w:rPr>
          <w:rFonts w:ascii="Arial" w:hAnsi="Arial" w:cs="Arial"/>
          <w:sz w:val="20"/>
          <w:szCs w:val="20"/>
        </w:rPr>
        <w:t>centraln</w:t>
      </w:r>
      <w:r w:rsidR="00DC64D1" w:rsidRPr="00306052">
        <w:rPr>
          <w:rFonts w:ascii="Arial" w:hAnsi="Arial" w:cs="Arial"/>
          <w:sz w:val="20"/>
          <w:szCs w:val="20"/>
        </w:rPr>
        <w:t>ego</w:t>
      </w:r>
      <w:r w:rsidRPr="00306052">
        <w:rPr>
          <w:rFonts w:ascii="Arial" w:hAnsi="Arial" w:cs="Arial"/>
          <w:sz w:val="20"/>
          <w:szCs w:val="20"/>
        </w:rPr>
        <w:t xml:space="preserve"> system</w:t>
      </w:r>
      <w:r w:rsidR="00DC64D1" w:rsidRPr="00306052">
        <w:rPr>
          <w:rFonts w:ascii="Arial" w:hAnsi="Arial" w:cs="Arial"/>
          <w:sz w:val="20"/>
          <w:szCs w:val="20"/>
        </w:rPr>
        <w:t>u</w:t>
      </w:r>
      <w:r w:rsidRPr="00306052">
        <w:rPr>
          <w:rFonts w:ascii="Arial" w:hAnsi="Arial" w:cs="Arial"/>
          <w:sz w:val="20"/>
          <w:szCs w:val="20"/>
        </w:rPr>
        <w:t xml:space="preserve"> teleinformatyczn</w:t>
      </w:r>
      <w:r w:rsidR="00DC64D1" w:rsidRPr="00306052">
        <w:rPr>
          <w:rFonts w:ascii="Arial" w:hAnsi="Arial" w:cs="Arial"/>
          <w:sz w:val="20"/>
          <w:szCs w:val="20"/>
        </w:rPr>
        <w:t>ego</w:t>
      </w:r>
      <w:r w:rsidRPr="00306052">
        <w:rPr>
          <w:rFonts w:ascii="Arial" w:hAnsi="Arial" w:cs="Arial"/>
          <w:sz w:val="20"/>
          <w:szCs w:val="20"/>
        </w:rPr>
        <w:t xml:space="preserve"> wykorzystywan</w:t>
      </w:r>
      <w:r w:rsidR="00DC64D1" w:rsidRPr="00306052">
        <w:rPr>
          <w:rFonts w:ascii="Arial" w:hAnsi="Arial" w:cs="Arial"/>
          <w:sz w:val="20"/>
          <w:szCs w:val="20"/>
        </w:rPr>
        <w:t>ego</w:t>
      </w:r>
      <w:r w:rsidRPr="00306052">
        <w:rPr>
          <w:rFonts w:ascii="Arial" w:hAnsi="Arial" w:cs="Arial"/>
          <w:sz w:val="20"/>
          <w:szCs w:val="20"/>
        </w:rPr>
        <w:t xml:space="preserve"> w procesie rozliczania Projektu oraz komunikowania z Instytucją Pośredniczącą;</w:t>
      </w:r>
    </w:p>
    <w:p w:rsidR="00C72E6A" w:rsidRPr="00306052" w:rsidRDefault="00C72E6A" w:rsidP="00306052">
      <w:pPr>
        <w:numPr>
          <w:ilvl w:val="0"/>
          <w:numId w:val="60"/>
        </w:numPr>
        <w:ind w:left="851"/>
        <w:jc w:val="both"/>
        <w:rPr>
          <w:rFonts w:ascii="Arial" w:hAnsi="Arial" w:cs="Arial"/>
          <w:sz w:val="20"/>
          <w:szCs w:val="20"/>
        </w:rPr>
      </w:pPr>
      <w:r w:rsidRPr="00306052">
        <w:rPr>
          <w:rFonts w:ascii="Arial" w:hAnsi="Arial" w:cs="Arial"/>
          <w:sz w:val="20"/>
          <w:szCs w:val="20"/>
        </w:rPr>
        <w:t>„SYRIUSZ®” oznacza to dedykowany system teleinformatyczny wspomagający w sposób kompleksowy realizację statutowych zadań powiatowych urzędów pracy;</w:t>
      </w:r>
    </w:p>
    <w:p w:rsidR="00C72E6A" w:rsidRPr="00306052" w:rsidRDefault="00C72E6A" w:rsidP="00306052">
      <w:pPr>
        <w:numPr>
          <w:ilvl w:val="0"/>
          <w:numId w:val="60"/>
        </w:numPr>
        <w:ind w:left="851"/>
        <w:jc w:val="both"/>
        <w:rPr>
          <w:rFonts w:ascii="Arial" w:hAnsi="Arial" w:cs="Arial"/>
          <w:sz w:val="20"/>
          <w:szCs w:val="20"/>
        </w:rPr>
      </w:pPr>
      <w:r w:rsidRPr="00306052">
        <w:rPr>
          <w:rFonts w:ascii="Arial" w:hAnsi="Arial" w:cs="Arial"/>
          <w:sz w:val="20"/>
          <w:szCs w:val="20"/>
        </w:rPr>
        <w:t>„stronie internetowej Instytucji Pośredniczącej” oznacza to stronę internetową pod adresem: www.wup.pl;</w:t>
      </w:r>
    </w:p>
    <w:p w:rsidR="00C72E6A" w:rsidRPr="00306052" w:rsidRDefault="00C72E6A" w:rsidP="00306052">
      <w:pPr>
        <w:numPr>
          <w:ilvl w:val="0"/>
          <w:numId w:val="60"/>
        </w:numPr>
        <w:ind w:left="851"/>
        <w:jc w:val="both"/>
        <w:rPr>
          <w:rFonts w:ascii="Arial" w:hAnsi="Arial" w:cs="Arial"/>
          <w:sz w:val="20"/>
          <w:szCs w:val="20"/>
        </w:rPr>
      </w:pPr>
      <w:r w:rsidRPr="00306052">
        <w:rPr>
          <w:rFonts w:ascii="Arial" w:hAnsi="Arial" w:cs="Arial"/>
          <w:iCs/>
          <w:sz w:val="20"/>
          <w:szCs w:val="20"/>
        </w:rPr>
        <w:t xml:space="preserve">„uczestniku Projektu” oznacza to uczestnika w rozumieniu </w:t>
      </w:r>
      <w:r w:rsidRPr="00306052">
        <w:rPr>
          <w:rFonts w:ascii="Arial" w:hAnsi="Arial" w:cs="Arial"/>
          <w:i/>
          <w:iCs/>
          <w:sz w:val="20"/>
          <w:szCs w:val="20"/>
        </w:rPr>
        <w:t>Wytycznych w zakresie monitorowania postępu rzeczowego realizacji programów operacyjnych na lata 2014-2020</w:t>
      </w:r>
      <w:r w:rsidRPr="00306052">
        <w:rPr>
          <w:rFonts w:ascii="Arial" w:hAnsi="Arial" w:cs="Arial"/>
          <w:sz w:val="20"/>
          <w:szCs w:val="20"/>
        </w:rPr>
        <w:t>;</w:t>
      </w:r>
    </w:p>
    <w:p w:rsidR="00C72E6A" w:rsidRPr="00306052" w:rsidRDefault="00C72E6A" w:rsidP="00306052">
      <w:pPr>
        <w:numPr>
          <w:ilvl w:val="0"/>
          <w:numId w:val="60"/>
        </w:numPr>
        <w:ind w:left="851"/>
        <w:jc w:val="both"/>
        <w:rPr>
          <w:rFonts w:ascii="Arial" w:hAnsi="Arial" w:cs="Arial"/>
          <w:sz w:val="20"/>
          <w:szCs w:val="20"/>
        </w:rPr>
      </w:pPr>
      <w:r w:rsidRPr="00306052">
        <w:rPr>
          <w:rFonts w:ascii="Arial" w:hAnsi="Arial" w:cs="Arial"/>
          <w:sz w:val="20"/>
          <w:szCs w:val="20"/>
        </w:rPr>
        <w:t>„ustawie o promocji zatrudnienia i instytucjach rynku pracy” oznacza to ustawę z dnia 20 kwietnia 2004 r. o promocji zatrudnienia i instytucjach rynku pracy (Dz</w:t>
      </w:r>
      <w:r w:rsidR="00306229" w:rsidRPr="00306052">
        <w:rPr>
          <w:rFonts w:ascii="Arial" w:hAnsi="Arial" w:cs="Arial"/>
          <w:sz w:val="20"/>
          <w:szCs w:val="20"/>
        </w:rPr>
        <w:t>. U. z 201</w:t>
      </w:r>
      <w:r w:rsidR="00BD1DCB" w:rsidRPr="00306052">
        <w:rPr>
          <w:rFonts w:ascii="Arial" w:hAnsi="Arial" w:cs="Arial"/>
          <w:sz w:val="20"/>
          <w:szCs w:val="20"/>
        </w:rPr>
        <w:t>7</w:t>
      </w:r>
      <w:r w:rsidRPr="00306052">
        <w:rPr>
          <w:rFonts w:ascii="Arial" w:hAnsi="Arial" w:cs="Arial"/>
          <w:sz w:val="20"/>
          <w:szCs w:val="20"/>
        </w:rPr>
        <w:t xml:space="preserve"> r.</w:t>
      </w:r>
      <w:r w:rsidR="00306229" w:rsidRPr="00306052">
        <w:rPr>
          <w:rFonts w:ascii="Arial" w:hAnsi="Arial" w:cs="Arial"/>
          <w:sz w:val="20"/>
          <w:szCs w:val="20"/>
        </w:rPr>
        <w:t xml:space="preserve"> poz.</w:t>
      </w:r>
      <w:r w:rsidRPr="00306052">
        <w:rPr>
          <w:rFonts w:ascii="Arial" w:hAnsi="Arial" w:cs="Arial"/>
          <w:sz w:val="20"/>
          <w:szCs w:val="20"/>
        </w:rPr>
        <w:t xml:space="preserve"> </w:t>
      </w:r>
      <w:r w:rsidR="00BD1DCB" w:rsidRPr="00306052">
        <w:rPr>
          <w:rFonts w:ascii="Arial" w:hAnsi="Arial" w:cs="Arial"/>
          <w:sz w:val="20"/>
          <w:szCs w:val="20"/>
        </w:rPr>
        <w:t xml:space="preserve">1065 </w:t>
      </w:r>
      <w:proofErr w:type="spellStart"/>
      <w:r w:rsidR="0037278C" w:rsidRPr="00306052">
        <w:rPr>
          <w:rFonts w:ascii="Arial" w:hAnsi="Arial" w:cs="Arial"/>
          <w:sz w:val="20"/>
          <w:szCs w:val="20"/>
        </w:rPr>
        <w:t>t.j</w:t>
      </w:r>
      <w:proofErr w:type="spellEnd"/>
      <w:r w:rsidR="00306229" w:rsidRPr="00306052">
        <w:rPr>
          <w:rFonts w:ascii="Arial" w:hAnsi="Arial" w:cs="Arial"/>
          <w:sz w:val="20"/>
          <w:szCs w:val="20"/>
        </w:rPr>
        <w:t>.</w:t>
      </w:r>
      <w:r w:rsidR="00BD1DCB" w:rsidRPr="00306052">
        <w:rPr>
          <w:rFonts w:ascii="Arial" w:hAnsi="Arial" w:cs="Arial"/>
          <w:sz w:val="20"/>
          <w:szCs w:val="20"/>
        </w:rPr>
        <w:t xml:space="preserve"> ze zm.</w:t>
      </w:r>
      <w:r w:rsidRPr="00306052">
        <w:rPr>
          <w:rFonts w:ascii="Arial" w:hAnsi="Arial" w:cs="Arial"/>
          <w:sz w:val="20"/>
          <w:szCs w:val="20"/>
        </w:rPr>
        <w:t>);</w:t>
      </w:r>
    </w:p>
    <w:p w:rsidR="00C72E6A" w:rsidRPr="00306052" w:rsidRDefault="00C72E6A" w:rsidP="00306052">
      <w:pPr>
        <w:numPr>
          <w:ilvl w:val="0"/>
          <w:numId w:val="60"/>
        </w:numPr>
        <w:ind w:left="851"/>
        <w:jc w:val="both"/>
        <w:rPr>
          <w:rFonts w:ascii="Arial" w:hAnsi="Arial" w:cs="Arial"/>
          <w:sz w:val="20"/>
          <w:szCs w:val="20"/>
        </w:rPr>
      </w:pPr>
      <w:r w:rsidRPr="00306052">
        <w:rPr>
          <w:rFonts w:ascii="Arial" w:hAnsi="Arial" w:cs="Arial"/>
          <w:sz w:val="20"/>
          <w:szCs w:val="20"/>
        </w:rPr>
        <w:lastRenderedPageBreak/>
        <w:t>„ustawie o finansach publicznych” oznacza to ustawę z dnia 27 sierpnia 2009 r. o finansach publicznych;</w:t>
      </w:r>
    </w:p>
    <w:p w:rsidR="00C72E6A" w:rsidRPr="00306052" w:rsidRDefault="00C72E6A" w:rsidP="00306052">
      <w:pPr>
        <w:numPr>
          <w:ilvl w:val="0"/>
          <w:numId w:val="60"/>
        </w:numPr>
        <w:ind w:left="851"/>
        <w:jc w:val="both"/>
        <w:rPr>
          <w:rFonts w:ascii="Arial" w:hAnsi="Arial" w:cs="Arial"/>
          <w:sz w:val="20"/>
          <w:szCs w:val="20"/>
        </w:rPr>
      </w:pPr>
      <w:r w:rsidRPr="00306052">
        <w:rPr>
          <w:rFonts w:ascii="Arial" w:hAnsi="Arial" w:cs="Arial"/>
          <w:sz w:val="20"/>
          <w:szCs w:val="20"/>
        </w:rPr>
        <w:t xml:space="preserve">„ustawie </w:t>
      </w:r>
      <w:proofErr w:type="spellStart"/>
      <w:r w:rsidRPr="00306052">
        <w:rPr>
          <w:rFonts w:ascii="Arial" w:hAnsi="Arial" w:cs="Arial"/>
          <w:sz w:val="20"/>
          <w:szCs w:val="20"/>
        </w:rPr>
        <w:t>Pzp</w:t>
      </w:r>
      <w:proofErr w:type="spellEnd"/>
      <w:r w:rsidRPr="00306052">
        <w:rPr>
          <w:rFonts w:ascii="Arial" w:hAnsi="Arial" w:cs="Arial"/>
          <w:sz w:val="20"/>
          <w:szCs w:val="20"/>
        </w:rPr>
        <w:t>” oznacza to ustawę z dnia 29 stycznia 2004 r. – Prawo zamówień publicznych ;</w:t>
      </w:r>
    </w:p>
    <w:p w:rsidR="004227DF" w:rsidRPr="00306052" w:rsidRDefault="004227DF" w:rsidP="00306052">
      <w:pPr>
        <w:pStyle w:val="Akapitzlist"/>
        <w:numPr>
          <w:ilvl w:val="0"/>
          <w:numId w:val="60"/>
        </w:numPr>
        <w:tabs>
          <w:tab w:val="clear" w:pos="360"/>
        </w:tabs>
        <w:ind w:left="851"/>
        <w:jc w:val="both"/>
        <w:rPr>
          <w:rFonts w:ascii="Arial" w:hAnsi="Arial" w:cs="Arial"/>
          <w:sz w:val="20"/>
          <w:szCs w:val="20"/>
        </w:rPr>
      </w:pPr>
      <w:r w:rsidRPr="00306052">
        <w:rPr>
          <w:rFonts w:ascii="Arial" w:hAnsi="Arial" w:cs="Arial"/>
          <w:sz w:val="20"/>
          <w:szCs w:val="20"/>
        </w:rPr>
        <w:t>„Właściwy Administrator danych osobowych”  oznacza to:</w:t>
      </w:r>
    </w:p>
    <w:p w:rsidR="004227DF" w:rsidRPr="00306052" w:rsidRDefault="004227DF" w:rsidP="00306052">
      <w:pPr>
        <w:pStyle w:val="Akapitzlist"/>
        <w:numPr>
          <w:ilvl w:val="1"/>
          <w:numId w:val="60"/>
        </w:numPr>
        <w:jc w:val="both"/>
        <w:rPr>
          <w:rFonts w:ascii="Arial" w:hAnsi="Arial" w:cs="Arial"/>
          <w:sz w:val="20"/>
          <w:szCs w:val="20"/>
        </w:rPr>
      </w:pPr>
      <w:r w:rsidRPr="00306052">
        <w:rPr>
          <w:rFonts w:ascii="Arial" w:hAnsi="Arial" w:cs="Arial"/>
          <w:sz w:val="20"/>
          <w:szCs w:val="20"/>
        </w:rPr>
        <w:t>Instytucję Zarządzającą dla danych w ramach zbioru Projekty RPO WZ 2014 – 2020;</w:t>
      </w:r>
    </w:p>
    <w:p w:rsidR="004227DF" w:rsidRPr="00306052" w:rsidRDefault="004227DF" w:rsidP="00306052">
      <w:pPr>
        <w:pStyle w:val="Akapitzlist"/>
        <w:numPr>
          <w:ilvl w:val="1"/>
          <w:numId w:val="60"/>
        </w:numPr>
        <w:jc w:val="both"/>
        <w:rPr>
          <w:rFonts w:ascii="Arial" w:hAnsi="Arial" w:cs="Arial"/>
          <w:sz w:val="20"/>
          <w:szCs w:val="20"/>
        </w:rPr>
      </w:pPr>
      <w:r w:rsidRPr="00306052">
        <w:rPr>
          <w:rFonts w:ascii="Arial" w:hAnsi="Arial" w:cs="Arial"/>
          <w:sz w:val="20"/>
          <w:szCs w:val="20"/>
        </w:rPr>
        <w:t>ministra właściwego  do spraw rozwoju regionalnego dla danych w ramach zbioru centralny system teleinformatyczny wspierający realizację programów operacyjnych;</w:t>
      </w:r>
    </w:p>
    <w:p w:rsidR="000E760F" w:rsidRPr="00306052" w:rsidRDefault="006F582B" w:rsidP="00306052">
      <w:pPr>
        <w:numPr>
          <w:ilvl w:val="0"/>
          <w:numId w:val="60"/>
        </w:numPr>
        <w:ind w:left="851"/>
        <w:jc w:val="both"/>
        <w:rPr>
          <w:rFonts w:ascii="Arial" w:hAnsi="Arial" w:cs="Arial"/>
          <w:sz w:val="20"/>
          <w:szCs w:val="20"/>
        </w:rPr>
      </w:pPr>
      <w:r w:rsidRPr="00306052">
        <w:rPr>
          <w:rFonts w:ascii="Arial" w:hAnsi="Arial" w:cs="Arial"/>
          <w:sz w:val="20"/>
          <w:szCs w:val="20"/>
        </w:rPr>
        <w:t xml:space="preserve">„wydatkach kwalifikowalnych” </w:t>
      </w:r>
      <w:r w:rsidR="00C72E6A" w:rsidRPr="00306052">
        <w:rPr>
          <w:rFonts w:ascii="Arial" w:hAnsi="Arial" w:cs="Arial"/>
          <w:sz w:val="20"/>
          <w:szCs w:val="20"/>
        </w:rPr>
        <w:t>oznacza to</w:t>
      </w:r>
      <w:r w:rsidRPr="00306052">
        <w:rPr>
          <w:rFonts w:ascii="Arial" w:hAnsi="Arial" w:cs="Arial"/>
          <w:sz w:val="20"/>
          <w:szCs w:val="20"/>
        </w:rPr>
        <w:t xml:space="preserve"> wydatki kwalifikowalne zgodnie z </w:t>
      </w:r>
      <w:r w:rsidRPr="00306052">
        <w:rPr>
          <w:rFonts w:ascii="Arial" w:hAnsi="Arial" w:cs="Arial"/>
          <w:i/>
          <w:sz w:val="20"/>
          <w:szCs w:val="20"/>
        </w:rPr>
        <w:t xml:space="preserve">Wytycznymi </w:t>
      </w:r>
      <w:r w:rsidR="001D6D20" w:rsidRPr="00306052">
        <w:rPr>
          <w:rFonts w:ascii="Arial" w:hAnsi="Arial" w:cs="Arial"/>
          <w:i/>
          <w:sz w:val="20"/>
          <w:szCs w:val="20"/>
        </w:rPr>
        <w:br/>
      </w:r>
      <w:r w:rsidRPr="00306052">
        <w:rPr>
          <w:rFonts w:ascii="Arial" w:hAnsi="Arial" w:cs="Arial"/>
          <w:i/>
          <w:sz w:val="20"/>
          <w:szCs w:val="20"/>
        </w:rPr>
        <w:t>w zakresie kwalifikowa</w:t>
      </w:r>
      <w:r w:rsidR="00053E9C" w:rsidRPr="00306052">
        <w:rPr>
          <w:rFonts w:ascii="Arial" w:hAnsi="Arial" w:cs="Arial"/>
          <w:i/>
          <w:sz w:val="20"/>
          <w:szCs w:val="20"/>
        </w:rPr>
        <w:t xml:space="preserve">lności </w:t>
      </w:r>
      <w:r w:rsidRPr="00306052">
        <w:rPr>
          <w:rFonts w:ascii="Arial" w:hAnsi="Arial" w:cs="Arial"/>
          <w:i/>
          <w:sz w:val="20"/>
          <w:szCs w:val="20"/>
        </w:rPr>
        <w:t xml:space="preserve">wydatków w ramach </w:t>
      </w:r>
      <w:r w:rsidR="00C72E6A" w:rsidRPr="00306052">
        <w:rPr>
          <w:rFonts w:ascii="Arial" w:hAnsi="Arial" w:cs="Arial"/>
          <w:i/>
          <w:sz w:val="20"/>
          <w:szCs w:val="20"/>
        </w:rPr>
        <w:t>Europejskiego Funduszu Społecznego oraz Funduszu Spójności na lata 2014-2020</w:t>
      </w:r>
      <w:r w:rsidR="000E760F" w:rsidRPr="00306052">
        <w:rPr>
          <w:rFonts w:ascii="Arial" w:hAnsi="Arial" w:cs="Arial"/>
          <w:sz w:val="20"/>
          <w:szCs w:val="20"/>
        </w:rPr>
        <w:t>;</w:t>
      </w:r>
    </w:p>
    <w:p w:rsidR="000E760F" w:rsidRPr="00306052" w:rsidRDefault="000E760F" w:rsidP="00306052">
      <w:pPr>
        <w:numPr>
          <w:ilvl w:val="0"/>
          <w:numId w:val="60"/>
        </w:numPr>
        <w:ind w:left="851"/>
        <w:jc w:val="both"/>
        <w:rPr>
          <w:rFonts w:ascii="Arial" w:hAnsi="Arial" w:cs="Arial"/>
          <w:sz w:val="20"/>
          <w:szCs w:val="20"/>
        </w:rPr>
      </w:pPr>
      <w:r w:rsidRPr="00306052">
        <w:rPr>
          <w:rFonts w:ascii="Arial" w:hAnsi="Arial" w:cs="Arial"/>
          <w:sz w:val="20"/>
          <w:szCs w:val="20"/>
        </w:rPr>
        <w:t xml:space="preserve">„wytycznych”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t>
      </w:r>
      <w:r w:rsidR="0037278C" w:rsidRPr="00306052">
        <w:rPr>
          <w:rFonts w:ascii="Arial" w:hAnsi="Arial" w:cs="Arial"/>
          <w:sz w:val="20"/>
          <w:szCs w:val="20"/>
        </w:rPr>
        <w:br/>
      </w:r>
      <w:r w:rsidRPr="00306052">
        <w:rPr>
          <w:rFonts w:ascii="Arial" w:hAnsi="Arial" w:cs="Arial"/>
          <w:sz w:val="20"/>
          <w:szCs w:val="20"/>
        </w:rPr>
        <w:t>w perspektywie finansowej 2014–2020 tj. m.in.:</w:t>
      </w:r>
    </w:p>
    <w:p w:rsidR="000E760F" w:rsidRPr="00306052" w:rsidRDefault="000E760F" w:rsidP="00306052">
      <w:pPr>
        <w:numPr>
          <w:ilvl w:val="1"/>
          <w:numId w:val="38"/>
        </w:numPr>
        <w:spacing w:before="120"/>
        <w:ind w:left="1276" w:hanging="357"/>
        <w:jc w:val="both"/>
        <w:rPr>
          <w:rFonts w:ascii="Arial" w:hAnsi="Arial" w:cs="Arial"/>
          <w:sz w:val="20"/>
          <w:szCs w:val="20"/>
        </w:rPr>
      </w:pPr>
      <w:r w:rsidRPr="00306052">
        <w:rPr>
          <w:rFonts w:ascii="Arial" w:hAnsi="Arial" w:cs="Arial"/>
          <w:sz w:val="20"/>
          <w:szCs w:val="20"/>
        </w:rPr>
        <w:t>Wytyczne w zakresie realizacji zasady równości szans i niedyskryminacji</w:t>
      </w:r>
      <w:r w:rsidR="004C7625" w:rsidRPr="00306052">
        <w:rPr>
          <w:rFonts w:ascii="Arial" w:hAnsi="Arial" w:cs="Arial"/>
          <w:sz w:val="20"/>
          <w:szCs w:val="20"/>
        </w:rPr>
        <w:t>, w tym dostępności dla osób z niepełnosprawnościami</w:t>
      </w:r>
      <w:r w:rsidRPr="00306052">
        <w:rPr>
          <w:rFonts w:ascii="Arial" w:hAnsi="Arial" w:cs="Arial"/>
          <w:sz w:val="20"/>
          <w:szCs w:val="20"/>
        </w:rPr>
        <w:t xml:space="preserve"> oraz zasady równości szans kobiet i mężczyzn w ramach funduszy unijnych na lata 2014-2020 z dnia </w:t>
      </w:r>
      <w:r w:rsidR="00EB49A7" w:rsidRPr="00306052">
        <w:rPr>
          <w:rFonts w:ascii="Arial" w:hAnsi="Arial" w:cs="Arial"/>
          <w:i/>
          <w:sz w:val="20"/>
          <w:szCs w:val="20"/>
          <w:highlight w:val="lightGray"/>
        </w:rPr>
        <w:t>[wskazać datę wersji właściwej dla naboru]</w:t>
      </w:r>
      <w:r w:rsidR="00EB49A7" w:rsidRPr="00306052">
        <w:rPr>
          <w:rFonts w:ascii="Arial" w:hAnsi="Arial" w:cs="Arial"/>
          <w:i/>
          <w:sz w:val="20"/>
          <w:szCs w:val="20"/>
        </w:rPr>
        <w:t xml:space="preserve"> </w:t>
      </w:r>
      <w:r w:rsidR="00F65663" w:rsidRPr="00306052">
        <w:rPr>
          <w:rFonts w:ascii="Arial" w:hAnsi="Arial" w:cs="Arial"/>
          <w:iCs/>
          <w:sz w:val="20"/>
          <w:szCs w:val="20"/>
        </w:rPr>
        <w:t xml:space="preserve">zwanymi dalej </w:t>
      </w:r>
      <w:r w:rsidR="00F65663" w:rsidRPr="00306052">
        <w:rPr>
          <w:rFonts w:ascii="Arial" w:hAnsi="Arial" w:cs="Arial"/>
          <w:i/>
          <w:iCs/>
          <w:sz w:val="20"/>
          <w:szCs w:val="20"/>
        </w:rPr>
        <w:t>Wytycznymi w zakresie realizacji zasady równości szans</w:t>
      </w:r>
      <w:r w:rsidRPr="00306052">
        <w:rPr>
          <w:rFonts w:ascii="Arial" w:hAnsi="Arial" w:cs="Arial"/>
          <w:sz w:val="20"/>
          <w:szCs w:val="20"/>
        </w:rPr>
        <w:t>;</w:t>
      </w:r>
    </w:p>
    <w:p w:rsidR="000E760F" w:rsidRPr="00306052" w:rsidRDefault="000E760F" w:rsidP="00306052">
      <w:pPr>
        <w:numPr>
          <w:ilvl w:val="1"/>
          <w:numId w:val="38"/>
        </w:numPr>
        <w:spacing w:before="120"/>
        <w:ind w:left="1276" w:hanging="357"/>
        <w:jc w:val="both"/>
        <w:rPr>
          <w:rFonts w:ascii="Arial" w:hAnsi="Arial" w:cs="Arial"/>
          <w:sz w:val="20"/>
          <w:szCs w:val="20"/>
        </w:rPr>
      </w:pPr>
      <w:r w:rsidRPr="00306052">
        <w:rPr>
          <w:rFonts w:ascii="Arial" w:hAnsi="Arial" w:cs="Arial"/>
          <w:sz w:val="20"/>
          <w:szCs w:val="20"/>
        </w:rPr>
        <w:t xml:space="preserve">Wytyczne w zakresie informacji i promocji programów operacyjnych polityki spójności na lata 2014-2020 z dnia </w:t>
      </w:r>
      <w:r w:rsidR="00EB49A7" w:rsidRPr="00306052">
        <w:rPr>
          <w:rFonts w:ascii="Arial" w:hAnsi="Arial" w:cs="Arial"/>
          <w:i/>
          <w:sz w:val="20"/>
          <w:szCs w:val="20"/>
          <w:highlight w:val="lightGray"/>
        </w:rPr>
        <w:t>[wskazać datę wersji właściwej dla naboru]</w:t>
      </w:r>
      <w:r w:rsidRPr="00306052">
        <w:rPr>
          <w:rFonts w:ascii="Arial" w:hAnsi="Arial" w:cs="Arial"/>
          <w:sz w:val="20"/>
          <w:szCs w:val="20"/>
        </w:rPr>
        <w:t>;</w:t>
      </w:r>
    </w:p>
    <w:p w:rsidR="000E760F" w:rsidRPr="00306052" w:rsidRDefault="000E760F" w:rsidP="00306052">
      <w:pPr>
        <w:numPr>
          <w:ilvl w:val="1"/>
          <w:numId w:val="38"/>
        </w:numPr>
        <w:spacing w:before="120"/>
        <w:ind w:left="1276" w:hanging="357"/>
        <w:jc w:val="both"/>
        <w:rPr>
          <w:rFonts w:ascii="Arial" w:hAnsi="Arial" w:cs="Arial"/>
          <w:sz w:val="20"/>
          <w:szCs w:val="20"/>
        </w:rPr>
      </w:pPr>
      <w:r w:rsidRPr="00306052">
        <w:rPr>
          <w:rFonts w:ascii="Arial" w:hAnsi="Arial" w:cs="Arial"/>
          <w:sz w:val="20"/>
          <w:szCs w:val="20"/>
        </w:rPr>
        <w:t xml:space="preserve">Wytyczne w zakresie monitorowania postępu rzeczowego realizacji programów operacyjnych na lata 2014-2020 z dnia </w:t>
      </w:r>
      <w:r w:rsidR="00EB49A7" w:rsidRPr="00306052">
        <w:rPr>
          <w:rFonts w:ascii="Arial" w:hAnsi="Arial" w:cs="Arial"/>
          <w:i/>
          <w:sz w:val="20"/>
          <w:szCs w:val="20"/>
          <w:highlight w:val="lightGray"/>
        </w:rPr>
        <w:t>[wskazać datę wersji właściwej dla naboru]</w:t>
      </w:r>
      <w:r w:rsidR="00EB49A7" w:rsidRPr="00306052">
        <w:rPr>
          <w:rFonts w:ascii="Arial" w:hAnsi="Arial" w:cs="Arial"/>
          <w:i/>
          <w:sz w:val="20"/>
          <w:szCs w:val="20"/>
        </w:rPr>
        <w:t xml:space="preserve"> </w:t>
      </w:r>
      <w:r w:rsidR="00CA02B5" w:rsidRPr="00306052">
        <w:rPr>
          <w:rFonts w:ascii="Arial" w:hAnsi="Arial" w:cs="Arial"/>
          <w:iCs/>
          <w:sz w:val="20"/>
          <w:szCs w:val="20"/>
        </w:rPr>
        <w:t>zwany</w:t>
      </w:r>
      <w:r w:rsidR="00F65663" w:rsidRPr="00306052">
        <w:rPr>
          <w:rFonts w:ascii="Arial" w:hAnsi="Arial" w:cs="Arial"/>
          <w:iCs/>
          <w:sz w:val="20"/>
          <w:szCs w:val="20"/>
        </w:rPr>
        <w:t xml:space="preserve">mi </w:t>
      </w:r>
      <w:r w:rsidR="00CA02B5" w:rsidRPr="00306052">
        <w:rPr>
          <w:rFonts w:ascii="Arial" w:hAnsi="Arial" w:cs="Arial"/>
          <w:iCs/>
          <w:sz w:val="20"/>
          <w:szCs w:val="20"/>
        </w:rPr>
        <w:t xml:space="preserve">dalej </w:t>
      </w:r>
      <w:r w:rsidR="00CA02B5" w:rsidRPr="00306052">
        <w:rPr>
          <w:rFonts w:ascii="Arial" w:hAnsi="Arial" w:cs="Arial"/>
          <w:i/>
          <w:iCs/>
          <w:sz w:val="20"/>
          <w:szCs w:val="20"/>
        </w:rPr>
        <w:t>Wytycznymi w zakresie monitorowania</w:t>
      </w:r>
      <w:r w:rsidRPr="00306052">
        <w:rPr>
          <w:rFonts w:ascii="Arial" w:hAnsi="Arial" w:cs="Arial"/>
          <w:sz w:val="20"/>
          <w:szCs w:val="20"/>
        </w:rPr>
        <w:t>;</w:t>
      </w:r>
    </w:p>
    <w:p w:rsidR="000E760F" w:rsidRPr="00306052" w:rsidRDefault="000E760F" w:rsidP="00306052">
      <w:pPr>
        <w:numPr>
          <w:ilvl w:val="1"/>
          <w:numId w:val="38"/>
        </w:numPr>
        <w:spacing w:before="120"/>
        <w:ind w:left="1276" w:hanging="357"/>
        <w:jc w:val="both"/>
        <w:rPr>
          <w:rFonts w:ascii="Arial" w:hAnsi="Arial" w:cs="Arial"/>
          <w:sz w:val="20"/>
          <w:szCs w:val="20"/>
        </w:rPr>
      </w:pPr>
      <w:r w:rsidRPr="00306052">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w:t>
      </w:r>
      <w:r w:rsidR="00EB49A7" w:rsidRPr="00306052">
        <w:rPr>
          <w:rFonts w:ascii="Arial" w:hAnsi="Arial" w:cs="Arial"/>
          <w:i/>
          <w:sz w:val="20"/>
          <w:szCs w:val="20"/>
          <w:highlight w:val="lightGray"/>
        </w:rPr>
        <w:t>[wskazać datę wersji właściwej dla naboru]</w:t>
      </w:r>
      <w:r w:rsidR="00CA02B5" w:rsidRPr="00306052">
        <w:rPr>
          <w:rFonts w:ascii="Arial" w:hAnsi="Arial" w:cs="Arial"/>
          <w:sz w:val="20"/>
          <w:szCs w:val="20"/>
        </w:rPr>
        <w:t xml:space="preserve">, zwanymi dalej </w:t>
      </w:r>
      <w:r w:rsidR="00CA02B5" w:rsidRPr="00306052">
        <w:rPr>
          <w:rFonts w:ascii="Arial" w:hAnsi="Arial" w:cs="Arial"/>
          <w:i/>
          <w:sz w:val="20"/>
          <w:szCs w:val="20"/>
        </w:rPr>
        <w:t>Wytycznymi w zakresie kwalifikowalności</w:t>
      </w:r>
      <w:r w:rsidRPr="00306052">
        <w:rPr>
          <w:rFonts w:ascii="Arial" w:hAnsi="Arial" w:cs="Arial"/>
          <w:sz w:val="20"/>
          <w:szCs w:val="20"/>
        </w:rPr>
        <w:t>;</w:t>
      </w:r>
    </w:p>
    <w:p w:rsidR="000E760F" w:rsidRPr="00306052" w:rsidRDefault="000E760F" w:rsidP="00306052">
      <w:pPr>
        <w:numPr>
          <w:ilvl w:val="1"/>
          <w:numId w:val="38"/>
        </w:numPr>
        <w:spacing w:before="120"/>
        <w:ind w:left="1276" w:hanging="357"/>
        <w:jc w:val="both"/>
        <w:rPr>
          <w:rFonts w:ascii="Arial" w:hAnsi="Arial" w:cs="Arial"/>
          <w:sz w:val="20"/>
          <w:szCs w:val="20"/>
        </w:rPr>
      </w:pPr>
      <w:r w:rsidRPr="00306052">
        <w:rPr>
          <w:rFonts w:ascii="Arial" w:hAnsi="Arial" w:cs="Arial"/>
          <w:sz w:val="20"/>
          <w:szCs w:val="20"/>
        </w:rPr>
        <w:t xml:space="preserve">Wytyczne w zakresie realizacji przedsięwzięć z udziałem środków Europejskiego Funduszu Społecznego w obszarze rynku pracy na lata 2014-2020 z dnia </w:t>
      </w:r>
      <w:r w:rsidR="00EB49A7" w:rsidRPr="00306052">
        <w:rPr>
          <w:rFonts w:ascii="Arial" w:hAnsi="Arial" w:cs="Arial"/>
          <w:i/>
          <w:sz w:val="20"/>
          <w:szCs w:val="20"/>
          <w:highlight w:val="lightGray"/>
        </w:rPr>
        <w:t>[wskazać datę wersji właściwej dla naboru]</w:t>
      </w:r>
      <w:r w:rsidRPr="00306052">
        <w:rPr>
          <w:rFonts w:ascii="Arial" w:hAnsi="Arial" w:cs="Arial"/>
          <w:sz w:val="20"/>
          <w:szCs w:val="20"/>
        </w:rPr>
        <w:t>;</w:t>
      </w:r>
    </w:p>
    <w:p w:rsidR="00C0255F" w:rsidRPr="00306052" w:rsidRDefault="000E760F" w:rsidP="00306052">
      <w:pPr>
        <w:numPr>
          <w:ilvl w:val="1"/>
          <w:numId w:val="38"/>
        </w:numPr>
        <w:spacing w:before="120"/>
        <w:ind w:left="1276" w:hanging="357"/>
        <w:jc w:val="both"/>
        <w:rPr>
          <w:rFonts w:ascii="Arial" w:hAnsi="Arial" w:cs="Arial"/>
          <w:sz w:val="20"/>
          <w:szCs w:val="20"/>
        </w:rPr>
      </w:pPr>
      <w:r w:rsidRPr="00306052">
        <w:rPr>
          <w:rFonts w:ascii="Arial" w:hAnsi="Arial" w:cs="Arial"/>
          <w:sz w:val="20"/>
          <w:szCs w:val="20"/>
        </w:rPr>
        <w:t>Wytyczne w</w:t>
      </w:r>
      <w:r w:rsidR="0007006E" w:rsidRPr="00306052">
        <w:rPr>
          <w:rFonts w:ascii="Arial" w:hAnsi="Arial" w:cs="Arial"/>
          <w:sz w:val="20"/>
          <w:szCs w:val="20"/>
        </w:rPr>
        <w:t xml:space="preserve"> zakresie warunków gromadzenia </w:t>
      </w:r>
      <w:r w:rsidRPr="00306052">
        <w:rPr>
          <w:rFonts w:ascii="Arial" w:hAnsi="Arial" w:cs="Arial"/>
          <w:sz w:val="20"/>
          <w:szCs w:val="20"/>
        </w:rPr>
        <w:t>i przekazywania danych w postaci elektronicznej na lata</w:t>
      </w:r>
      <w:r w:rsidR="00C0255F" w:rsidRPr="00306052">
        <w:rPr>
          <w:rFonts w:ascii="Arial" w:hAnsi="Arial" w:cs="Arial"/>
          <w:sz w:val="20"/>
          <w:szCs w:val="20"/>
        </w:rPr>
        <w:t xml:space="preserve"> 2014-2020 z dnia </w:t>
      </w:r>
      <w:r w:rsidR="00EB49A7" w:rsidRPr="00306052">
        <w:rPr>
          <w:rFonts w:ascii="Arial" w:hAnsi="Arial" w:cs="Arial"/>
          <w:i/>
          <w:sz w:val="20"/>
          <w:szCs w:val="20"/>
          <w:highlight w:val="lightGray"/>
        </w:rPr>
        <w:t>[wskazać datę wersji właściwej dla naboru]</w:t>
      </w:r>
      <w:r w:rsidR="00D52AAE" w:rsidRPr="00306052">
        <w:rPr>
          <w:rFonts w:ascii="Arial" w:hAnsi="Arial" w:cs="Arial"/>
          <w:sz w:val="20"/>
          <w:szCs w:val="20"/>
        </w:rPr>
        <w:t xml:space="preserve">, zwanymi dalej </w:t>
      </w:r>
      <w:r w:rsidR="00D52AAE" w:rsidRPr="00306052">
        <w:rPr>
          <w:rFonts w:ascii="Arial" w:hAnsi="Arial" w:cs="Arial"/>
          <w:i/>
          <w:sz w:val="20"/>
          <w:szCs w:val="20"/>
        </w:rPr>
        <w:t>Wytycznymi w zakresie gromadzenia danych</w:t>
      </w:r>
      <w:r w:rsidR="00C0255F" w:rsidRPr="00306052">
        <w:rPr>
          <w:rFonts w:ascii="Arial" w:hAnsi="Arial" w:cs="Arial"/>
          <w:sz w:val="20"/>
          <w:szCs w:val="20"/>
        </w:rPr>
        <w:t>;</w:t>
      </w:r>
    </w:p>
    <w:p w:rsidR="00EB40B7" w:rsidRPr="00306052" w:rsidRDefault="0007006E" w:rsidP="00306052">
      <w:pPr>
        <w:numPr>
          <w:ilvl w:val="1"/>
          <w:numId w:val="38"/>
        </w:numPr>
        <w:spacing w:before="120"/>
        <w:ind w:left="1276" w:hanging="357"/>
        <w:jc w:val="both"/>
        <w:rPr>
          <w:rFonts w:ascii="Arial" w:hAnsi="Arial" w:cs="Arial"/>
          <w:i/>
          <w:sz w:val="20"/>
          <w:szCs w:val="20"/>
        </w:rPr>
      </w:pPr>
      <w:r w:rsidRPr="00306052">
        <w:rPr>
          <w:rFonts w:ascii="Arial" w:hAnsi="Arial" w:cs="Arial"/>
          <w:sz w:val="20"/>
          <w:szCs w:val="20"/>
        </w:rPr>
        <w:t xml:space="preserve">Wytyczne w zakresie realizacji projektów finansowanych ze środków Funduszu Pracy </w:t>
      </w:r>
      <w:r w:rsidRPr="00306052">
        <w:rPr>
          <w:rFonts w:ascii="Arial" w:hAnsi="Arial" w:cs="Arial"/>
          <w:sz w:val="20"/>
          <w:szCs w:val="20"/>
        </w:rPr>
        <w:br/>
        <w:t xml:space="preserve">w ramach programów operacyjnych współfinansowanych z Europejskiego Funduszu Społecznego na lata 2014-2020 z dnia </w:t>
      </w:r>
      <w:r w:rsidR="00EB49A7" w:rsidRPr="00306052">
        <w:rPr>
          <w:rFonts w:ascii="Arial" w:hAnsi="Arial" w:cs="Arial"/>
          <w:i/>
          <w:sz w:val="20"/>
          <w:szCs w:val="20"/>
          <w:highlight w:val="lightGray"/>
        </w:rPr>
        <w:t>[wskazać datę wersji właściwej dla naboru]</w:t>
      </w:r>
      <w:r w:rsidR="00741580" w:rsidRPr="00306052">
        <w:rPr>
          <w:rFonts w:ascii="Arial" w:hAnsi="Arial" w:cs="Arial"/>
          <w:sz w:val="20"/>
          <w:szCs w:val="20"/>
        </w:rPr>
        <w:t xml:space="preserve">, zwanymi dalej </w:t>
      </w:r>
      <w:r w:rsidR="00741580" w:rsidRPr="00306052">
        <w:rPr>
          <w:rFonts w:ascii="Arial" w:hAnsi="Arial" w:cs="Arial"/>
          <w:i/>
          <w:sz w:val="20"/>
          <w:szCs w:val="20"/>
        </w:rPr>
        <w:t xml:space="preserve">Wytycznymi FP. </w:t>
      </w:r>
    </w:p>
    <w:p w:rsidR="00EB40B7" w:rsidRPr="00306052" w:rsidRDefault="00EB40B7" w:rsidP="00306052">
      <w:pPr>
        <w:numPr>
          <w:ilvl w:val="1"/>
          <w:numId w:val="38"/>
        </w:numPr>
        <w:spacing w:before="120"/>
        <w:ind w:left="1276" w:hanging="357"/>
        <w:jc w:val="both"/>
        <w:rPr>
          <w:rFonts w:ascii="Arial" w:hAnsi="Arial" w:cs="Arial"/>
          <w:sz w:val="20"/>
          <w:szCs w:val="20"/>
        </w:rPr>
      </w:pPr>
      <w:r w:rsidRPr="00306052">
        <w:rPr>
          <w:rFonts w:ascii="Arial" w:hAnsi="Arial" w:cs="Arial"/>
          <w:i/>
          <w:sz w:val="20"/>
          <w:szCs w:val="20"/>
          <w:highlight w:val="lightGray"/>
        </w:rPr>
        <w:t>…[wskazać właściwe wytyczne/dokumenty]</w:t>
      </w:r>
      <w:r w:rsidRPr="00306052">
        <w:rPr>
          <w:rFonts w:ascii="Arial" w:hAnsi="Arial" w:cs="Arial"/>
          <w:sz w:val="20"/>
          <w:szCs w:val="20"/>
        </w:rPr>
        <w:t>.</w:t>
      </w:r>
      <w:r w:rsidRPr="00306052">
        <w:rPr>
          <w:rStyle w:val="Odwoanieprzypisudolnego"/>
          <w:rFonts w:ascii="Arial" w:hAnsi="Arial" w:cs="Arial"/>
          <w:sz w:val="20"/>
          <w:szCs w:val="20"/>
        </w:rPr>
        <w:footnoteReference w:id="1"/>
      </w:r>
    </w:p>
    <w:p w:rsidR="00CA02B5" w:rsidRPr="00306052" w:rsidRDefault="00CA02B5" w:rsidP="00306052">
      <w:pPr>
        <w:spacing w:before="120"/>
        <w:jc w:val="both"/>
        <w:rPr>
          <w:rFonts w:ascii="Arial" w:hAnsi="Arial" w:cs="Arial"/>
          <w:sz w:val="20"/>
          <w:szCs w:val="20"/>
        </w:rPr>
      </w:pPr>
      <w:r w:rsidRPr="00306052">
        <w:rPr>
          <w:rFonts w:ascii="Arial" w:hAnsi="Arial" w:cs="Arial"/>
          <w:sz w:val="20"/>
          <w:szCs w:val="20"/>
        </w:rPr>
        <w:t xml:space="preserve">Wskazane wyżej </w:t>
      </w:r>
      <w:r w:rsidR="00EB40B7" w:rsidRPr="00306052">
        <w:rPr>
          <w:rFonts w:ascii="Arial" w:hAnsi="Arial" w:cs="Arial"/>
          <w:sz w:val="20"/>
          <w:szCs w:val="20"/>
        </w:rPr>
        <w:t>w</w:t>
      </w:r>
      <w:r w:rsidRPr="00306052">
        <w:rPr>
          <w:rFonts w:ascii="Arial" w:hAnsi="Arial" w:cs="Arial"/>
          <w:sz w:val="20"/>
          <w:szCs w:val="20"/>
        </w:rPr>
        <w:t xml:space="preserve">ytyczne </w:t>
      </w:r>
      <w:r w:rsidR="00EB40B7" w:rsidRPr="00306052">
        <w:rPr>
          <w:rFonts w:ascii="Arial" w:hAnsi="Arial" w:cs="Arial"/>
          <w:sz w:val="20"/>
          <w:szCs w:val="20"/>
        </w:rPr>
        <w:t>dostępne są</w:t>
      </w:r>
      <w:r w:rsidRPr="00306052">
        <w:rPr>
          <w:rFonts w:ascii="Arial" w:hAnsi="Arial" w:cs="Arial"/>
          <w:sz w:val="20"/>
          <w:szCs w:val="20"/>
        </w:rPr>
        <w:t xml:space="preserve"> na stronie internetowej Instytucji Pośredniczącej</w:t>
      </w:r>
      <w:r w:rsidR="00EB40B7" w:rsidRPr="00306052">
        <w:rPr>
          <w:rFonts w:ascii="Arial" w:hAnsi="Arial" w:cs="Arial"/>
          <w:sz w:val="20"/>
          <w:szCs w:val="20"/>
        </w:rPr>
        <w:t>.</w:t>
      </w:r>
    </w:p>
    <w:p w:rsidR="00BA5ADD" w:rsidRPr="00306052" w:rsidRDefault="00BA5ADD" w:rsidP="00306052">
      <w:pPr>
        <w:jc w:val="both"/>
        <w:rPr>
          <w:rFonts w:ascii="Arial" w:hAnsi="Arial" w:cs="Arial"/>
          <w:sz w:val="20"/>
          <w:szCs w:val="20"/>
        </w:rPr>
      </w:pPr>
    </w:p>
    <w:p w:rsidR="006F582B" w:rsidRPr="00306052" w:rsidRDefault="006F582B" w:rsidP="00306052">
      <w:pPr>
        <w:jc w:val="center"/>
        <w:rPr>
          <w:rFonts w:ascii="Arial" w:hAnsi="Arial" w:cs="Arial"/>
          <w:b/>
          <w:sz w:val="20"/>
          <w:szCs w:val="20"/>
        </w:rPr>
      </w:pPr>
      <w:r w:rsidRPr="00306052">
        <w:rPr>
          <w:rFonts w:ascii="Arial" w:hAnsi="Arial" w:cs="Arial"/>
          <w:b/>
          <w:sz w:val="20"/>
          <w:szCs w:val="20"/>
        </w:rPr>
        <w:t>Przedmiot umowy</w:t>
      </w:r>
    </w:p>
    <w:p w:rsidR="006F582B" w:rsidRPr="00306052" w:rsidRDefault="006F582B" w:rsidP="00306052">
      <w:pPr>
        <w:pStyle w:val="Pisma"/>
        <w:jc w:val="center"/>
        <w:rPr>
          <w:rFonts w:ascii="Arial" w:hAnsi="Arial" w:cs="Arial"/>
          <w:szCs w:val="20"/>
        </w:rPr>
      </w:pPr>
      <w:r w:rsidRPr="00306052">
        <w:rPr>
          <w:rFonts w:ascii="Arial" w:hAnsi="Arial" w:cs="Arial"/>
          <w:szCs w:val="20"/>
        </w:rPr>
        <w:t>§ 2.</w:t>
      </w:r>
    </w:p>
    <w:p w:rsidR="00CA0DBE" w:rsidRPr="00306052" w:rsidRDefault="006F582B" w:rsidP="00306052">
      <w:pPr>
        <w:numPr>
          <w:ilvl w:val="0"/>
          <w:numId w:val="29"/>
        </w:numPr>
        <w:jc w:val="both"/>
        <w:rPr>
          <w:rFonts w:ascii="Arial" w:hAnsi="Arial" w:cs="Arial"/>
          <w:sz w:val="20"/>
          <w:szCs w:val="20"/>
        </w:rPr>
      </w:pPr>
      <w:r w:rsidRPr="00306052">
        <w:rPr>
          <w:rFonts w:ascii="Arial" w:hAnsi="Arial" w:cs="Arial"/>
          <w:sz w:val="20"/>
          <w:szCs w:val="20"/>
        </w:rPr>
        <w:t xml:space="preserve">Na warunkach określonych w umowie, Instytucja </w:t>
      </w:r>
      <w:r w:rsidR="00966166" w:rsidRPr="00306052">
        <w:rPr>
          <w:rFonts w:ascii="Arial" w:hAnsi="Arial" w:cs="Arial"/>
          <w:sz w:val="20"/>
          <w:szCs w:val="20"/>
        </w:rPr>
        <w:t>Pośrednicząca</w:t>
      </w:r>
      <w:r w:rsidRPr="00306052">
        <w:rPr>
          <w:rFonts w:ascii="Arial" w:hAnsi="Arial" w:cs="Arial"/>
          <w:sz w:val="20"/>
          <w:szCs w:val="20"/>
        </w:rPr>
        <w:t xml:space="preserve"> przyznaje Beneficjentowi dofinansowanie na realizację Projektu</w:t>
      </w:r>
      <w:r w:rsidR="00CA0DBE" w:rsidRPr="00306052">
        <w:rPr>
          <w:rFonts w:ascii="Arial" w:hAnsi="Arial" w:cs="Arial"/>
          <w:sz w:val="20"/>
          <w:szCs w:val="20"/>
        </w:rPr>
        <w:t>, a Beneficjent zobowiązuje się do jego realizacji.</w:t>
      </w:r>
    </w:p>
    <w:p w:rsidR="006F582B" w:rsidRPr="00306052" w:rsidRDefault="00CA0DBE" w:rsidP="00306052">
      <w:pPr>
        <w:numPr>
          <w:ilvl w:val="0"/>
          <w:numId w:val="29"/>
        </w:numPr>
        <w:ind w:hanging="357"/>
        <w:jc w:val="both"/>
        <w:rPr>
          <w:rFonts w:ascii="Arial" w:hAnsi="Arial" w:cs="Arial"/>
          <w:sz w:val="20"/>
          <w:szCs w:val="20"/>
        </w:rPr>
      </w:pPr>
      <w:r w:rsidRPr="00306052">
        <w:rPr>
          <w:rFonts w:ascii="Arial" w:hAnsi="Arial" w:cs="Arial"/>
          <w:sz w:val="20"/>
          <w:szCs w:val="20"/>
        </w:rPr>
        <w:t>Łączna wysokość wydatków kwalifikowalnych Projektu wynosi</w:t>
      </w:r>
      <w:r w:rsidR="006F582B" w:rsidRPr="00306052">
        <w:rPr>
          <w:rFonts w:ascii="Arial" w:hAnsi="Arial" w:cs="Arial"/>
          <w:sz w:val="20"/>
          <w:szCs w:val="20"/>
        </w:rPr>
        <w:t xml:space="preserve"> ...................</w:t>
      </w:r>
      <w:r w:rsidR="00A17DCF" w:rsidRPr="00306052">
        <w:rPr>
          <w:rFonts w:ascii="Arial" w:hAnsi="Arial" w:cs="Arial"/>
          <w:sz w:val="20"/>
          <w:szCs w:val="20"/>
        </w:rPr>
        <w:t>......</w:t>
      </w:r>
      <w:r w:rsidRPr="00306052">
        <w:rPr>
          <w:rFonts w:ascii="Arial" w:hAnsi="Arial" w:cs="Arial"/>
          <w:sz w:val="20"/>
          <w:szCs w:val="20"/>
        </w:rPr>
        <w:t xml:space="preserve"> zł</w:t>
      </w:r>
      <w:r w:rsidR="006F582B" w:rsidRPr="00306052">
        <w:rPr>
          <w:rFonts w:ascii="Arial" w:hAnsi="Arial" w:cs="Arial"/>
          <w:sz w:val="20"/>
          <w:szCs w:val="20"/>
        </w:rPr>
        <w:t xml:space="preserve"> (słownie: …) </w:t>
      </w:r>
      <w:r w:rsidR="00306229" w:rsidRPr="00306052">
        <w:rPr>
          <w:rFonts w:ascii="Arial" w:hAnsi="Arial" w:cs="Arial"/>
          <w:sz w:val="20"/>
          <w:szCs w:val="20"/>
        </w:rPr>
        <w:br/>
      </w:r>
      <w:r w:rsidR="006F582B" w:rsidRPr="00306052">
        <w:rPr>
          <w:rFonts w:ascii="Arial" w:hAnsi="Arial" w:cs="Arial"/>
          <w:sz w:val="20"/>
          <w:szCs w:val="20"/>
        </w:rPr>
        <w:t xml:space="preserve">i </w:t>
      </w:r>
      <w:r w:rsidRPr="00306052">
        <w:rPr>
          <w:rFonts w:ascii="Arial" w:hAnsi="Arial" w:cs="Arial"/>
          <w:sz w:val="20"/>
          <w:szCs w:val="20"/>
        </w:rPr>
        <w:t>obejmuje wyłącznie dofinansowanie ze środków Funduszu Pracy przeznaczonych na</w:t>
      </w:r>
      <w:r w:rsidR="006F582B" w:rsidRPr="00306052">
        <w:rPr>
          <w:rFonts w:ascii="Arial" w:hAnsi="Arial" w:cs="Arial"/>
          <w:sz w:val="20"/>
          <w:szCs w:val="20"/>
        </w:rPr>
        <w:t>:</w:t>
      </w:r>
    </w:p>
    <w:p w:rsidR="006F582B" w:rsidRPr="00306052" w:rsidRDefault="00CA0DBE" w:rsidP="00306052">
      <w:pPr>
        <w:numPr>
          <w:ilvl w:val="0"/>
          <w:numId w:val="25"/>
        </w:numPr>
        <w:tabs>
          <w:tab w:val="clear" w:pos="720"/>
          <w:tab w:val="num" w:pos="993"/>
        </w:tabs>
        <w:ind w:hanging="11"/>
        <w:jc w:val="both"/>
        <w:rPr>
          <w:rFonts w:ascii="Arial" w:hAnsi="Arial" w:cs="Arial"/>
          <w:sz w:val="20"/>
          <w:szCs w:val="20"/>
        </w:rPr>
      </w:pPr>
      <w:r w:rsidRPr="00306052">
        <w:rPr>
          <w:rFonts w:ascii="Arial" w:hAnsi="Arial" w:cs="Arial"/>
          <w:sz w:val="20"/>
          <w:szCs w:val="20"/>
        </w:rPr>
        <w:t>aktywne instrumenty</w:t>
      </w:r>
      <w:r w:rsidR="00B529E2" w:rsidRPr="00306052">
        <w:rPr>
          <w:rFonts w:ascii="Arial" w:hAnsi="Arial" w:cs="Arial"/>
          <w:sz w:val="20"/>
          <w:szCs w:val="20"/>
        </w:rPr>
        <w:t xml:space="preserve"> i usługi</w:t>
      </w:r>
      <w:r w:rsidRPr="00306052">
        <w:rPr>
          <w:rFonts w:ascii="Arial" w:hAnsi="Arial" w:cs="Arial"/>
          <w:sz w:val="20"/>
          <w:szCs w:val="20"/>
        </w:rPr>
        <w:t xml:space="preserve"> r</w:t>
      </w:r>
      <w:r w:rsidR="00B529E2" w:rsidRPr="00306052">
        <w:rPr>
          <w:rFonts w:ascii="Arial" w:hAnsi="Arial" w:cs="Arial"/>
          <w:sz w:val="20"/>
          <w:szCs w:val="20"/>
        </w:rPr>
        <w:t>ynku pracy będące</w:t>
      </w:r>
      <w:r w:rsidRPr="00306052">
        <w:rPr>
          <w:rFonts w:ascii="Arial" w:hAnsi="Arial" w:cs="Arial"/>
          <w:sz w:val="20"/>
          <w:szCs w:val="20"/>
        </w:rPr>
        <w:t xml:space="preserve"> w dyspozycji:</w:t>
      </w:r>
    </w:p>
    <w:p w:rsidR="00CA0DBE" w:rsidRPr="00306052" w:rsidRDefault="00CA0DBE" w:rsidP="00306052">
      <w:pPr>
        <w:numPr>
          <w:ilvl w:val="0"/>
          <w:numId w:val="30"/>
        </w:numPr>
        <w:tabs>
          <w:tab w:val="num" w:pos="720"/>
        </w:tabs>
        <w:ind w:hanging="87"/>
        <w:jc w:val="both"/>
        <w:rPr>
          <w:rFonts w:ascii="Arial" w:hAnsi="Arial" w:cs="Arial"/>
          <w:sz w:val="20"/>
          <w:szCs w:val="20"/>
        </w:rPr>
      </w:pPr>
      <w:r w:rsidRPr="00306052">
        <w:rPr>
          <w:rFonts w:ascii="Arial" w:hAnsi="Arial" w:cs="Arial"/>
          <w:sz w:val="20"/>
          <w:szCs w:val="20"/>
        </w:rPr>
        <w:t>województwa w kwocie …… zł (słownie: ….),</w:t>
      </w:r>
    </w:p>
    <w:p w:rsidR="00CA0DBE" w:rsidRPr="00306052" w:rsidRDefault="00CA0DBE" w:rsidP="00306052">
      <w:pPr>
        <w:numPr>
          <w:ilvl w:val="0"/>
          <w:numId w:val="30"/>
        </w:numPr>
        <w:tabs>
          <w:tab w:val="num" w:pos="720"/>
        </w:tabs>
        <w:ind w:hanging="87"/>
        <w:jc w:val="both"/>
        <w:rPr>
          <w:rFonts w:ascii="Arial" w:hAnsi="Arial" w:cs="Arial"/>
          <w:sz w:val="20"/>
          <w:szCs w:val="20"/>
        </w:rPr>
      </w:pPr>
      <w:r w:rsidRPr="00306052">
        <w:rPr>
          <w:rFonts w:ascii="Arial" w:hAnsi="Arial" w:cs="Arial"/>
          <w:sz w:val="20"/>
          <w:szCs w:val="20"/>
        </w:rPr>
        <w:t>powiatu w kwocie ….. zł (słownie: ….)</w:t>
      </w:r>
    </w:p>
    <w:p w:rsidR="006F582B" w:rsidRPr="00306052" w:rsidRDefault="00CA0DBE" w:rsidP="00306052">
      <w:pPr>
        <w:numPr>
          <w:ilvl w:val="0"/>
          <w:numId w:val="25"/>
        </w:numPr>
        <w:tabs>
          <w:tab w:val="clear" w:pos="720"/>
        </w:tabs>
        <w:ind w:left="993" w:hanging="284"/>
        <w:jc w:val="both"/>
        <w:rPr>
          <w:rFonts w:ascii="Arial" w:hAnsi="Arial" w:cs="Arial"/>
          <w:sz w:val="20"/>
          <w:szCs w:val="20"/>
        </w:rPr>
      </w:pPr>
      <w:r w:rsidRPr="00306052">
        <w:rPr>
          <w:rFonts w:ascii="Arial" w:hAnsi="Arial" w:cs="Arial"/>
          <w:sz w:val="20"/>
          <w:szCs w:val="20"/>
        </w:rPr>
        <w:t>inne fakultatywne zadania</w:t>
      </w:r>
      <w:r w:rsidR="006F582B" w:rsidRPr="00306052">
        <w:rPr>
          <w:rFonts w:ascii="Arial" w:hAnsi="Arial" w:cs="Arial"/>
          <w:sz w:val="20"/>
          <w:szCs w:val="20"/>
        </w:rPr>
        <w:t xml:space="preserve"> w kwocie </w:t>
      </w:r>
      <w:r w:rsidR="00BA3B08" w:rsidRPr="00306052">
        <w:rPr>
          <w:rFonts w:ascii="Arial" w:hAnsi="Arial" w:cs="Arial"/>
          <w:sz w:val="20"/>
          <w:szCs w:val="20"/>
        </w:rPr>
        <w:t>..</w:t>
      </w:r>
      <w:r w:rsidR="006F582B" w:rsidRPr="00306052">
        <w:rPr>
          <w:rFonts w:ascii="Arial" w:hAnsi="Arial" w:cs="Arial"/>
          <w:sz w:val="20"/>
          <w:szCs w:val="20"/>
        </w:rPr>
        <w:t>.</w:t>
      </w:r>
      <w:r w:rsidR="00BA3B08" w:rsidRPr="00306052">
        <w:rPr>
          <w:rFonts w:ascii="Arial" w:hAnsi="Arial" w:cs="Arial"/>
          <w:sz w:val="20"/>
          <w:szCs w:val="20"/>
        </w:rPr>
        <w:t xml:space="preserve"> </w:t>
      </w:r>
      <w:r w:rsidRPr="00306052">
        <w:rPr>
          <w:rFonts w:ascii="Arial" w:hAnsi="Arial" w:cs="Arial"/>
          <w:iCs/>
          <w:sz w:val="20"/>
          <w:szCs w:val="20"/>
        </w:rPr>
        <w:t>zł</w:t>
      </w:r>
      <w:r w:rsidR="006F582B" w:rsidRPr="00306052">
        <w:rPr>
          <w:rFonts w:ascii="Arial" w:hAnsi="Arial" w:cs="Arial"/>
          <w:iCs/>
          <w:sz w:val="20"/>
          <w:szCs w:val="20"/>
        </w:rPr>
        <w:t xml:space="preserve"> (słownie</w:t>
      </w:r>
      <w:r w:rsidRPr="00306052">
        <w:rPr>
          <w:rFonts w:ascii="Arial" w:hAnsi="Arial" w:cs="Arial"/>
          <w:iCs/>
          <w:sz w:val="20"/>
          <w:szCs w:val="20"/>
        </w:rPr>
        <w:t>:</w:t>
      </w:r>
      <w:r w:rsidR="006F582B" w:rsidRPr="00306052">
        <w:rPr>
          <w:rFonts w:ascii="Arial" w:hAnsi="Arial" w:cs="Arial"/>
          <w:iCs/>
          <w:sz w:val="20"/>
          <w:szCs w:val="20"/>
        </w:rPr>
        <w:t xml:space="preserve"> …)</w:t>
      </w:r>
      <w:r w:rsidRPr="00306052">
        <w:rPr>
          <w:rFonts w:ascii="Arial" w:hAnsi="Arial" w:cs="Arial"/>
          <w:iCs/>
          <w:sz w:val="20"/>
          <w:szCs w:val="20"/>
        </w:rPr>
        <w:t>, co stanowi …% wydatków, o których mowa w pkt 1 lit. a</w:t>
      </w:r>
      <w:r w:rsidR="00B529E2" w:rsidRPr="00306052">
        <w:rPr>
          <w:rFonts w:ascii="Arial" w:hAnsi="Arial" w:cs="Arial"/>
          <w:iCs/>
          <w:sz w:val="20"/>
          <w:szCs w:val="20"/>
        </w:rPr>
        <w:t>, z zastrzeżeniem § 5</w:t>
      </w:r>
      <w:r w:rsidR="006F582B" w:rsidRPr="00306052">
        <w:rPr>
          <w:rFonts w:ascii="Arial" w:hAnsi="Arial" w:cs="Arial"/>
          <w:sz w:val="20"/>
          <w:szCs w:val="20"/>
        </w:rPr>
        <w:t>.</w:t>
      </w:r>
      <w:r w:rsidR="00053E9C" w:rsidRPr="00306052">
        <w:rPr>
          <w:rStyle w:val="Odwoanieprzypisudolnego"/>
          <w:rFonts w:ascii="Arial" w:hAnsi="Arial" w:cs="Arial"/>
          <w:iCs/>
          <w:sz w:val="20"/>
          <w:szCs w:val="20"/>
        </w:rPr>
        <w:footnoteReference w:id="2"/>
      </w:r>
    </w:p>
    <w:p w:rsidR="00CA0DBE" w:rsidRPr="00306052" w:rsidRDefault="00CA0DBE" w:rsidP="00306052">
      <w:pPr>
        <w:numPr>
          <w:ilvl w:val="0"/>
          <w:numId w:val="29"/>
        </w:numPr>
        <w:ind w:left="714" w:hanging="357"/>
        <w:jc w:val="both"/>
        <w:rPr>
          <w:rFonts w:ascii="Arial" w:hAnsi="Arial" w:cs="Arial"/>
          <w:iCs/>
          <w:sz w:val="20"/>
          <w:szCs w:val="20"/>
        </w:rPr>
      </w:pPr>
      <w:r w:rsidRPr="00306052">
        <w:rPr>
          <w:rFonts w:ascii="Arial" w:hAnsi="Arial" w:cs="Arial"/>
          <w:sz w:val="20"/>
          <w:szCs w:val="20"/>
        </w:rPr>
        <w:lastRenderedPageBreak/>
        <w:t>Dofinansowanie, o którym mowa w ust. 2, pochodzi:</w:t>
      </w:r>
    </w:p>
    <w:p w:rsidR="00CA0DBE" w:rsidRPr="00306052" w:rsidRDefault="00CA0DBE" w:rsidP="00306052">
      <w:pPr>
        <w:numPr>
          <w:ilvl w:val="0"/>
          <w:numId w:val="31"/>
        </w:numPr>
        <w:ind w:left="993" w:hanging="284"/>
        <w:jc w:val="both"/>
        <w:rPr>
          <w:rFonts w:ascii="Arial" w:hAnsi="Arial" w:cs="Arial"/>
          <w:iCs/>
          <w:sz w:val="20"/>
          <w:szCs w:val="20"/>
        </w:rPr>
      </w:pPr>
      <w:r w:rsidRPr="00306052">
        <w:rPr>
          <w:rFonts w:ascii="Arial" w:hAnsi="Arial" w:cs="Arial"/>
          <w:sz w:val="20"/>
          <w:szCs w:val="20"/>
        </w:rPr>
        <w:t xml:space="preserve">ze środków wspólnotowych w kwocie … zł, co stanowi </w:t>
      </w:r>
      <w:r w:rsidR="0027098E" w:rsidRPr="00306052">
        <w:rPr>
          <w:rFonts w:ascii="Arial" w:hAnsi="Arial" w:cs="Arial"/>
          <w:iCs/>
          <w:sz w:val="20"/>
          <w:szCs w:val="20"/>
        </w:rPr>
        <w:t>85</w:t>
      </w:r>
      <w:r w:rsidRPr="00306052">
        <w:rPr>
          <w:rFonts w:ascii="Arial" w:hAnsi="Arial" w:cs="Arial"/>
          <w:iCs/>
          <w:sz w:val="20"/>
          <w:szCs w:val="20"/>
        </w:rPr>
        <w:t>%</w:t>
      </w:r>
      <w:r w:rsidRPr="00306052">
        <w:rPr>
          <w:rFonts w:ascii="Arial" w:hAnsi="Arial" w:cs="Arial"/>
          <w:sz w:val="20"/>
          <w:szCs w:val="20"/>
        </w:rPr>
        <w:t xml:space="preserve"> wydatków kwalifikowalnych Projektu;</w:t>
      </w:r>
    </w:p>
    <w:p w:rsidR="00CA0DBE" w:rsidRPr="00306052" w:rsidRDefault="00CA0DBE" w:rsidP="00306052">
      <w:pPr>
        <w:numPr>
          <w:ilvl w:val="0"/>
          <w:numId w:val="31"/>
        </w:numPr>
        <w:ind w:left="993" w:hanging="284"/>
        <w:jc w:val="both"/>
        <w:rPr>
          <w:rFonts w:ascii="Arial" w:hAnsi="Arial" w:cs="Arial"/>
          <w:iCs/>
          <w:sz w:val="20"/>
          <w:szCs w:val="20"/>
        </w:rPr>
      </w:pPr>
      <w:r w:rsidRPr="00306052">
        <w:rPr>
          <w:rFonts w:ascii="Arial" w:hAnsi="Arial" w:cs="Arial"/>
          <w:sz w:val="20"/>
          <w:szCs w:val="20"/>
        </w:rPr>
        <w:t xml:space="preserve">z wkładu krajowego w kwocie … zł, co stanowi </w:t>
      </w:r>
      <w:r w:rsidR="0027098E" w:rsidRPr="00306052">
        <w:rPr>
          <w:rFonts w:ascii="Arial" w:hAnsi="Arial" w:cs="Arial"/>
          <w:sz w:val="20"/>
          <w:szCs w:val="20"/>
        </w:rPr>
        <w:t>15</w:t>
      </w:r>
      <w:r w:rsidRPr="00306052">
        <w:rPr>
          <w:rFonts w:ascii="Arial" w:hAnsi="Arial" w:cs="Arial"/>
          <w:sz w:val="20"/>
          <w:szCs w:val="20"/>
        </w:rPr>
        <w:t>% wydatków kwalifikowalnych Projektu.</w:t>
      </w:r>
    </w:p>
    <w:p w:rsidR="00CA0DBE" w:rsidRPr="00306052" w:rsidRDefault="00CA0DBE" w:rsidP="00306052">
      <w:pPr>
        <w:numPr>
          <w:ilvl w:val="0"/>
          <w:numId w:val="29"/>
        </w:numPr>
        <w:jc w:val="both"/>
        <w:rPr>
          <w:rFonts w:ascii="Arial" w:hAnsi="Arial" w:cs="Arial"/>
          <w:iCs/>
          <w:sz w:val="20"/>
          <w:szCs w:val="20"/>
        </w:rPr>
      </w:pPr>
      <w:r w:rsidRPr="00306052">
        <w:rPr>
          <w:rFonts w:ascii="Arial" w:hAnsi="Arial" w:cs="Arial"/>
          <w:sz w:val="20"/>
          <w:szCs w:val="20"/>
        </w:rPr>
        <w:t xml:space="preserve">Dofinansowanie, o którym mowa w ust. 2, jest przeznaczone na pokrycie wydatków kwalifikowalnych ponoszonych przez Beneficjenta w związku z realizacją Projektu. </w:t>
      </w:r>
    </w:p>
    <w:p w:rsidR="00CA0DBE" w:rsidRPr="00306052" w:rsidRDefault="00CA0DBE" w:rsidP="00306052">
      <w:pPr>
        <w:numPr>
          <w:ilvl w:val="0"/>
          <w:numId w:val="29"/>
        </w:numPr>
        <w:ind w:left="714" w:hanging="357"/>
        <w:jc w:val="both"/>
        <w:rPr>
          <w:rFonts w:ascii="Arial" w:hAnsi="Arial" w:cs="Arial"/>
          <w:sz w:val="20"/>
          <w:szCs w:val="20"/>
        </w:rPr>
      </w:pPr>
      <w:r w:rsidRPr="00306052">
        <w:rPr>
          <w:rFonts w:ascii="Arial" w:hAnsi="Arial" w:cs="Arial"/>
          <w:iCs/>
          <w:sz w:val="20"/>
          <w:szCs w:val="20"/>
        </w:rPr>
        <w:t>Dofinansowanie na realizację Projektu może być przeznaczone na sfinansowanie przedsięwzięć zrealizowanych w ramach Projektu przed podpisaniem niniejszej umowy, o ile wydatki zostaną uznane za kwalifikowalne zgodnie z obowiązującymi przepisami oraz będą</w:t>
      </w:r>
      <w:r w:rsidR="0027098E" w:rsidRPr="00306052">
        <w:rPr>
          <w:rFonts w:ascii="Arial" w:hAnsi="Arial" w:cs="Arial"/>
          <w:iCs/>
          <w:sz w:val="20"/>
          <w:szCs w:val="20"/>
        </w:rPr>
        <w:t xml:space="preserve"> dotyczyć</w:t>
      </w:r>
      <w:r w:rsidRPr="00306052">
        <w:rPr>
          <w:rFonts w:ascii="Arial" w:hAnsi="Arial" w:cs="Arial"/>
          <w:iCs/>
          <w:sz w:val="20"/>
          <w:szCs w:val="20"/>
        </w:rPr>
        <w:t xml:space="preserve"> okresu realizacji Projektu, o którym mowa w § 3 ust. 1</w:t>
      </w:r>
      <w:r w:rsidRPr="00306052">
        <w:rPr>
          <w:rFonts w:ascii="Arial" w:hAnsi="Arial" w:cs="Arial"/>
          <w:sz w:val="20"/>
          <w:szCs w:val="20"/>
        </w:rPr>
        <w:t>.</w:t>
      </w:r>
    </w:p>
    <w:p w:rsidR="00CA0DBE" w:rsidRPr="00306052" w:rsidRDefault="00CA0DBE" w:rsidP="00306052">
      <w:pPr>
        <w:numPr>
          <w:ilvl w:val="0"/>
          <w:numId w:val="29"/>
        </w:numPr>
        <w:ind w:left="714" w:hanging="357"/>
        <w:jc w:val="both"/>
        <w:rPr>
          <w:rFonts w:ascii="Arial" w:hAnsi="Arial" w:cs="Arial"/>
          <w:sz w:val="20"/>
          <w:szCs w:val="20"/>
        </w:rPr>
      </w:pPr>
      <w:r w:rsidRPr="00306052">
        <w:rPr>
          <w:rFonts w:ascii="Arial" w:hAnsi="Arial" w:cs="Arial"/>
          <w:iCs/>
          <w:sz w:val="20"/>
          <w:szCs w:val="20"/>
        </w:rPr>
        <w:t>Wydatki w ramach Projektu obejmują koszt podatku od towarów i usług, zgodnie ze złożonym przez Beneficjenta oświadcze</w:t>
      </w:r>
      <w:r w:rsidR="00097A29" w:rsidRPr="00306052">
        <w:rPr>
          <w:rFonts w:ascii="Arial" w:hAnsi="Arial" w:cs="Arial"/>
          <w:iCs/>
          <w:sz w:val="20"/>
          <w:szCs w:val="20"/>
        </w:rPr>
        <w:t>niem, stanowiącym załącznik nr 2</w:t>
      </w:r>
      <w:r w:rsidRPr="00306052">
        <w:rPr>
          <w:rFonts w:ascii="Arial" w:hAnsi="Arial" w:cs="Arial"/>
          <w:iCs/>
          <w:sz w:val="20"/>
          <w:szCs w:val="20"/>
        </w:rPr>
        <w:t xml:space="preserve"> do umowy.</w:t>
      </w:r>
    </w:p>
    <w:p w:rsidR="006F582B" w:rsidRPr="00306052" w:rsidRDefault="006F582B" w:rsidP="00306052">
      <w:pPr>
        <w:jc w:val="both"/>
        <w:rPr>
          <w:rFonts w:ascii="Arial" w:hAnsi="Arial" w:cs="Arial"/>
          <w:i/>
          <w:sz w:val="20"/>
          <w:szCs w:val="20"/>
        </w:rPr>
      </w:pPr>
    </w:p>
    <w:p w:rsidR="006F582B" w:rsidRPr="00306052" w:rsidRDefault="006F582B" w:rsidP="00306052">
      <w:pPr>
        <w:jc w:val="center"/>
        <w:rPr>
          <w:rFonts w:ascii="Arial" w:hAnsi="Arial" w:cs="Arial"/>
          <w:sz w:val="20"/>
          <w:szCs w:val="20"/>
        </w:rPr>
      </w:pPr>
      <w:r w:rsidRPr="00306052">
        <w:rPr>
          <w:rFonts w:ascii="Arial" w:hAnsi="Arial" w:cs="Arial"/>
          <w:sz w:val="20"/>
          <w:szCs w:val="20"/>
        </w:rPr>
        <w:t>§ 3.</w:t>
      </w:r>
    </w:p>
    <w:p w:rsidR="006F582B" w:rsidRPr="00306052" w:rsidRDefault="0027098E" w:rsidP="00306052">
      <w:pPr>
        <w:numPr>
          <w:ilvl w:val="0"/>
          <w:numId w:val="17"/>
        </w:numPr>
        <w:autoSpaceDE w:val="0"/>
        <w:autoSpaceDN w:val="0"/>
        <w:jc w:val="both"/>
        <w:rPr>
          <w:rFonts w:ascii="Arial" w:hAnsi="Arial" w:cs="Arial"/>
          <w:sz w:val="20"/>
          <w:szCs w:val="20"/>
        </w:rPr>
      </w:pPr>
      <w:r w:rsidRPr="00306052">
        <w:rPr>
          <w:rFonts w:ascii="Arial" w:hAnsi="Arial" w:cs="Arial"/>
          <w:sz w:val="20"/>
          <w:szCs w:val="20"/>
        </w:rPr>
        <w:t>Okres realizacji Projektu jest</w:t>
      </w:r>
      <w:r w:rsidR="00B401FA" w:rsidRPr="00306052">
        <w:rPr>
          <w:rFonts w:ascii="Arial" w:hAnsi="Arial" w:cs="Arial"/>
          <w:sz w:val="20"/>
          <w:szCs w:val="20"/>
        </w:rPr>
        <w:t xml:space="preserve"> zgodny z okresem wskazanym we w</w:t>
      </w:r>
      <w:r w:rsidRPr="00306052">
        <w:rPr>
          <w:rFonts w:ascii="Arial" w:hAnsi="Arial" w:cs="Arial"/>
          <w:sz w:val="20"/>
          <w:szCs w:val="20"/>
        </w:rPr>
        <w:t>niosku.</w:t>
      </w:r>
    </w:p>
    <w:p w:rsidR="00531F8C" w:rsidRPr="00306052" w:rsidRDefault="0027098E" w:rsidP="00306052">
      <w:pPr>
        <w:numPr>
          <w:ilvl w:val="0"/>
          <w:numId w:val="17"/>
        </w:numPr>
        <w:autoSpaceDE w:val="0"/>
        <w:autoSpaceDN w:val="0"/>
        <w:jc w:val="both"/>
        <w:rPr>
          <w:rFonts w:ascii="Arial" w:hAnsi="Arial" w:cs="Arial"/>
          <w:sz w:val="20"/>
          <w:szCs w:val="20"/>
        </w:rPr>
      </w:pPr>
      <w:r w:rsidRPr="00306052">
        <w:rPr>
          <w:rFonts w:ascii="Arial" w:hAnsi="Arial" w:cs="Arial"/>
          <w:sz w:val="20"/>
          <w:szCs w:val="20"/>
        </w:rPr>
        <w:t>Okres, o którym mowa w ust. 1</w:t>
      </w:r>
      <w:r w:rsidR="004907C9" w:rsidRPr="00306052">
        <w:rPr>
          <w:rFonts w:ascii="Arial" w:hAnsi="Arial" w:cs="Arial"/>
          <w:sz w:val="20"/>
          <w:szCs w:val="20"/>
        </w:rPr>
        <w:t>,</w:t>
      </w:r>
      <w:r w:rsidRPr="00306052">
        <w:rPr>
          <w:rFonts w:ascii="Arial" w:hAnsi="Arial" w:cs="Arial"/>
          <w:sz w:val="20"/>
          <w:szCs w:val="20"/>
        </w:rPr>
        <w:t xml:space="preserve"> dotyczy realizacji zadań w ramach Projektu</w:t>
      </w:r>
      <w:r w:rsidR="00C51916" w:rsidRPr="00306052">
        <w:rPr>
          <w:rFonts w:ascii="Arial" w:hAnsi="Arial" w:cs="Arial"/>
          <w:sz w:val="20"/>
          <w:szCs w:val="20"/>
        </w:rPr>
        <w:t xml:space="preserve"> i jest równoznaczny z okresem kwalifikowalności wydatków w ramach projektu, z zastrzeżeniem ust. 3</w:t>
      </w:r>
      <w:r w:rsidRPr="00306052">
        <w:rPr>
          <w:rFonts w:ascii="Arial" w:hAnsi="Arial" w:cs="Arial"/>
          <w:sz w:val="20"/>
          <w:szCs w:val="20"/>
        </w:rPr>
        <w:t>.</w:t>
      </w:r>
    </w:p>
    <w:p w:rsidR="006F582B" w:rsidRPr="00306052" w:rsidRDefault="004907C9" w:rsidP="00306052">
      <w:pPr>
        <w:numPr>
          <w:ilvl w:val="0"/>
          <w:numId w:val="17"/>
        </w:numPr>
        <w:autoSpaceDE w:val="0"/>
        <w:autoSpaceDN w:val="0"/>
        <w:jc w:val="both"/>
        <w:rPr>
          <w:rFonts w:ascii="Arial" w:hAnsi="Arial" w:cs="Arial"/>
          <w:sz w:val="20"/>
          <w:szCs w:val="20"/>
        </w:rPr>
      </w:pPr>
      <w:r w:rsidRPr="00306052">
        <w:rPr>
          <w:rFonts w:ascii="Arial" w:hAnsi="Arial" w:cs="Arial"/>
          <w:sz w:val="20"/>
          <w:szCs w:val="20"/>
        </w:rPr>
        <w:t xml:space="preserve">Projekt jest realizowany zgodnie z ustawą o promocji zatrudnienia i instytucjach rynku pracy </w:t>
      </w:r>
      <w:r w:rsidR="003276AF" w:rsidRPr="00306052">
        <w:rPr>
          <w:rFonts w:ascii="Arial" w:hAnsi="Arial" w:cs="Arial"/>
          <w:sz w:val="20"/>
          <w:szCs w:val="20"/>
        </w:rPr>
        <w:br/>
      </w:r>
      <w:r w:rsidRPr="00306052">
        <w:rPr>
          <w:rFonts w:ascii="Arial" w:hAnsi="Arial" w:cs="Arial"/>
          <w:sz w:val="20"/>
          <w:szCs w:val="20"/>
        </w:rPr>
        <w:t xml:space="preserve">oraz </w:t>
      </w:r>
      <w:r w:rsidRPr="00306052">
        <w:rPr>
          <w:rFonts w:ascii="Arial" w:hAnsi="Arial" w:cs="Arial"/>
          <w:i/>
          <w:sz w:val="20"/>
          <w:szCs w:val="20"/>
        </w:rPr>
        <w:t xml:space="preserve">Wytycznymi w zakresie realizacji projektów finansowanych ze środków Funduszu Pracy </w:t>
      </w:r>
      <w:r w:rsidR="0007006E" w:rsidRPr="00306052">
        <w:rPr>
          <w:rFonts w:ascii="Arial" w:hAnsi="Arial" w:cs="Arial"/>
          <w:i/>
          <w:sz w:val="20"/>
          <w:szCs w:val="20"/>
        </w:rPr>
        <w:br/>
      </w:r>
      <w:r w:rsidRPr="00306052">
        <w:rPr>
          <w:rFonts w:ascii="Arial" w:hAnsi="Arial" w:cs="Arial"/>
          <w:i/>
          <w:sz w:val="20"/>
          <w:szCs w:val="20"/>
        </w:rPr>
        <w:t>w ramach programów operacyjnych współfinansowanych z Europejskiego Funduszu Społecznego na lata 2014-2020</w:t>
      </w:r>
      <w:r w:rsidR="006F582B" w:rsidRPr="00306052">
        <w:rPr>
          <w:rFonts w:ascii="Arial" w:hAnsi="Arial" w:cs="Arial"/>
          <w:sz w:val="20"/>
          <w:szCs w:val="20"/>
        </w:rPr>
        <w:t>.</w:t>
      </w:r>
    </w:p>
    <w:p w:rsidR="006F582B" w:rsidRPr="00306052" w:rsidRDefault="006F582B" w:rsidP="00306052">
      <w:pPr>
        <w:jc w:val="both"/>
        <w:rPr>
          <w:rFonts w:ascii="Arial" w:hAnsi="Arial" w:cs="Arial"/>
          <w:i/>
          <w:sz w:val="20"/>
          <w:szCs w:val="20"/>
        </w:rPr>
      </w:pPr>
    </w:p>
    <w:p w:rsidR="00E80400" w:rsidRPr="00306052" w:rsidRDefault="004907C9" w:rsidP="00306052">
      <w:pPr>
        <w:jc w:val="center"/>
        <w:rPr>
          <w:rFonts w:ascii="Arial" w:hAnsi="Arial" w:cs="Arial"/>
          <w:sz w:val="20"/>
          <w:szCs w:val="20"/>
          <w:vertAlign w:val="superscript"/>
        </w:rPr>
      </w:pPr>
      <w:r w:rsidRPr="00306052">
        <w:rPr>
          <w:rFonts w:ascii="Arial" w:hAnsi="Arial" w:cs="Arial"/>
          <w:color w:val="000000"/>
          <w:sz w:val="20"/>
          <w:szCs w:val="20"/>
        </w:rPr>
        <w:t>§ 4.</w:t>
      </w:r>
    </w:p>
    <w:p w:rsidR="0022220E" w:rsidRPr="00306052" w:rsidRDefault="0022220E" w:rsidP="00306052">
      <w:pPr>
        <w:numPr>
          <w:ilvl w:val="0"/>
          <w:numId w:val="32"/>
        </w:numPr>
        <w:jc w:val="both"/>
        <w:rPr>
          <w:rFonts w:ascii="Arial" w:eastAsia="Calibri" w:hAnsi="Arial" w:cs="Arial"/>
          <w:sz w:val="20"/>
        </w:rPr>
      </w:pPr>
      <w:r w:rsidRPr="00306052">
        <w:rPr>
          <w:rFonts w:ascii="Arial" w:eastAsia="Calibri" w:hAnsi="Arial" w:cs="Arial"/>
          <w:sz w:val="20"/>
        </w:rPr>
        <w:t>Beneficjent odpowiada za</w:t>
      </w:r>
      <w:r w:rsidRPr="00306052">
        <w:rPr>
          <w:rFonts w:ascii="Arial" w:eastAsia="Calibri" w:hAnsi="Arial" w:cs="Arial"/>
          <w:b/>
          <w:sz w:val="20"/>
        </w:rPr>
        <w:t xml:space="preserve"> </w:t>
      </w:r>
      <w:r w:rsidR="00B401FA" w:rsidRPr="00306052">
        <w:rPr>
          <w:rFonts w:ascii="Arial" w:eastAsia="Calibri" w:hAnsi="Arial" w:cs="Arial"/>
          <w:sz w:val="20"/>
        </w:rPr>
        <w:t>realizację Projektu zgodnie z w</w:t>
      </w:r>
      <w:r w:rsidRPr="00306052">
        <w:rPr>
          <w:rFonts w:ascii="Arial" w:eastAsia="Calibri" w:hAnsi="Arial" w:cs="Arial"/>
          <w:sz w:val="20"/>
        </w:rPr>
        <w:t xml:space="preserve">nioskiem, w </w:t>
      </w:r>
      <w:r w:rsidR="00C0255F" w:rsidRPr="00306052">
        <w:rPr>
          <w:rFonts w:ascii="Arial" w:hAnsi="Arial" w:cs="Arial"/>
          <w:sz w:val="20"/>
          <w:szCs w:val="20"/>
        </w:rPr>
        <w:t>szczególności</w:t>
      </w:r>
      <w:r w:rsidRPr="00306052">
        <w:rPr>
          <w:rFonts w:ascii="Arial" w:eastAsia="Calibri" w:hAnsi="Arial" w:cs="Arial"/>
          <w:sz w:val="20"/>
        </w:rPr>
        <w:t xml:space="preserve"> za:</w:t>
      </w:r>
      <w:r w:rsidRPr="00306052">
        <w:rPr>
          <w:rFonts w:ascii="Arial" w:eastAsia="Calibri" w:hAnsi="Arial" w:cs="Arial"/>
          <w:sz w:val="20"/>
        </w:rPr>
        <w:tab/>
      </w:r>
    </w:p>
    <w:p w:rsidR="0022220E" w:rsidRPr="00306052" w:rsidRDefault="0022220E" w:rsidP="00306052">
      <w:pPr>
        <w:numPr>
          <w:ilvl w:val="1"/>
          <w:numId w:val="7"/>
        </w:numPr>
        <w:jc w:val="both"/>
        <w:rPr>
          <w:rFonts w:ascii="Arial" w:eastAsia="Calibri" w:hAnsi="Arial" w:cs="Arial"/>
          <w:sz w:val="20"/>
        </w:rPr>
      </w:pPr>
      <w:r w:rsidRPr="00306052">
        <w:rPr>
          <w:rFonts w:ascii="Arial" w:eastAsia="Calibri" w:hAnsi="Arial" w:cs="Arial"/>
          <w:sz w:val="20"/>
        </w:rPr>
        <w:t>osiągnięcie wskaźników produktu</w:t>
      </w:r>
      <w:r w:rsidR="00B401FA" w:rsidRPr="00306052">
        <w:rPr>
          <w:rFonts w:ascii="Arial" w:eastAsia="Calibri" w:hAnsi="Arial" w:cs="Arial"/>
          <w:sz w:val="20"/>
        </w:rPr>
        <w:t xml:space="preserve"> oraz rezultatu określonych we w</w:t>
      </w:r>
      <w:r w:rsidRPr="00306052">
        <w:rPr>
          <w:rFonts w:ascii="Arial" w:eastAsia="Calibri" w:hAnsi="Arial" w:cs="Arial"/>
          <w:sz w:val="20"/>
        </w:rPr>
        <w:t>niosku;</w:t>
      </w:r>
    </w:p>
    <w:p w:rsidR="00C0255F" w:rsidRPr="00306052" w:rsidRDefault="00C0255F" w:rsidP="00306052">
      <w:pPr>
        <w:numPr>
          <w:ilvl w:val="1"/>
          <w:numId w:val="7"/>
        </w:numPr>
        <w:tabs>
          <w:tab w:val="left" w:pos="142"/>
        </w:tabs>
        <w:jc w:val="both"/>
        <w:rPr>
          <w:rFonts w:ascii="Arial" w:hAnsi="Arial" w:cs="Arial"/>
          <w:sz w:val="20"/>
          <w:szCs w:val="20"/>
        </w:rPr>
      </w:pPr>
      <w:r w:rsidRPr="00306052">
        <w:rPr>
          <w:rFonts w:ascii="Arial" w:hAnsi="Arial" w:cs="Arial"/>
          <w:sz w:val="20"/>
          <w:szCs w:val="20"/>
        </w:rPr>
        <w:t>realizację Projektu w oparciu o harmonogram realizacji projektu określony we Wniosku;</w:t>
      </w:r>
    </w:p>
    <w:p w:rsidR="00C0255F" w:rsidRPr="00306052" w:rsidRDefault="00C0255F" w:rsidP="00306052">
      <w:pPr>
        <w:numPr>
          <w:ilvl w:val="1"/>
          <w:numId w:val="7"/>
        </w:numPr>
        <w:tabs>
          <w:tab w:val="left" w:pos="142"/>
        </w:tabs>
        <w:jc w:val="both"/>
        <w:rPr>
          <w:rFonts w:ascii="Arial" w:hAnsi="Arial" w:cs="Arial"/>
          <w:sz w:val="20"/>
          <w:szCs w:val="20"/>
        </w:rPr>
      </w:pPr>
      <w:r w:rsidRPr="00306052">
        <w:rPr>
          <w:rFonts w:ascii="Arial" w:hAnsi="Arial" w:cs="Arial"/>
          <w:sz w:val="20"/>
          <w:szCs w:val="20"/>
        </w:rPr>
        <w:t xml:space="preserve">zapewnienie realizacji Projektu przez personel projektu posiadający kwalifikacje określone </w:t>
      </w:r>
      <w:r w:rsidR="0007006E" w:rsidRPr="00306052">
        <w:rPr>
          <w:rFonts w:ascii="Arial" w:hAnsi="Arial" w:cs="Arial"/>
          <w:sz w:val="20"/>
          <w:szCs w:val="20"/>
        </w:rPr>
        <w:br/>
      </w:r>
      <w:r w:rsidRPr="00306052">
        <w:rPr>
          <w:rFonts w:ascii="Arial" w:hAnsi="Arial" w:cs="Arial"/>
          <w:sz w:val="20"/>
          <w:szCs w:val="20"/>
        </w:rPr>
        <w:t>we Wniosku;</w:t>
      </w:r>
    </w:p>
    <w:p w:rsidR="00C0255F" w:rsidRPr="00306052" w:rsidRDefault="00C0255F" w:rsidP="00306052">
      <w:pPr>
        <w:numPr>
          <w:ilvl w:val="1"/>
          <w:numId w:val="7"/>
        </w:numPr>
        <w:tabs>
          <w:tab w:val="left" w:pos="142"/>
        </w:tabs>
        <w:jc w:val="both"/>
        <w:rPr>
          <w:rFonts w:ascii="Arial" w:hAnsi="Arial" w:cs="Arial"/>
          <w:sz w:val="20"/>
          <w:szCs w:val="20"/>
        </w:rPr>
      </w:pPr>
      <w:r w:rsidRPr="00306052">
        <w:rPr>
          <w:rFonts w:ascii="Arial" w:hAnsi="Arial" w:cs="Arial"/>
          <w:sz w:val="20"/>
          <w:szCs w:val="20"/>
        </w:rPr>
        <w:t>zachowanie trwałości Projektu lub rezultatów, o ile tak przewiduje Wniosek</w:t>
      </w:r>
      <w:r w:rsidR="002049A7" w:rsidRPr="00306052">
        <w:rPr>
          <w:rFonts w:ascii="Arial" w:hAnsi="Arial" w:cs="Arial"/>
          <w:sz w:val="20"/>
          <w:szCs w:val="20"/>
        </w:rPr>
        <w:t xml:space="preserve">, z wyłączeniem wydatków w ramach </w:t>
      </w:r>
      <w:proofErr w:type="spellStart"/>
      <w:r w:rsidR="002049A7" w:rsidRPr="00306052">
        <w:rPr>
          <w:rFonts w:ascii="Arial" w:hAnsi="Arial" w:cs="Arial"/>
          <w:sz w:val="20"/>
          <w:szCs w:val="20"/>
        </w:rPr>
        <w:t>cross-financingu</w:t>
      </w:r>
      <w:proofErr w:type="spellEnd"/>
      <w:r w:rsidR="002049A7" w:rsidRPr="00306052">
        <w:rPr>
          <w:rFonts w:ascii="Arial" w:hAnsi="Arial" w:cs="Arial"/>
          <w:sz w:val="20"/>
          <w:szCs w:val="20"/>
        </w:rPr>
        <w:t xml:space="preserve"> (o </w:t>
      </w:r>
      <w:r w:rsidR="00B24311" w:rsidRPr="00306052">
        <w:rPr>
          <w:rFonts w:ascii="Arial" w:hAnsi="Arial" w:cs="Arial"/>
          <w:sz w:val="20"/>
          <w:szCs w:val="20"/>
        </w:rPr>
        <w:t xml:space="preserve">ile </w:t>
      </w:r>
      <w:r w:rsidR="002049A7" w:rsidRPr="00306052">
        <w:rPr>
          <w:rFonts w:ascii="Arial" w:hAnsi="Arial" w:cs="Arial"/>
          <w:sz w:val="20"/>
          <w:szCs w:val="20"/>
        </w:rPr>
        <w:t xml:space="preserve">są jest przewidziane), dla których obligatoryjny okres trwałości </w:t>
      </w:r>
      <w:r w:rsidR="00A26ED0" w:rsidRPr="00306052">
        <w:rPr>
          <w:rFonts w:ascii="Arial" w:hAnsi="Arial" w:cs="Arial"/>
          <w:sz w:val="20"/>
          <w:szCs w:val="20"/>
        </w:rPr>
        <w:t xml:space="preserve">to </w:t>
      </w:r>
      <w:r w:rsidR="002049A7" w:rsidRPr="00306052">
        <w:rPr>
          <w:rFonts w:ascii="Arial" w:hAnsi="Arial" w:cs="Arial"/>
          <w:sz w:val="20"/>
          <w:szCs w:val="20"/>
        </w:rPr>
        <w:t>5 lat od końcowego rozliczenia projektu</w:t>
      </w:r>
      <w:r w:rsidRPr="00306052">
        <w:rPr>
          <w:rFonts w:ascii="Arial" w:hAnsi="Arial" w:cs="Arial"/>
          <w:sz w:val="20"/>
          <w:szCs w:val="20"/>
        </w:rPr>
        <w:t>;</w:t>
      </w:r>
    </w:p>
    <w:p w:rsidR="0022220E" w:rsidRPr="00306052" w:rsidRDefault="0022220E" w:rsidP="00306052">
      <w:pPr>
        <w:numPr>
          <w:ilvl w:val="1"/>
          <w:numId w:val="7"/>
        </w:numPr>
        <w:jc w:val="both"/>
        <w:rPr>
          <w:rFonts w:ascii="Arial" w:eastAsia="Calibri" w:hAnsi="Arial" w:cs="Arial"/>
          <w:sz w:val="20"/>
        </w:rPr>
      </w:pPr>
      <w:r w:rsidRPr="00306052">
        <w:rPr>
          <w:rFonts w:ascii="Arial" w:eastAsia="Calibri" w:hAnsi="Arial" w:cs="Arial"/>
          <w:sz w:val="20"/>
        </w:rPr>
        <w:t xml:space="preserve">zbieranie danych osobowych uczestników Projektu </w:t>
      </w:r>
      <w:r w:rsidR="00C0255F" w:rsidRPr="00306052">
        <w:rPr>
          <w:rFonts w:ascii="Arial" w:hAnsi="Arial" w:cs="Arial"/>
          <w:sz w:val="20"/>
          <w:szCs w:val="20"/>
        </w:rPr>
        <w:t xml:space="preserve">(osób lub podmiotów) </w:t>
      </w:r>
      <w:r w:rsidRPr="00306052">
        <w:rPr>
          <w:rFonts w:ascii="Arial" w:eastAsia="Calibri" w:hAnsi="Arial" w:cs="Arial"/>
          <w:sz w:val="20"/>
        </w:rPr>
        <w:t xml:space="preserve">zgodnie z </w:t>
      </w:r>
      <w:r w:rsidR="00FD3ADF" w:rsidRPr="00306052">
        <w:rPr>
          <w:rFonts w:ascii="Arial" w:eastAsia="Calibri" w:hAnsi="Arial" w:cs="Arial"/>
          <w:i/>
          <w:sz w:val="20"/>
        </w:rPr>
        <w:t>Wytycznymi w zakresie</w:t>
      </w:r>
      <w:r w:rsidRPr="00306052">
        <w:rPr>
          <w:rFonts w:ascii="Arial" w:eastAsia="Calibri" w:hAnsi="Arial" w:cs="Arial"/>
          <w:sz w:val="20"/>
        </w:rPr>
        <w:t xml:space="preserve"> </w:t>
      </w:r>
      <w:r w:rsidR="00C0255F" w:rsidRPr="00306052">
        <w:rPr>
          <w:rFonts w:ascii="Arial" w:hAnsi="Arial" w:cs="Arial"/>
          <w:i/>
          <w:sz w:val="20"/>
          <w:szCs w:val="20"/>
        </w:rPr>
        <w:t>monitorowania postępu rzeczowego realizacji programów operacyjnych na lata 2014-2020</w:t>
      </w:r>
      <w:r w:rsidRPr="00306052">
        <w:rPr>
          <w:rFonts w:ascii="Arial" w:eastAsia="Calibri" w:hAnsi="Arial" w:cs="Arial"/>
          <w:sz w:val="20"/>
        </w:rPr>
        <w:t>;</w:t>
      </w:r>
    </w:p>
    <w:p w:rsidR="0022220E" w:rsidRPr="00306052" w:rsidRDefault="0022220E" w:rsidP="00306052">
      <w:pPr>
        <w:numPr>
          <w:ilvl w:val="1"/>
          <w:numId w:val="7"/>
        </w:numPr>
        <w:jc w:val="both"/>
        <w:rPr>
          <w:rFonts w:ascii="Arial" w:eastAsia="Calibri" w:hAnsi="Arial" w:cs="Arial"/>
          <w:sz w:val="20"/>
        </w:rPr>
      </w:pPr>
      <w:r w:rsidRPr="00306052">
        <w:rPr>
          <w:rFonts w:ascii="Arial" w:eastAsia="Calibri" w:hAnsi="Arial" w:cs="Arial"/>
          <w:sz w:val="20"/>
        </w:rPr>
        <w:t>przetwarzanie danych osobowych zgodnie z ustawą o ochronie danych osobowych;</w:t>
      </w:r>
    </w:p>
    <w:p w:rsidR="003A5BE1" w:rsidRPr="00306052" w:rsidRDefault="0022220E" w:rsidP="00306052">
      <w:pPr>
        <w:numPr>
          <w:ilvl w:val="1"/>
          <w:numId w:val="7"/>
        </w:numPr>
        <w:tabs>
          <w:tab w:val="left" w:pos="142"/>
        </w:tabs>
        <w:jc w:val="both"/>
        <w:rPr>
          <w:rFonts w:ascii="Arial" w:hAnsi="Arial" w:cs="Arial"/>
          <w:sz w:val="20"/>
          <w:szCs w:val="20"/>
        </w:rPr>
      </w:pPr>
      <w:r w:rsidRPr="00306052">
        <w:rPr>
          <w:rFonts w:ascii="Arial" w:eastAsia="Calibri" w:hAnsi="Arial" w:cs="Arial"/>
          <w:sz w:val="20"/>
        </w:rPr>
        <w:t>zapewnienie stosowania zasady równości szans i niedyskryminacji</w:t>
      </w:r>
      <w:r w:rsidR="00EA619D" w:rsidRPr="00306052">
        <w:rPr>
          <w:rFonts w:ascii="Arial" w:eastAsia="Calibri" w:hAnsi="Arial" w:cs="Arial"/>
          <w:sz w:val="20"/>
        </w:rPr>
        <w:t>,</w:t>
      </w:r>
      <w:r w:rsidRPr="00306052">
        <w:rPr>
          <w:rFonts w:ascii="Arial" w:eastAsia="Calibri" w:hAnsi="Arial" w:cs="Arial"/>
          <w:sz w:val="20"/>
        </w:rPr>
        <w:t xml:space="preserve"> a także równości szans kobiet i mężczyzn, zgodnie z </w:t>
      </w:r>
      <w:r w:rsidRPr="00306052">
        <w:rPr>
          <w:rFonts w:ascii="Arial" w:eastAsia="Calibri" w:hAnsi="Arial" w:cs="Arial"/>
          <w:i/>
          <w:sz w:val="20"/>
        </w:rPr>
        <w:t>Wytycznymi w zakresie realizacji zasady równości szans</w:t>
      </w:r>
      <w:r w:rsidR="00B24311" w:rsidRPr="00306052">
        <w:rPr>
          <w:rFonts w:ascii="Arial" w:eastAsia="Calibri" w:hAnsi="Arial" w:cs="Arial"/>
          <w:i/>
          <w:sz w:val="20"/>
        </w:rPr>
        <w:t xml:space="preserve"> </w:t>
      </w:r>
      <w:r w:rsidR="003A5BE1" w:rsidRPr="00306052">
        <w:rPr>
          <w:rFonts w:ascii="Arial" w:hAnsi="Arial" w:cs="Arial"/>
          <w:sz w:val="20"/>
          <w:szCs w:val="20"/>
        </w:rPr>
        <w:t>(w tym Beneficjent zobowiązany jest do uzasadnienia konieczności poniesienia kosztu racjonalnego usprawnienia z zastosowaniem najbardziej efektywnego dla danego przypadku sposobu (np. prymat wynajmu nad zakupem) na etapie sprawozdawania postępu rzeczowego projektu we wniosku o płatność</w:t>
      </w:r>
      <w:r w:rsidR="003A5BE1" w:rsidRPr="00306052">
        <w:rPr>
          <w:rStyle w:val="Odwoanieprzypisudolnego"/>
          <w:rFonts w:ascii="Arial" w:hAnsi="Arial" w:cs="Arial"/>
          <w:sz w:val="20"/>
          <w:szCs w:val="20"/>
        </w:rPr>
        <w:footnoteReference w:id="3"/>
      </w:r>
      <w:r w:rsidR="003A5BE1" w:rsidRPr="00306052">
        <w:rPr>
          <w:rFonts w:ascii="Arial" w:hAnsi="Arial" w:cs="Arial"/>
          <w:sz w:val="20"/>
          <w:szCs w:val="20"/>
        </w:rPr>
        <w:t>);</w:t>
      </w:r>
    </w:p>
    <w:p w:rsidR="0022220E" w:rsidRPr="00306052" w:rsidRDefault="003A5BE1" w:rsidP="00306052">
      <w:pPr>
        <w:numPr>
          <w:ilvl w:val="1"/>
          <w:numId w:val="7"/>
        </w:numPr>
        <w:tabs>
          <w:tab w:val="left" w:pos="142"/>
        </w:tabs>
        <w:jc w:val="both"/>
        <w:rPr>
          <w:rFonts w:ascii="Arial" w:hAnsi="Arial" w:cs="Arial"/>
          <w:i/>
          <w:sz w:val="20"/>
          <w:szCs w:val="20"/>
        </w:rPr>
      </w:pPr>
      <w:r w:rsidRPr="00306052">
        <w:rPr>
          <w:rFonts w:ascii="Arial" w:hAnsi="Arial" w:cs="Arial"/>
          <w:i/>
          <w:sz w:val="20"/>
          <w:szCs w:val="20"/>
        </w:rPr>
        <w:t>[</w:t>
      </w:r>
      <w:r w:rsidRPr="00306052">
        <w:rPr>
          <w:rFonts w:ascii="Arial" w:hAnsi="Arial" w:cs="Arial"/>
          <w:i/>
          <w:sz w:val="20"/>
          <w:szCs w:val="20"/>
          <w:shd w:val="clear" w:color="auto" w:fill="BFBFBF" w:themeFill="background1" w:themeFillShade="BF"/>
        </w:rPr>
        <w:t>należy wskazać dodatkowe wymogi wynikające z wytycznych obszarowych – jeśli nie dotyczy, należy usunąć</w:t>
      </w:r>
      <w:r w:rsidRPr="00306052">
        <w:rPr>
          <w:rFonts w:ascii="Arial" w:hAnsi="Arial" w:cs="Arial"/>
          <w:i/>
          <w:sz w:val="20"/>
          <w:szCs w:val="20"/>
        </w:rPr>
        <w:t>].</w:t>
      </w:r>
    </w:p>
    <w:p w:rsidR="0022220E" w:rsidRPr="00306052" w:rsidRDefault="0022220E" w:rsidP="00306052">
      <w:pPr>
        <w:ind w:left="357"/>
        <w:jc w:val="both"/>
        <w:rPr>
          <w:rFonts w:ascii="Arial" w:eastAsia="Calibri" w:hAnsi="Arial" w:cs="Arial"/>
          <w:sz w:val="20"/>
        </w:rPr>
      </w:pPr>
      <w:r w:rsidRPr="00306052">
        <w:rPr>
          <w:rFonts w:ascii="Arial" w:eastAsia="Calibri" w:hAnsi="Arial" w:cs="Arial"/>
          <w:sz w:val="20"/>
        </w:rPr>
        <w:t>W przypadku dokonania zmian w Projekcie, o których mowa w § 2</w:t>
      </w:r>
      <w:r w:rsidR="0007006E" w:rsidRPr="00306052">
        <w:rPr>
          <w:rFonts w:ascii="Arial" w:eastAsia="Calibri" w:hAnsi="Arial" w:cs="Arial"/>
          <w:sz w:val="20"/>
        </w:rPr>
        <w:t>3</w:t>
      </w:r>
      <w:r w:rsidRPr="00306052">
        <w:rPr>
          <w:rFonts w:ascii="Arial" w:eastAsia="Calibri" w:hAnsi="Arial" w:cs="Arial"/>
          <w:sz w:val="20"/>
        </w:rPr>
        <w:t xml:space="preserve"> umowy, Beneficjent odpowiada za realizacj</w:t>
      </w:r>
      <w:r w:rsidR="00EA619D" w:rsidRPr="00306052">
        <w:rPr>
          <w:rFonts w:ascii="Arial" w:eastAsia="Calibri" w:hAnsi="Arial" w:cs="Arial"/>
          <w:sz w:val="20"/>
        </w:rPr>
        <w:t xml:space="preserve">ę Projektu zgodnie </w:t>
      </w:r>
      <w:r w:rsidR="00C0255F" w:rsidRPr="00306052">
        <w:rPr>
          <w:rFonts w:ascii="Arial" w:hAnsi="Arial" w:cs="Arial"/>
          <w:sz w:val="20"/>
          <w:szCs w:val="20"/>
        </w:rPr>
        <w:t xml:space="preserve">ze zmienionym </w:t>
      </w:r>
      <w:r w:rsidR="00EA619D" w:rsidRPr="00306052">
        <w:rPr>
          <w:rFonts w:ascii="Arial" w:eastAsia="Calibri" w:hAnsi="Arial" w:cs="Arial"/>
          <w:sz w:val="20"/>
        </w:rPr>
        <w:t>w</w:t>
      </w:r>
      <w:r w:rsidRPr="00306052">
        <w:rPr>
          <w:rFonts w:ascii="Arial" w:eastAsia="Calibri" w:hAnsi="Arial" w:cs="Arial"/>
          <w:sz w:val="20"/>
        </w:rPr>
        <w:t>nioskiem.</w:t>
      </w:r>
    </w:p>
    <w:p w:rsidR="00866305" w:rsidRPr="00306052" w:rsidRDefault="00866305" w:rsidP="00306052">
      <w:pPr>
        <w:numPr>
          <w:ilvl w:val="0"/>
          <w:numId w:val="32"/>
        </w:numPr>
        <w:jc w:val="both"/>
        <w:rPr>
          <w:rFonts w:ascii="Arial" w:eastAsia="Calibri" w:hAnsi="Arial" w:cs="Arial"/>
          <w:sz w:val="20"/>
        </w:rPr>
      </w:pPr>
      <w:r w:rsidRPr="00306052">
        <w:rPr>
          <w:rFonts w:ascii="Arial" w:hAnsi="Arial" w:cs="Arial"/>
          <w:sz w:val="20"/>
          <w:szCs w:val="20"/>
        </w:rPr>
        <w:t xml:space="preserve">Beneficjent zobowiązuje się niezwłocznie i pisemnie poinformować Instytucję Pośredniczącą </w:t>
      </w:r>
      <w:r w:rsidRPr="00306052">
        <w:rPr>
          <w:rFonts w:ascii="Arial" w:hAnsi="Arial" w:cs="Arial"/>
          <w:sz w:val="20"/>
          <w:szCs w:val="20"/>
        </w:rPr>
        <w:br/>
        <w:t>o problemach w realizacji Projektu, w szczególności o zamiarze zaprzestania jego realizacji.</w:t>
      </w:r>
    </w:p>
    <w:p w:rsidR="0022220E" w:rsidRPr="00306052" w:rsidRDefault="0022220E" w:rsidP="00306052">
      <w:pPr>
        <w:numPr>
          <w:ilvl w:val="0"/>
          <w:numId w:val="32"/>
        </w:numPr>
        <w:jc w:val="both"/>
        <w:rPr>
          <w:rFonts w:ascii="Arial" w:eastAsia="Calibri" w:hAnsi="Arial" w:cs="Arial"/>
          <w:sz w:val="20"/>
        </w:rPr>
      </w:pPr>
      <w:r w:rsidRPr="00306052">
        <w:rPr>
          <w:rFonts w:ascii="Arial" w:eastAsia="Calibri" w:hAnsi="Arial" w:cs="Arial"/>
          <w:sz w:val="20"/>
        </w:rPr>
        <w:t>Pro</w:t>
      </w:r>
      <w:r w:rsidR="00786607" w:rsidRPr="00306052">
        <w:rPr>
          <w:rFonts w:ascii="Arial" w:eastAsia="Calibri" w:hAnsi="Arial" w:cs="Arial"/>
          <w:sz w:val="20"/>
        </w:rPr>
        <w:t>jekt będzie realizowany przez</w:t>
      </w:r>
      <w:r w:rsidR="0064438A" w:rsidRPr="00306052">
        <w:rPr>
          <w:rStyle w:val="Odwoanieprzypisudolnego"/>
          <w:rFonts w:ascii="Arial" w:eastAsia="Calibri" w:hAnsi="Arial" w:cs="Arial"/>
          <w:sz w:val="20"/>
        </w:rPr>
        <w:footnoteReference w:id="4"/>
      </w:r>
      <w:r w:rsidR="00786607" w:rsidRPr="00306052">
        <w:rPr>
          <w:rFonts w:ascii="Arial" w:eastAsia="Calibri" w:hAnsi="Arial" w:cs="Arial"/>
          <w:sz w:val="20"/>
        </w:rPr>
        <w:t xml:space="preserve"> </w:t>
      </w:r>
      <w:r w:rsidRPr="00306052">
        <w:rPr>
          <w:rFonts w:ascii="Arial" w:eastAsia="Calibri" w:hAnsi="Arial" w:cs="Arial"/>
          <w:sz w:val="20"/>
        </w:rPr>
        <w:t xml:space="preserve">Powiatowy Urząd Pracy w </w:t>
      </w:r>
      <w:r w:rsidR="00FD3ADF" w:rsidRPr="00306052">
        <w:rPr>
          <w:rFonts w:ascii="Arial" w:eastAsia="Calibri" w:hAnsi="Arial" w:cs="Arial"/>
          <w:sz w:val="20"/>
          <w:shd w:val="clear" w:color="auto" w:fill="BFBFBF" w:themeFill="background1" w:themeFillShade="BF"/>
        </w:rPr>
        <w:t>................</w:t>
      </w:r>
    </w:p>
    <w:p w:rsidR="0022220E" w:rsidRPr="00306052" w:rsidRDefault="0022220E" w:rsidP="00306052">
      <w:pPr>
        <w:numPr>
          <w:ilvl w:val="0"/>
          <w:numId w:val="32"/>
        </w:numPr>
        <w:jc w:val="both"/>
        <w:rPr>
          <w:rFonts w:ascii="Arial" w:eastAsia="Calibri" w:hAnsi="Arial" w:cs="Arial"/>
          <w:sz w:val="20"/>
        </w:rPr>
      </w:pPr>
      <w:r w:rsidRPr="00306052">
        <w:rPr>
          <w:rFonts w:ascii="Arial" w:eastAsia="Calibri" w:hAnsi="Arial" w:cs="Arial"/>
          <w:sz w:val="20"/>
        </w:rPr>
        <w:t>Beneficjent oświadcza, że zapoznał się z treścią</w:t>
      </w:r>
      <w:r w:rsidR="00EA619D" w:rsidRPr="00306052">
        <w:rPr>
          <w:rFonts w:ascii="Arial" w:eastAsia="Calibri" w:hAnsi="Arial" w:cs="Arial"/>
          <w:sz w:val="20"/>
        </w:rPr>
        <w:t xml:space="preserve"> </w:t>
      </w:r>
      <w:r w:rsidR="00FD3ADF" w:rsidRPr="00306052">
        <w:rPr>
          <w:rFonts w:ascii="Arial" w:eastAsia="Calibri" w:hAnsi="Arial" w:cs="Arial"/>
          <w:i/>
          <w:sz w:val="20"/>
        </w:rPr>
        <w:t>Wytycznych w zakresie monitorowania</w:t>
      </w:r>
      <w:r w:rsidRPr="00306052">
        <w:rPr>
          <w:rFonts w:ascii="Arial" w:eastAsia="Calibri" w:hAnsi="Arial" w:cs="Arial"/>
          <w:sz w:val="20"/>
        </w:rPr>
        <w:t xml:space="preserve"> </w:t>
      </w:r>
      <w:r w:rsidR="007801DD" w:rsidRPr="00306052">
        <w:rPr>
          <w:rFonts w:ascii="Arial" w:eastAsia="Calibri" w:hAnsi="Arial" w:cs="Arial"/>
          <w:sz w:val="20"/>
        </w:rPr>
        <w:br/>
      </w:r>
      <w:r w:rsidRPr="00306052">
        <w:rPr>
          <w:rFonts w:ascii="Arial" w:eastAsia="Calibri" w:hAnsi="Arial" w:cs="Arial"/>
          <w:sz w:val="20"/>
        </w:rPr>
        <w:t xml:space="preserve">i </w:t>
      </w:r>
      <w:r w:rsidR="00FD3ADF" w:rsidRPr="00306052">
        <w:rPr>
          <w:rFonts w:ascii="Arial" w:eastAsia="Calibri" w:hAnsi="Arial" w:cs="Arial"/>
          <w:i/>
          <w:sz w:val="20"/>
        </w:rPr>
        <w:t>Wytycznych w zakresie kwalifikowalności</w:t>
      </w:r>
      <w:r w:rsidRPr="00306052">
        <w:rPr>
          <w:rFonts w:ascii="Arial" w:eastAsia="Calibri" w:hAnsi="Arial" w:cs="Arial"/>
          <w:sz w:val="20"/>
        </w:rPr>
        <w:t xml:space="preserve"> oraz wytycznych, o których mowa w ust. 1 pkt </w:t>
      </w:r>
      <w:r w:rsidR="00866305" w:rsidRPr="00306052">
        <w:rPr>
          <w:rFonts w:ascii="Arial" w:eastAsia="Calibri" w:hAnsi="Arial" w:cs="Arial"/>
          <w:sz w:val="20"/>
        </w:rPr>
        <w:t>7</w:t>
      </w:r>
      <w:r w:rsidR="0048183A" w:rsidRPr="00306052">
        <w:rPr>
          <w:rFonts w:ascii="Arial" w:eastAsia="Calibri" w:hAnsi="Arial" w:cs="Arial"/>
          <w:sz w:val="20"/>
        </w:rPr>
        <w:t xml:space="preserve"> umowy</w:t>
      </w:r>
      <w:r w:rsidRPr="00306052">
        <w:rPr>
          <w:rFonts w:ascii="Arial" w:eastAsia="Calibri" w:hAnsi="Arial" w:cs="Arial"/>
          <w:sz w:val="20"/>
        </w:rPr>
        <w:t xml:space="preserve"> oraz zobowiązuje się do ich stosowania podczas realizacji Projektu, z uwzględnieniem ust. </w:t>
      </w:r>
      <w:r w:rsidR="005B7097" w:rsidRPr="00306052">
        <w:rPr>
          <w:rFonts w:ascii="Arial" w:eastAsia="Calibri" w:hAnsi="Arial" w:cs="Arial"/>
          <w:sz w:val="20"/>
        </w:rPr>
        <w:t>6</w:t>
      </w:r>
      <w:r w:rsidRPr="00306052">
        <w:rPr>
          <w:rFonts w:ascii="Arial" w:eastAsia="Calibri" w:hAnsi="Arial" w:cs="Arial"/>
          <w:sz w:val="20"/>
        </w:rPr>
        <w:t>.</w:t>
      </w:r>
      <w:r w:rsidRPr="00306052">
        <w:rPr>
          <w:rFonts w:ascii="Arial" w:eastAsia="Calibri" w:hAnsi="Arial" w:cs="Arial"/>
          <w:i/>
          <w:sz w:val="20"/>
        </w:rPr>
        <w:t xml:space="preserve"> </w:t>
      </w:r>
    </w:p>
    <w:p w:rsidR="005B7097" w:rsidRPr="00306052" w:rsidRDefault="005B7097" w:rsidP="00306052">
      <w:pPr>
        <w:numPr>
          <w:ilvl w:val="0"/>
          <w:numId w:val="32"/>
        </w:numPr>
        <w:jc w:val="both"/>
        <w:rPr>
          <w:rFonts w:ascii="Arial" w:eastAsia="Calibri" w:hAnsi="Arial" w:cs="Arial"/>
          <w:sz w:val="20"/>
        </w:rPr>
      </w:pPr>
      <w:r w:rsidRPr="00306052">
        <w:rPr>
          <w:rFonts w:ascii="Arial" w:hAnsi="Arial" w:cs="Arial"/>
          <w:sz w:val="20"/>
          <w:szCs w:val="20"/>
        </w:rPr>
        <w:t>Beneficjent jest zobowiązany odebrać oświadczenie, o którym mowa w ust. 4 od Partnera.</w:t>
      </w:r>
      <w:r w:rsidRPr="00306052">
        <w:rPr>
          <w:rStyle w:val="Odwoanieprzypisudolnego"/>
          <w:rFonts w:ascii="Arial" w:hAnsi="Arial" w:cs="Arial"/>
          <w:sz w:val="20"/>
          <w:szCs w:val="20"/>
        </w:rPr>
        <w:footnoteReference w:id="5"/>
      </w:r>
    </w:p>
    <w:p w:rsidR="0022220E" w:rsidRPr="00283241" w:rsidRDefault="0022220E" w:rsidP="00306052">
      <w:pPr>
        <w:pStyle w:val="Tekstpodstawowy"/>
        <w:numPr>
          <w:ilvl w:val="0"/>
          <w:numId w:val="32"/>
        </w:numPr>
        <w:tabs>
          <w:tab w:val="clear" w:pos="900"/>
        </w:tabs>
        <w:autoSpaceDE w:val="0"/>
        <w:autoSpaceDN w:val="0"/>
        <w:rPr>
          <w:rFonts w:ascii="Arial" w:hAnsi="Arial" w:cs="Arial"/>
          <w:sz w:val="20"/>
          <w:szCs w:val="20"/>
        </w:rPr>
      </w:pPr>
      <w:r w:rsidRPr="00306052">
        <w:rPr>
          <w:rFonts w:ascii="Arial" w:eastAsia="Calibri" w:hAnsi="Arial" w:cs="Arial"/>
          <w:sz w:val="20"/>
        </w:rPr>
        <w:lastRenderedPageBreak/>
        <w:t xml:space="preserve">Instytucja Pośrednicząca zobowiązuje się powiadomić Beneficjenta o wszelkich zmianach wytycznych, o których mowa w ust. </w:t>
      </w:r>
      <w:r w:rsidR="003A5BE1" w:rsidRPr="00306052">
        <w:rPr>
          <w:rFonts w:ascii="Arial" w:eastAsia="Calibri" w:hAnsi="Arial" w:cs="Arial"/>
          <w:sz w:val="20"/>
        </w:rPr>
        <w:t>4</w:t>
      </w:r>
      <w:r w:rsidR="00C52A51" w:rsidRPr="00306052">
        <w:rPr>
          <w:rFonts w:ascii="Arial" w:eastAsia="Calibri" w:hAnsi="Arial" w:cs="Arial"/>
          <w:sz w:val="20"/>
        </w:rPr>
        <w:t xml:space="preserve"> </w:t>
      </w:r>
      <w:r w:rsidR="0003268C" w:rsidRPr="00306052">
        <w:rPr>
          <w:rFonts w:ascii="Arial" w:eastAsia="Calibri" w:hAnsi="Arial" w:cs="Arial"/>
          <w:sz w:val="20"/>
        </w:rPr>
        <w:t>poprzez ich publikowanie na stronie internetowej,</w:t>
      </w:r>
      <w:r w:rsidRPr="00306052">
        <w:rPr>
          <w:rFonts w:ascii="Arial" w:eastAsia="Calibri" w:hAnsi="Arial" w:cs="Arial"/>
          <w:sz w:val="20"/>
        </w:rPr>
        <w:t xml:space="preserve"> a Beneficjent do stosowania zmienionych wytycznych.</w:t>
      </w:r>
    </w:p>
    <w:p w:rsidR="00283241" w:rsidRPr="00306052" w:rsidRDefault="00283241" w:rsidP="00306052">
      <w:pPr>
        <w:pStyle w:val="Tekstpodstawowy"/>
        <w:numPr>
          <w:ilvl w:val="0"/>
          <w:numId w:val="32"/>
        </w:numPr>
        <w:tabs>
          <w:tab w:val="clear" w:pos="900"/>
        </w:tabs>
        <w:autoSpaceDE w:val="0"/>
        <w:autoSpaceDN w:val="0"/>
        <w:rPr>
          <w:rFonts w:ascii="Arial" w:hAnsi="Arial" w:cs="Arial"/>
          <w:sz w:val="20"/>
          <w:szCs w:val="20"/>
        </w:rPr>
      </w:pPr>
      <w:r>
        <w:rPr>
          <w:rFonts w:ascii="Arial" w:hAnsi="Arial" w:cs="Arial"/>
          <w:sz w:val="20"/>
          <w:szCs w:val="20"/>
        </w:rPr>
        <w:t>Beneficjent jest zobowiązany do przekazywania informacji beneficjentom projektów</w:t>
      </w:r>
      <w:r w:rsidR="007D3074">
        <w:rPr>
          <w:rFonts w:ascii="Arial" w:hAnsi="Arial" w:cs="Arial"/>
          <w:sz w:val="20"/>
          <w:szCs w:val="20"/>
        </w:rPr>
        <w:t xml:space="preserve"> realizowanych w ramach</w:t>
      </w:r>
      <w:r>
        <w:rPr>
          <w:rFonts w:ascii="Arial" w:hAnsi="Arial" w:cs="Arial"/>
          <w:sz w:val="20"/>
          <w:szCs w:val="20"/>
        </w:rPr>
        <w:t xml:space="preserve"> C</w:t>
      </w:r>
      <w:r w:rsidR="004634F4">
        <w:rPr>
          <w:rFonts w:ascii="Arial" w:hAnsi="Arial" w:cs="Arial"/>
          <w:sz w:val="20"/>
          <w:szCs w:val="20"/>
        </w:rPr>
        <w:t xml:space="preserve">elu </w:t>
      </w:r>
      <w:r>
        <w:rPr>
          <w:rFonts w:ascii="Arial" w:hAnsi="Arial" w:cs="Arial"/>
          <w:sz w:val="20"/>
          <w:szCs w:val="20"/>
        </w:rPr>
        <w:t>T</w:t>
      </w:r>
      <w:r w:rsidR="007D3074">
        <w:rPr>
          <w:rFonts w:ascii="Arial" w:hAnsi="Arial" w:cs="Arial"/>
          <w:sz w:val="20"/>
          <w:szCs w:val="20"/>
        </w:rPr>
        <w:t>ematycznego</w:t>
      </w:r>
      <w:r>
        <w:rPr>
          <w:rFonts w:ascii="Arial" w:hAnsi="Arial" w:cs="Arial"/>
          <w:sz w:val="20"/>
          <w:szCs w:val="20"/>
        </w:rPr>
        <w:t xml:space="preserve"> 9 z gminy/powiatu, w którym realizuje projekt, o </w:t>
      </w:r>
      <w:r w:rsidRPr="00283241">
        <w:rPr>
          <w:rFonts w:ascii="Arial" w:hAnsi="Arial" w:cs="Arial"/>
          <w:bCs/>
          <w:sz w:val="20"/>
          <w:szCs w:val="20"/>
        </w:rPr>
        <w:t>możliwościach wsparcia, harmonogramie jego realizacji, grupie docelowej oraz warunkach udziału w projekcie</w:t>
      </w:r>
      <w:r>
        <w:rPr>
          <w:rFonts w:ascii="Arial" w:hAnsi="Arial" w:cs="Arial"/>
          <w:sz w:val="20"/>
          <w:szCs w:val="20"/>
        </w:rPr>
        <w:t>.</w:t>
      </w:r>
    </w:p>
    <w:p w:rsidR="006F582B" w:rsidRPr="00306052" w:rsidRDefault="006F582B" w:rsidP="00306052">
      <w:pPr>
        <w:jc w:val="both"/>
        <w:rPr>
          <w:rFonts w:ascii="Arial" w:hAnsi="Arial" w:cs="Arial"/>
          <w:sz w:val="20"/>
          <w:szCs w:val="20"/>
        </w:rPr>
      </w:pPr>
    </w:p>
    <w:p w:rsidR="006F582B" w:rsidRPr="00306052" w:rsidRDefault="00786607" w:rsidP="00306052">
      <w:pPr>
        <w:jc w:val="center"/>
        <w:rPr>
          <w:rFonts w:ascii="Arial" w:hAnsi="Arial" w:cs="Arial"/>
          <w:sz w:val="20"/>
          <w:szCs w:val="20"/>
        </w:rPr>
      </w:pPr>
      <w:r w:rsidRPr="00306052">
        <w:rPr>
          <w:rFonts w:ascii="Arial" w:hAnsi="Arial" w:cs="Arial"/>
          <w:sz w:val="20"/>
          <w:szCs w:val="20"/>
        </w:rPr>
        <w:t>§ 5</w:t>
      </w:r>
      <w:r w:rsidR="006F582B" w:rsidRPr="00306052">
        <w:rPr>
          <w:rFonts w:ascii="Arial" w:hAnsi="Arial" w:cs="Arial"/>
          <w:sz w:val="20"/>
          <w:szCs w:val="20"/>
        </w:rPr>
        <w:t xml:space="preserve">. </w:t>
      </w:r>
      <w:r w:rsidR="000519CF" w:rsidRPr="00306052">
        <w:rPr>
          <w:rStyle w:val="Odwoanieprzypisudolnego"/>
          <w:rFonts w:ascii="Arial" w:hAnsi="Arial" w:cs="Arial"/>
          <w:iCs/>
          <w:sz w:val="20"/>
          <w:szCs w:val="20"/>
        </w:rPr>
        <w:footnoteReference w:id="6"/>
      </w:r>
    </w:p>
    <w:p w:rsidR="004B1C87" w:rsidRPr="00306052" w:rsidRDefault="00786607" w:rsidP="00306052">
      <w:pPr>
        <w:numPr>
          <w:ilvl w:val="0"/>
          <w:numId w:val="13"/>
        </w:numPr>
        <w:jc w:val="both"/>
        <w:rPr>
          <w:rFonts w:ascii="Arial" w:hAnsi="Arial" w:cs="Arial"/>
          <w:iCs/>
          <w:sz w:val="20"/>
          <w:szCs w:val="20"/>
        </w:rPr>
      </w:pPr>
      <w:r w:rsidRPr="00306052">
        <w:rPr>
          <w:rFonts w:ascii="Arial" w:hAnsi="Arial" w:cs="Arial"/>
          <w:iCs/>
          <w:sz w:val="20"/>
          <w:szCs w:val="20"/>
        </w:rPr>
        <w:t xml:space="preserve">Wydatki, o których mowa w § 2 ust. 2 pkt 2, </w:t>
      </w:r>
      <w:r w:rsidR="000519CF" w:rsidRPr="00306052">
        <w:rPr>
          <w:rFonts w:ascii="Arial" w:hAnsi="Arial" w:cs="Arial"/>
          <w:iCs/>
          <w:sz w:val="20"/>
          <w:szCs w:val="20"/>
        </w:rPr>
        <w:t xml:space="preserve">w kwocie nieprzekraczającej ……., </w:t>
      </w:r>
      <w:r w:rsidRPr="00306052">
        <w:rPr>
          <w:rFonts w:ascii="Arial" w:hAnsi="Arial" w:cs="Arial"/>
          <w:iCs/>
          <w:sz w:val="20"/>
          <w:szCs w:val="20"/>
        </w:rPr>
        <w:t xml:space="preserve">przysługują Beneficjentowi Projektu, o </w:t>
      </w:r>
      <w:r w:rsidR="00EA619D" w:rsidRPr="00306052">
        <w:rPr>
          <w:rFonts w:ascii="Arial" w:hAnsi="Arial" w:cs="Arial"/>
          <w:iCs/>
          <w:sz w:val="20"/>
          <w:szCs w:val="20"/>
        </w:rPr>
        <w:t>ile wynika to z zatwierdzonego w</w:t>
      </w:r>
      <w:r w:rsidRPr="00306052">
        <w:rPr>
          <w:rFonts w:ascii="Arial" w:hAnsi="Arial" w:cs="Arial"/>
          <w:iCs/>
          <w:sz w:val="20"/>
          <w:szCs w:val="20"/>
        </w:rPr>
        <w:t xml:space="preserve">niosku. Wydatki te stanowią koszty pośrednie rozliczane ryczałtem w wysokości </w:t>
      </w:r>
      <w:r w:rsidR="00FD3ADF" w:rsidRPr="00306052">
        <w:rPr>
          <w:rFonts w:ascii="Arial" w:hAnsi="Arial" w:cs="Arial"/>
          <w:iCs/>
          <w:sz w:val="20"/>
          <w:szCs w:val="20"/>
          <w:highlight w:val="lightGray"/>
        </w:rPr>
        <w:t>………</w:t>
      </w:r>
      <w:r w:rsidRPr="00306052">
        <w:rPr>
          <w:rFonts w:ascii="Arial" w:hAnsi="Arial" w:cs="Arial"/>
          <w:iCs/>
          <w:sz w:val="20"/>
          <w:szCs w:val="20"/>
        </w:rPr>
        <w:t>% poniesionych, udokumentowanych i zatwierdzonych w ramach Projektu wydatków bezpośrednich</w:t>
      </w:r>
      <w:r w:rsidR="00BD1DCB" w:rsidRPr="00306052">
        <w:rPr>
          <w:rFonts w:ascii="Arial" w:hAnsi="Arial" w:cs="Arial"/>
          <w:iCs/>
          <w:sz w:val="20"/>
          <w:szCs w:val="20"/>
        </w:rPr>
        <w:t>, z zastrzeżeniem ust.</w:t>
      </w:r>
      <w:r w:rsidR="007E4CE7">
        <w:rPr>
          <w:rFonts w:ascii="Arial" w:hAnsi="Arial" w:cs="Arial"/>
          <w:iCs/>
          <w:sz w:val="20"/>
          <w:szCs w:val="20"/>
        </w:rPr>
        <w:t>2</w:t>
      </w:r>
      <w:r w:rsidR="006F582B" w:rsidRPr="00306052">
        <w:rPr>
          <w:rFonts w:ascii="Arial" w:hAnsi="Arial" w:cs="Arial"/>
          <w:iCs/>
          <w:sz w:val="20"/>
          <w:szCs w:val="20"/>
        </w:rPr>
        <w:t xml:space="preserve"> </w:t>
      </w:r>
    </w:p>
    <w:p w:rsidR="00A013A5" w:rsidRPr="00306052" w:rsidRDefault="00A013A5" w:rsidP="00306052">
      <w:pPr>
        <w:numPr>
          <w:ilvl w:val="0"/>
          <w:numId w:val="13"/>
        </w:numPr>
        <w:jc w:val="both"/>
        <w:rPr>
          <w:rFonts w:ascii="Arial" w:hAnsi="Arial" w:cs="Arial"/>
          <w:sz w:val="20"/>
          <w:szCs w:val="20"/>
        </w:rPr>
      </w:pPr>
      <w:r w:rsidRPr="00306052">
        <w:rPr>
          <w:rFonts w:ascii="Arial" w:hAnsi="Arial" w:cs="Arial"/>
          <w:sz w:val="20"/>
          <w:szCs w:val="20"/>
        </w:rPr>
        <w:t>Wydatki, o których mowa w ust. 1, dotyczą wyłącznie wydatków, o których mowa w art. 9 ust. 2d ustawy o promocji zatrudnienia i instytucjach rynku pracy.</w:t>
      </w:r>
    </w:p>
    <w:p w:rsidR="006F582B" w:rsidRPr="00306052" w:rsidRDefault="00A013A5" w:rsidP="00306052">
      <w:pPr>
        <w:numPr>
          <w:ilvl w:val="1"/>
          <w:numId w:val="13"/>
        </w:numPr>
        <w:jc w:val="both"/>
        <w:rPr>
          <w:rFonts w:ascii="Arial" w:hAnsi="Arial" w:cs="Arial"/>
          <w:sz w:val="20"/>
          <w:szCs w:val="20"/>
        </w:rPr>
      </w:pPr>
      <w:r w:rsidRPr="00306052">
        <w:rPr>
          <w:rFonts w:ascii="Arial" w:hAnsi="Arial" w:cs="Arial"/>
          <w:sz w:val="20"/>
          <w:szCs w:val="20"/>
        </w:rPr>
        <w:t>Instytucja Pośrednicząca może obniżyć stawkę ryczałtową kosztów pośrednich</w:t>
      </w:r>
      <w:r w:rsidR="00C51916" w:rsidRPr="00306052">
        <w:rPr>
          <w:rFonts w:ascii="Arial" w:hAnsi="Arial" w:cs="Arial"/>
          <w:sz w:val="20"/>
          <w:szCs w:val="20"/>
        </w:rPr>
        <w:t xml:space="preserve">, podczas zatwierdzania wniosku o płatność, o którym mowa w § 11 ust. 8, </w:t>
      </w:r>
      <w:r w:rsidRPr="00306052">
        <w:rPr>
          <w:rFonts w:ascii="Arial" w:hAnsi="Arial" w:cs="Arial"/>
          <w:sz w:val="20"/>
          <w:szCs w:val="20"/>
        </w:rPr>
        <w:t xml:space="preserve"> w przypadkach rażącego naruszenia przez Beneficjenta postanowień umowy w zakresie zarządzania projektem. </w:t>
      </w:r>
    </w:p>
    <w:p w:rsidR="00A41E52" w:rsidRPr="00306052" w:rsidRDefault="00A41E52" w:rsidP="00306052">
      <w:pPr>
        <w:pStyle w:val="Pisma"/>
        <w:autoSpaceDE/>
        <w:autoSpaceDN/>
        <w:rPr>
          <w:rFonts w:ascii="Arial" w:hAnsi="Arial" w:cs="Arial"/>
          <w:szCs w:val="20"/>
        </w:rPr>
      </w:pPr>
    </w:p>
    <w:p w:rsidR="006F582B" w:rsidRPr="00306052" w:rsidRDefault="00A41E52" w:rsidP="00306052">
      <w:pPr>
        <w:pStyle w:val="Pisma"/>
        <w:autoSpaceDE/>
        <w:autoSpaceDN/>
        <w:jc w:val="center"/>
        <w:rPr>
          <w:rFonts w:ascii="Arial" w:hAnsi="Arial" w:cs="Arial"/>
          <w:szCs w:val="20"/>
        </w:rPr>
      </w:pPr>
      <w:r w:rsidRPr="00306052">
        <w:rPr>
          <w:rFonts w:ascii="Arial" w:hAnsi="Arial" w:cs="Arial"/>
          <w:szCs w:val="20"/>
        </w:rPr>
        <w:t>§ 6</w:t>
      </w:r>
      <w:r w:rsidR="006F582B" w:rsidRPr="00306052">
        <w:rPr>
          <w:rFonts w:ascii="Arial" w:hAnsi="Arial" w:cs="Arial"/>
          <w:szCs w:val="20"/>
        </w:rPr>
        <w:t>.</w:t>
      </w:r>
    </w:p>
    <w:p w:rsidR="00A41E52" w:rsidRPr="00306052" w:rsidRDefault="00A41E52" w:rsidP="00306052">
      <w:pPr>
        <w:pStyle w:val="Akapitzlist"/>
        <w:numPr>
          <w:ilvl w:val="6"/>
          <w:numId w:val="13"/>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Instytucja Pośrednicząca nie ponosi odpowiedzialności wobec osób trzecich za szkody powstałe</w:t>
      </w:r>
      <w:r w:rsidR="004B1C87" w:rsidRPr="00306052">
        <w:rPr>
          <w:rFonts w:ascii="Arial" w:hAnsi="Arial" w:cs="Arial"/>
          <w:sz w:val="20"/>
          <w:szCs w:val="20"/>
        </w:rPr>
        <w:t xml:space="preserve"> </w:t>
      </w:r>
      <w:r w:rsidRPr="00306052">
        <w:rPr>
          <w:rFonts w:ascii="Arial" w:hAnsi="Arial" w:cs="Arial"/>
          <w:sz w:val="20"/>
          <w:szCs w:val="20"/>
        </w:rPr>
        <w:t>w związku z realizacją Projektu</w:t>
      </w:r>
      <w:r w:rsidR="00C51916" w:rsidRPr="00306052">
        <w:rPr>
          <w:rFonts w:ascii="Arial" w:hAnsi="Arial" w:cs="Arial"/>
          <w:sz w:val="20"/>
          <w:szCs w:val="20"/>
        </w:rPr>
        <w:t xml:space="preserve">, </w:t>
      </w:r>
      <w:r w:rsidR="00C51916" w:rsidRPr="00306052">
        <w:rPr>
          <w:rFonts w:ascii="Arial" w:hAnsi="Arial" w:cs="Arial"/>
          <w:i/>
          <w:sz w:val="20"/>
          <w:szCs w:val="20"/>
        </w:rPr>
        <w:t>w szczególności Instytucja Pośrednicząca nie ponosi odpowiedzialności za działania lub zaniechania Beneficjenta wobec Partnera/ów</w:t>
      </w:r>
      <w:r w:rsidR="00C51916" w:rsidRPr="00306052">
        <w:rPr>
          <w:rFonts w:ascii="Arial" w:hAnsi="Arial" w:cs="Arial"/>
          <w:sz w:val="20"/>
          <w:szCs w:val="20"/>
          <w:vertAlign w:val="superscript"/>
        </w:rPr>
        <w:footnoteReference w:id="7"/>
      </w:r>
      <w:r w:rsidRPr="00306052">
        <w:rPr>
          <w:rFonts w:ascii="Arial" w:hAnsi="Arial" w:cs="Arial"/>
          <w:sz w:val="20"/>
          <w:szCs w:val="20"/>
        </w:rPr>
        <w:t>.</w:t>
      </w:r>
    </w:p>
    <w:p w:rsidR="004B1C87" w:rsidRPr="00306052" w:rsidRDefault="004B1C87" w:rsidP="00306052">
      <w:pPr>
        <w:pStyle w:val="Akapitzlist"/>
        <w:numPr>
          <w:ilvl w:val="6"/>
          <w:numId w:val="13"/>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306052">
        <w:rPr>
          <w:rFonts w:ascii="Arial" w:hAnsi="Arial" w:cs="Arial"/>
          <w:sz w:val="20"/>
          <w:szCs w:val="20"/>
        </w:rPr>
        <w:br/>
        <w:t>za działania wynikające z niniejszej umowy.</w:t>
      </w:r>
    </w:p>
    <w:p w:rsidR="006F582B" w:rsidRPr="00306052" w:rsidRDefault="006F582B" w:rsidP="00306052">
      <w:pPr>
        <w:jc w:val="both"/>
        <w:rPr>
          <w:rFonts w:ascii="Arial" w:hAnsi="Arial" w:cs="Arial"/>
          <w:sz w:val="20"/>
          <w:szCs w:val="20"/>
        </w:rPr>
      </w:pPr>
    </w:p>
    <w:p w:rsidR="006F582B" w:rsidRPr="00306052" w:rsidRDefault="00A41E52" w:rsidP="00306052">
      <w:pPr>
        <w:jc w:val="center"/>
        <w:rPr>
          <w:rFonts w:ascii="Arial" w:hAnsi="Arial" w:cs="Arial"/>
          <w:sz w:val="20"/>
          <w:szCs w:val="20"/>
        </w:rPr>
      </w:pPr>
      <w:r w:rsidRPr="00306052">
        <w:rPr>
          <w:rFonts w:ascii="Arial" w:hAnsi="Arial" w:cs="Arial"/>
          <w:sz w:val="20"/>
          <w:szCs w:val="20"/>
        </w:rPr>
        <w:t>§ 7</w:t>
      </w:r>
      <w:r w:rsidR="006F582B" w:rsidRPr="00306052">
        <w:rPr>
          <w:rFonts w:ascii="Arial" w:hAnsi="Arial" w:cs="Arial"/>
          <w:sz w:val="20"/>
          <w:szCs w:val="20"/>
        </w:rPr>
        <w:t>.</w:t>
      </w:r>
    </w:p>
    <w:p w:rsidR="00A41E52" w:rsidRPr="00306052" w:rsidRDefault="00A41E52" w:rsidP="00306052">
      <w:pPr>
        <w:pStyle w:val="Akapitzlist"/>
        <w:numPr>
          <w:ilvl w:val="0"/>
          <w:numId w:val="12"/>
        </w:numPr>
        <w:tabs>
          <w:tab w:val="clear" w:pos="357"/>
          <w:tab w:val="num" w:pos="284"/>
        </w:tabs>
        <w:ind w:left="284" w:hanging="284"/>
        <w:jc w:val="both"/>
        <w:rPr>
          <w:rFonts w:ascii="Arial" w:hAnsi="Arial" w:cs="Arial"/>
          <w:sz w:val="20"/>
          <w:szCs w:val="20"/>
        </w:rPr>
      </w:pPr>
      <w:r w:rsidRPr="00306052">
        <w:rPr>
          <w:rFonts w:ascii="Arial" w:hAnsi="Arial" w:cs="Arial"/>
          <w:sz w:val="20"/>
          <w:szCs w:val="20"/>
        </w:rPr>
        <w:t xml:space="preserve">Beneficjent zobowiązuje się do prowadzenia wyodrębnionej ewidencji </w:t>
      </w:r>
      <w:r w:rsidR="00FD0DC8" w:rsidRPr="00306052">
        <w:rPr>
          <w:rFonts w:ascii="Arial" w:hAnsi="Arial" w:cs="Arial"/>
          <w:sz w:val="20"/>
          <w:szCs w:val="20"/>
        </w:rPr>
        <w:t>księgowej</w:t>
      </w:r>
      <w:r w:rsidR="00FD0DC8" w:rsidRPr="00306052">
        <w:rPr>
          <w:rStyle w:val="Odwoanieprzypisudolnego"/>
          <w:rFonts w:ascii="Arial" w:hAnsi="Arial" w:cs="Arial"/>
          <w:sz w:val="20"/>
          <w:szCs w:val="20"/>
        </w:rPr>
        <w:footnoteReference w:id="8"/>
      </w:r>
      <w:r w:rsidR="00A42177" w:rsidRPr="00306052">
        <w:rPr>
          <w:rFonts w:ascii="Arial" w:hAnsi="Arial" w:cs="Arial"/>
          <w:sz w:val="20"/>
          <w:szCs w:val="20"/>
        </w:rPr>
        <w:t xml:space="preserve"> dla wszystkich transakcji związanych z Projektem</w:t>
      </w:r>
      <w:r w:rsidR="00FD0496" w:rsidRPr="00306052">
        <w:rPr>
          <w:rFonts w:ascii="Arial" w:hAnsi="Arial" w:cs="Arial"/>
          <w:sz w:val="20"/>
          <w:szCs w:val="20"/>
        </w:rPr>
        <w:t xml:space="preserve"> </w:t>
      </w:r>
      <w:r w:rsidRPr="00306052">
        <w:rPr>
          <w:rFonts w:ascii="Arial" w:hAnsi="Arial" w:cs="Arial"/>
          <w:sz w:val="20"/>
          <w:szCs w:val="20"/>
        </w:rPr>
        <w:t xml:space="preserve">w sposób przejrzysty, tak aby możliwa była identyfikacja poszczególnych operacji związanych z </w:t>
      </w:r>
      <w:r w:rsidR="00EA619D" w:rsidRPr="00306052">
        <w:rPr>
          <w:rFonts w:ascii="Arial" w:hAnsi="Arial" w:cs="Arial"/>
          <w:sz w:val="20"/>
          <w:szCs w:val="20"/>
        </w:rPr>
        <w:t>jego realizacją</w:t>
      </w:r>
      <w:r w:rsidRPr="00306052">
        <w:rPr>
          <w:rFonts w:ascii="Arial" w:hAnsi="Arial" w:cs="Arial"/>
          <w:sz w:val="20"/>
          <w:szCs w:val="20"/>
        </w:rPr>
        <w:t>, z wyłączeniem kosztów pośrednich, o których mowa w § 5.</w:t>
      </w:r>
    </w:p>
    <w:p w:rsidR="003276AF" w:rsidRPr="00306052" w:rsidRDefault="003276AF" w:rsidP="00306052">
      <w:pPr>
        <w:numPr>
          <w:ilvl w:val="0"/>
          <w:numId w:val="12"/>
        </w:numPr>
        <w:tabs>
          <w:tab w:val="clear" w:pos="357"/>
          <w:tab w:val="num" w:pos="284"/>
        </w:tabs>
        <w:ind w:left="284" w:hanging="284"/>
        <w:jc w:val="both"/>
        <w:rPr>
          <w:rFonts w:ascii="Arial" w:hAnsi="Arial" w:cs="Arial"/>
          <w:sz w:val="20"/>
          <w:szCs w:val="20"/>
        </w:rPr>
      </w:pPr>
      <w:r w:rsidRPr="00306052">
        <w:rPr>
          <w:rFonts w:ascii="Arial" w:hAnsi="Arial" w:cs="Arial"/>
          <w:sz w:val="20"/>
          <w:szCs w:val="20"/>
        </w:rPr>
        <w:t xml:space="preserve">Beneficjent zobowiązuje się do takiego opisywania dokumentacji księgowej Projektu, o której mowa </w:t>
      </w:r>
      <w:r w:rsidRPr="00306052">
        <w:rPr>
          <w:rFonts w:ascii="Arial" w:hAnsi="Arial" w:cs="Arial"/>
          <w:sz w:val="20"/>
          <w:szCs w:val="20"/>
        </w:rPr>
        <w:br/>
        <w:t>w ust. 1, aby widoczny był związek z Projektem.</w:t>
      </w:r>
    </w:p>
    <w:p w:rsidR="003276AF" w:rsidRPr="00306052" w:rsidRDefault="003276AF" w:rsidP="00306052">
      <w:pPr>
        <w:numPr>
          <w:ilvl w:val="6"/>
          <w:numId w:val="13"/>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Obowiązki, o których mowa w ust. 1 i 2, dotyczą każdego z Partnerów, w zakresie tej części Projektu, za której realizację odpowiada dany Partner</w:t>
      </w:r>
      <w:r w:rsidRPr="00306052">
        <w:rPr>
          <w:rStyle w:val="Odwoanieprzypisudolnego"/>
          <w:rFonts w:ascii="Arial" w:hAnsi="Arial" w:cs="Arial"/>
          <w:sz w:val="20"/>
          <w:szCs w:val="20"/>
        </w:rPr>
        <w:footnoteReference w:id="9"/>
      </w:r>
      <w:r w:rsidRPr="00306052">
        <w:rPr>
          <w:rFonts w:ascii="Arial" w:hAnsi="Arial" w:cs="Arial"/>
          <w:sz w:val="20"/>
          <w:szCs w:val="20"/>
        </w:rPr>
        <w:t>.</w:t>
      </w:r>
    </w:p>
    <w:p w:rsidR="003276AF" w:rsidRPr="00306052" w:rsidRDefault="00A41E52" w:rsidP="00306052">
      <w:pPr>
        <w:numPr>
          <w:ilvl w:val="6"/>
          <w:numId w:val="13"/>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 xml:space="preserve">Systemem wspierającym Beneficjenta w prowadzeniu wyodrębnionej ewidencji </w:t>
      </w:r>
      <w:r w:rsidR="00A42177" w:rsidRPr="00306052">
        <w:rPr>
          <w:rFonts w:ascii="Arial" w:hAnsi="Arial" w:cs="Arial"/>
          <w:sz w:val="20"/>
          <w:szCs w:val="20"/>
        </w:rPr>
        <w:t xml:space="preserve">księgowej </w:t>
      </w:r>
      <w:r w:rsidRPr="00306052">
        <w:rPr>
          <w:rFonts w:ascii="Arial" w:hAnsi="Arial" w:cs="Arial"/>
          <w:sz w:val="20"/>
          <w:szCs w:val="20"/>
        </w:rPr>
        <w:t>jest oprogramowanie teleinformatyczne SYRIUSZ</w:t>
      </w:r>
      <w:r w:rsidRPr="00306052">
        <w:rPr>
          <w:rFonts w:ascii="Arial" w:hAnsi="Arial" w:cs="Arial"/>
          <w:sz w:val="20"/>
          <w:szCs w:val="20"/>
          <w:vertAlign w:val="superscript"/>
        </w:rPr>
        <w:t>®</w:t>
      </w:r>
      <w:r w:rsidRPr="00306052">
        <w:rPr>
          <w:rFonts w:ascii="Arial" w:hAnsi="Arial" w:cs="Arial"/>
          <w:sz w:val="20"/>
          <w:szCs w:val="20"/>
        </w:rPr>
        <w:t>.</w:t>
      </w:r>
    </w:p>
    <w:p w:rsidR="00D668FC" w:rsidRPr="00306052" w:rsidRDefault="006D37E2" w:rsidP="00306052">
      <w:pPr>
        <w:ind w:left="284"/>
        <w:jc w:val="both"/>
        <w:rPr>
          <w:rFonts w:ascii="Arial" w:hAnsi="Arial" w:cs="Arial"/>
          <w:sz w:val="20"/>
          <w:szCs w:val="20"/>
        </w:rPr>
      </w:pPr>
      <w:r w:rsidRPr="00306052">
        <w:rPr>
          <w:rFonts w:ascii="Arial" w:hAnsi="Arial" w:cs="Arial"/>
          <w:sz w:val="20"/>
          <w:szCs w:val="20"/>
        </w:rPr>
        <w:t xml:space="preserve">                                                                            </w:t>
      </w:r>
    </w:p>
    <w:p w:rsidR="006F582B" w:rsidRPr="00306052" w:rsidRDefault="006C64E7" w:rsidP="00306052">
      <w:pPr>
        <w:ind w:left="284"/>
        <w:jc w:val="center"/>
        <w:rPr>
          <w:rFonts w:ascii="Arial" w:hAnsi="Arial" w:cs="Arial"/>
          <w:sz w:val="20"/>
          <w:szCs w:val="20"/>
        </w:rPr>
      </w:pPr>
      <w:r w:rsidRPr="00306052">
        <w:rPr>
          <w:rFonts w:ascii="Arial" w:hAnsi="Arial" w:cs="Arial"/>
          <w:sz w:val="20"/>
          <w:szCs w:val="20"/>
        </w:rPr>
        <w:t>§ 8</w:t>
      </w:r>
      <w:r w:rsidR="006F582B" w:rsidRPr="00306052">
        <w:rPr>
          <w:rFonts w:ascii="Arial" w:hAnsi="Arial" w:cs="Arial"/>
          <w:sz w:val="20"/>
          <w:szCs w:val="20"/>
        </w:rPr>
        <w:t>.</w:t>
      </w:r>
    </w:p>
    <w:p w:rsidR="000519CF" w:rsidRPr="00306052" w:rsidRDefault="000519CF" w:rsidP="00306052">
      <w:pPr>
        <w:pStyle w:val="Akapitzlist"/>
        <w:numPr>
          <w:ilvl w:val="0"/>
          <w:numId w:val="58"/>
        </w:numPr>
        <w:ind w:left="426" w:hanging="426"/>
        <w:jc w:val="both"/>
        <w:rPr>
          <w:rFonts w:ascii="Arial" w:hAnsi="Arial" w:cs="Arial"/>
          <w:sz w:val="20"/>
          <w:szCs w:val="20"/>
        </w:rPr>
      </w:pPr>
      <w:r w:rsidRPr="00306052">
        <w:rPr>
          <w:rFonts w:ascii="Arial" w:hAnsi="Arial" w:cs="Arial"/>
          <w:sz w:val="20"/>
          <w:szCs w:val="20"/>
        </w:rPr>
        <w:t>Dofinansowanie, o którym mowa w § 2 ust. 2, jest wypłacane miesięcznie</w:t>
      </w:r>
      <w:r w:rsidR="00B24311" w:rsidRPr="00306052">
        <w:rPr>
          <w:rFonts w:ascii="Arial" w:hAnsi="Arial" w:cs="Arial"/>
          <w:sz w:val="20"/>
          <w:szCs w:val="20"/>
        </w:rPr>
        <w:t xml:space="preserve"> </w:t>
      </w:r>
      <w:r w:rsidRPr="00306052">
        <w:rPr>
          <w:rFonts w:ascii="Arial" w:hAnsi="Arial" w:cs="Arial"/>
          <w:sz w:val="20"/>
          <w:szCs w:val="20"/>
        </w:rPr>
        <w:t xml:space="preserve">w wysokości 1/12 limitu środków Funduszu Pracy przyznanych decyzją Ministra </w:t>
      </w:r>
      <w:r w:rsidR="00945355" w:rsidRPr="00306052">
        <w:rPr>
          <w:rFonts w:ascii="Arial" w:hAnsi="Arial" w:cs="Arial"/>
          <w:sz w:val="20"/>
          <w:szCs w:val="20"/>
        </w:rPr>
        <w:t xml:space="preserve">Rodziny, </w:t>
      </w:r>
      <w:r w:rsidRPr="00306052">
        <w:rPr>
          <w:rFonts w:ascii="Arial" w:hAnsi="Arial" w:cs="Arial"/>
          <w:sz w:val="20"/>
          <w:szCs w:val="20"/>
        </w:rPr>
        <w:t xml:space="preserve">Pracy i Polityki Społecznej </w:t>
      </w:r>
      <w:r w:rsidRPr="00306052">
        <w:rPr>
          <w:rFonts w:ascii="Arial" w:hAnsi="Arial" w:cs="Arial"/>
          <w:sz w:val="20"/>
          <w:szCs w:val="20"/>
        </w:rPr>
        <w:br/>
        <w:t>na dany rok budżetowy na rachunek bankowy nr ……………………………………… prowadzony w</w:t>
      </w:r>
      <w:r w:rsidRPr="00306052">
        <w:rPr>
          <w:rFonts w:ascii="Arial" w:hAnsi="Arial" w:cs="Arial"/>
          <w:color w:val="FF0000"/>
          <w:sz w:val="20"/>
          <w:szCs w:val="20"/>
        </w:rPr>
        <w:t xml:space="preserve"> </w:t>
      </w:r>
      <w:r w:rsidRPr="00306052">
        <w:rPr>
          <w:rFonts w:ascii="Arial" w:hAnsi="Arial" w:cs="Arial"/>
          <w:sz w:val="20"/>
          <w:szCs w:val="20"/>
        </w:rPr>
        <w:t>………………………………………....</w:t>
      </w:r>
      <w:r w:rsidR="00AD01BC" w:rsidRPr="00306052">
        <w:rPr>
          <w:rFonts w:ascii="Arial" w:hAnsi="Arial" w:cs="Arial"/>
          <w:sz w:val="20"/>
          <w:szCs w:val="20"/>
        </w:rPr>
        <w:t>, którego</w:t>
      </w:r>
      <w:r w:rsidRPr="00306052">
        <w:rPr>
          <w:rFonts w:ascii="Arial" w:hAnsi="Arial" w:cs="Arial"/>
          <w:color w:val="FF0000"/>
          <w:sz w:val="20"/>
          <w:szCs w:val="20"/>
        </w:rPr>
        <w:t xml:space="preserve"> </w:t>
      </w:r>
      <w:r w:rsidRPr="00306052">
        <w:rPr>
          <w:rFonts w:ascii="Arial" w:hAnsi="Arial" w:cs="Arial"/>
          <w:sz w:val="20"/>
          <w:szCs w:val="20"/>
        </w:rPr>
        <w:t>właściciel</w:t>
      </w:r>
      <w:r w:rsidR="00AD01BC" w:rsidRPr="00306052">
        <w:rPr>
          <w:rFonts w:ascii="Arial" w:hAnsi="Arial" w:cs="Arial"/>
          <w:sz w:val="20"/>
          <w:szCs w:val="20"/>
        </w:rPr>
        <w:t>em jest</w:t>
      </w:r>
      <w:r w:rsidRPr="00306052">
        <w:rPr>
          <w:rFonts w:ascii="Arial" w:hAnsi="Arial" w:cs="Arial"/>
          <w:sz w:val="20"/>
          <w:szCs w:val="20"/>
        </w:rPr>
        <w:t>: ………………………………..</w:t>
      </w:r>
      <w:r w:rsidRPr="00306052">
        <w:rPr>
          <w:rStyle w:val="Odwoanieprzypisudolnego"/>
          <w:rFonts w:ascii="Arial" w:hAnsi="Arial" w:cs="Arial"/>
          <w:sz w:val="20"/>
          <w:szCs w:val="20"/>
        </w:rPr>
        <w:footnoteReference w:id="10"/>
      </w:r>
      <w:r w:rsidRPr="00306052">
        <w:rPr>
          <w:rFonts w:ascii="Arial" w:hAnsi="Arial" w:cs="Arial"/>
          <w:sz w:val="20"/>
          <w:szCs w:val="20"/>
        </w:rPr>
        <w:t xml:space="preserve">; </w:t>
      </w:r>
    </w:p>
    <w:p w:rsidR="006C64E7" w:rsidRPr="00306052" w:rsidRDefault="000519CF" w:rsidP="00306052">
      <w:pPr>
        <w:pStyle w:val="Akapitzlist"/>
        <w:numPr>
          <w:ilvl w:val="0"/>
          <w:numId w:val="59"/>
        </w:numPr>
        <w:jc w:val="both"/>
        <w:rPr>
          <w:rFonts w:ascii="Arial" w:hAnsi="Arial" w:cs="Arial"/>
          <w:sz w:val="20"/>
          <w:szCs w:val="20"/>
        </w:rPr>
      </w:pPr>
      <w:r w:rsidRPr="00306052">
        <w:rPr>
          <w:rFonts w:ascii="Arial" w:hAnsi="Arial" w:cs="Arial"/>
          <w:sz w:val="20"/>
          <w:szCs w:val="20"/>
        </w:rPr>
        <w:t>dla obsługi finansowej projektu w części dotyczącej wydatków ponoszonych z kwoty dofinansowania, Beneficjent prowadzi wyodrębniony rachunek pomocniczy nr……………………………………..  prowadzony w……………………………………………….,</w:t>
      </w:r>
      <w:r w:rsidR="00AD01BC" w:rsidRPr="00306052">
        <w:rPr>
          <w:rFonts w:ascii="Arial" w:hAnsi="Arial" w:cs="Arial"/>
          <w:sz w:val="20"/>
          <w:szCs w:val="20"/>
        </w:rPr>
        <w:t xml:space="preserve"> którego</w:t>
      </w:r>
      <w:r w:rsidR="00AD01BC" w:rsidRPr="00306052">
        <w:rPr>
          <w:rFonts w:ascii="Arial" w:hAnsi="Arial" w:cs="Arial"/>
          <w:color w:val="FF0000"/>
          <w:sz w:val="20"/>
          <w:szCs w:val="20"/>
        </w:rPr>
        <w:t xml:space="preserve"> </w:t>
      </w:r>
      <w:r w:rsidR="00AD01BC" w:rsidRPr="00306052">
        <w:rPr>
          <w:rFonts w:ascii="Arial" w:hAnsi="Arial" w:cs="Arial"/>
          <w:sz w:val="20"/>
          <w:szCs w:val="20"/>
        </w:rPr>
        <w:t>właścicielem jest:</w:t>
      </w:r>
      <w:r w:rsidRPr="00306052">
        <w:rPr>
          <w:rFonts w:ascii="Arial" w:hAnsi="Arial" w:cs="Arial"/>
          <w:sz w:val="20"/>
          <w:szCs w:val="20"/>
        </w:rPr>
        <w:t xml:space="preserve"> …………………………………………………………………………</w:t>
      </w:r>
      <w:r w:rsidRPr="00306052">
        <w:rPr>
          <w:rStyle w:val="Odwoanieprzypisudolnego"/>
          <w:rFonts w:ascii="Arial" w:hAnsi="Arial" w:cs="Arial"/>
          <w:sz w:val="20"/>
          <w:szCs w:val="20"/>
        </w:rPr>
        <w:footnoteReference w:id="11"/>
      </w:r>
      <w:r w:rsidR="006C64E7" w:rsidRPr="00306052">
        <w:rPr>
          <w:rFonts w:ascii="Arial" w:hAnsi="Arial" w:cs="Arial"/>
          <w:sz w:val="20"/>
          <w:szCs w:val="20"/>
        </w:rPr>
        <w:t xml:space="preserve">. </w:t>
      </w:r>
    </w:p>
    <w:p w:rsidR="000519CF" w:rsidRPr="00306052" w:rsidRDefault="000519CF" w:rsidP="00306052">
      <w:pPr>
        <w:pStyle w:val="Akapitzlist"/>
        <w:numPr>
          <w:ilvl w:val="2"/>
          <w:numId w:val="57"/>
        </w:numPr>
        <w:jc w:val="both"/>
        <w:rPr>
          <w:rFonts w:ascii="Arial" w:hAnsi="Arial" w:cs="Arial"/>
          <w:sz w:val="20"/>
          <w:szCs w:val="20"/>
        </w:rPr>
      </w:pPr>
      <w:r w:rsidRPr="00306052">
        <w:rPr>
          <w:rFonts w:ascii="Arial" w:hAnsi="Arial" w:cs="Arial"/>
          <w:sz w:val="20"/>
          <w:szCs w:val="20"/>
        </w:rPr>
        <w:t xml:space="preserve">Beneficjent zobowiązuje się niezwłocznie poinformować Instytucję Pośredniczącą o zmianie </w:t>
      </w:r>
      <w:r w:rsidRPr="00306052">
        <w:rPr>
          <w:rFonts w:ascii="Arial" w:hAnsi="Arial" w:cs="Arial"/>
          <w:sz w:val="20"/>
          <w:szCs w:val="20"/>
        </w:rPr>
        <w:br/>
        <w:t>nr rachunku bankowego, o którym mowa w ust. 1 oraz ust.1 pkt.1.</w:t>
      </w:r>
    </w:p>
    <w:p w:rsidR="006C64E7" w:rsidRPr="00306052" w:rsidRDefault="006C64E7" w:rsidP="0025039B">
      <w:pPr>
        <w:pStyle w:val="Akapitzlist"/>
        <w:numPr>
          <w:ilvl w:val="2"/>
          <w:numId w:val="57"/>
        </w:numPr>
        <w:jc w:val="both"/>
        <w:rPr>
          <w:rFonts w:ascii="Arial" w:hAnsi="Arial" w:cs="Arial"/>
          <w:sz w:val="20"/>
          <w:szCs w:val="20"/>
        </w:rPr>
      </w:pPr>
      <w:r w:rsidRPr="00306052">
        <w:rPr>
          <w:rFonts w:ascii="Arial" w:hAnsi="Arial" w:cs="Arial"/>
          <w:sz w:val="20"/>
          <w:szCs w:val="20"/>
        </w:rPr>
        <w:t>W szczególnie uzasadnionych przypadkach, na pisemny wniosek Beneficjenta, dofinansowanie może być wypłacane w kwocie wyższej, zgodnie z rozporządzeniem Ministra</w:t>
      </w:r>
      <w:r w:rsidR="00945355" w:rsidRPr="00306052">
        <w:rPr>
          <w:rFonts w:ascii="Arial" w:hAnsi="Arial" w:cs="Arial"/>
          <w:sz w:val="20"/>
          <w:szCs w:val="20"/>
        </w:rPr>
        <w:t xml:space="preserve"> Rodziny</w:t>
      </w:r>
      <w:r w:rsidR="00824F67" w:rsidRPr="00306052">
        <w:rPr>
          <w:rFonts w:ascii="Arial" w:hAnsi="Arial" w:cs="Arial"/>
          <w:sz w:val="20"/>
          <w:szCs w:val="20"/>
        </w:rPr>
        <w:t>,</w:t>
      </w:r>
      <w:r w:rsidRPr="00306052">
        <w:rPr>
          <w:rFonts w:ascii="Arial" w:hAnsi="Arial" w:cs="Arial"/>
          <w:sz w:val="20"/>
          <w:szCs w:val="20"/>
        </w:rPr>
        <w:t xml:space="preserve"> Pracy </w:t>
      </w:r>
      <w:r w:rsidR="00824F67" w:rsidRPr="00306052">
        <w:rPr>
          <w:rFonts w:ascii="Arial" w:hAnsi="Arial" w:cs="Arial"/>
          <w:sz w:val="20"/>
          <w:szCs w:val="20"/>
        </w:rPr>
        <w:br/>
      </w:r>
      <w:r w:rsidRPr="00306052">
        <w:rPr>
          <w:rFonts w:ascii="Arial" w:hAnsi="Arial" w:cs="Arial"/>
          <w:sz w:val="20"/>
          <w:szCs w:val="20"/>
        </w:rPr>
        <w:t xml:space="preserve">i Polityki Społecznej z dnia 7 października 2011 r. w sprawie szczegółowych zasad gospodarki finansowej Funduszu Pracy </w:t>
      </w:r>
      <w:r w:rsidR="0025039B" w:rsidRPr="0025039B">
        <w:rPr>
          <w:rFonts w:ascii="Arial" w:hAnsi="Arial" w:cs="Arial"/>
          <w:sz w:val="20"/>
          <w:szCs w:val="20"/>
        </w:rPr>
        <w:t>(</w:t>
      </w:r>
      <w:proofErr w:type="spellStart"/>
      <w:r w:rsidR="0025039B" w:rsidRPr="0025039B">
        <w:rPr>
          <w:rFonts w:ascii="Arial" w:hAnsi="Arial" w:cs="Arial"/>
          <w:sz w:val="20"/>
          <w:szCs w:val="20"/>
        </w:rPr>
        <w:t>t.j</w:t>
      </w:r>
      <w:proofErr w:type="spellEnd"/>
      <w:r w:rsidR="0025039B" w:rsidRPr="0025039B">
        <w:rPr>
          <w:rFonts w:ascii="Arial" w:hAnsi="Arial" w:cs="Arial"/>
          <w:sz w:val="20"/>
          <w:szCs w:val="20"/>
        </w:rPr>
        <w:t>. Dz. U. z 2016 r. poz. 472)</w:t>
      </w:r>
      <w:r w:rsidRPr="00306052">
        <w:rPr>
          <w:rFonts w:ascii="Arial" w:hAnsi="Arial" w:cs="Arial"/>
          <w:sz w:val="20"/>
          <w:szCs w:val="20"/>
        </w:rPr>
        <w:t>.</w:t>
      </w:r>
    </w:p>
    <w:p w:rsidR="00D668FC" w:rsidRPr="00306052" w:rsidRDefault="00D668FC" w:rsidP="00306052">
      <w:pPr>
        <w:numPr>
          <w:ilvl w:val="2"/>
          <w:numId w:val="57"/>
        </w:numPr>
        <w:ind w:left="357" w:hanging="357"/>
        <w:jc w:val="both"/>
        <w:rPr>
          <w:rFonts w:ascii="Arial" w:hAnsi="Arial" w:cs="Arial"/>
          <w:sz w:val="20"/>
          <w:szCs w:val="20"/>
        </w:rPr>
      </w:pPr>
      <w:r w:rsidRPr="00306052">
        <w:rPr>
          <w:rFonts w:ascii="Arial" w:hAnsi="Arial" w:cs="Arial"/>
          <w:sz w:val="20"/>
          <w:szCs w:val="20"/>
        </w:rPr>
        <w:lastRenderedPageBreak/>
        <w:t xml:space="preserve">Beneficjent sporządza harmonogram płatności w porozumieniu z Instytucją Pośredniczącą uwzględniając przy tym, że wysokość </w:t>
      </w:r>
      <w:r w:rsidR="00B94C9A" w:rsidRPr="00306052">
        <w:rPr>
          <w:rFonts w:ascii="Arial" w:hAnsi="Arial" w:cs="Arial"/>
          <w:sz w:val="20"/>
          <w:szCs w:val="20"/>
        </w:rPr>
        <w:t xml:space="preserve">środków </w:t>
      </w:r>
      <w:r w:rsidRPr="00306052">
        <w:rPr>
          <w:rFonts w:ascii="Arial" w:hAnsi="Arial" w:cs="Arial"/>
          <w:sz w:val="20"/>
          <w:szCs w:val="20"/>
        </w:rPr>
        <w:t>na dany okres nie przekracza środków niezbędnych dla prawidłowej reali</w:t>
      </w:r>
      <w:r w:rsidR="00B94C9A" w:rsidRPr="00306052">
        <w:rPr>
          <w:rFonts w:ascii="Arial" w:hAnsi="Arial" w:cs="Arial"/>
          <w:sz w:val="20"/>
          <w:szCs w:val="20"/>
        </w:rPr>
        <w:t>zacji danego etapu projektu,</w:t>
      </w:r>
      <w:r w:rsidRPr="00306052">
        <w:rPr>
          <w:rFonts w:ascii="Arial" w:hAnsi="Arial" w:cs="Arial"/>
          <w:sz w:val="20"/>
          <w:szCs w:val="20"/>
        </w:rPr>
        <w:t xml:space="preserve"> wynika ze szczegółowego budżetu i harmonogramu realizacji Projektu</w:t>
      </w:r>
      <w:r w:rsidR="00B94C9A" w:rsidRPr="00306052">
        <w:rPr>
          <w:rFonts w:ascii="Arial" w:hAnsi="Arial" w:cs="Arial"/>
          <w:sz w:val="20"/>
          <w:szCs w:val="20"/>
        </w:rPr>
        <w:t xml:space="preserve"> oraz jest zgodna z ust. 1 niniejszego paragrafu</w:t>
      </w:r>
      <w:r w:rsidRPr="00306052">
        <w:rPr>
          <w:rFonts w:ascii="Arial" w:hAnsi="Arial" w:cs="Arial"/>
          <w:sz w:val="20"/>
          <w:szCs w:val="20"/>
        </w:rPr>
        <w:t xml:space="preserve">. </w:t>
      </w:r>
      <w:r w:rsidR="00945355" w:rsidRPr="00306052">
        <w:rPr>
          <w:rFonts w:ascii="Arial" w:hAnsi="Arial" w:cs="Arial"/>
          <w:sz w:val="20"/>
          <w:szCs w:val="20"/>
        </w:rPr>
        <w:t xml:space="preserve">Wzór harmonogramu stanowi załącznik nr </w:t>
      </w:r>
      <w:r w:rsidR="006F1087" w:rsidRPr="00306052">
        <w:rPr>
          <w:rFonts w:ascii="Arial" w:hAnsi="Arial" w:cs="Arial"/>
          <w:sz w:val="20"/>
          <w:szCs w:val="20"/>
        </w:rPr>
        <w:t>3</w:t>
      </w:r>
      <w:r w:rsidR="00945355" w:rsidRPr="00306052">
        <w:rPr>
          <w:rFonts w:ascii="Arial" w:hAnsi="Arial" w:cs="Arial"/>
          <w:sz w:val="20"/>
          <w:szCs w:val="20"/>
        </w:rPr>
        <w:t xml:space="preserve"> do umowy. Niezwłocznie po podpisaniu umowy </w:t>
      </w:r>
      <w:r w:rsidRPr="00306052">
        <w:rPr>
          <w:rFonts w:ascii="Arial" w:hAnsi="Arial" w:cs="Arial"/>
          <w:sz w:val="20"/>
          <w:szCs w:val="20"/>
        </w:rPr>
        <w:t xml:space="preserve">Beneficjent przekazuje </w:t>
      </w:r>
      <w:r w:rsidR="00945355" w:rsidRPr="00306052">
        <w:rPr>
          <w:rFonts w:ascii="Arial" w:hAnsi="Arial" w:cs="Arial"/>
          <w:sz w:val="20"/>
          <w:szCs w:val="20"/>
        </w:rPr>
        <w:t xml:space="preserve">tożsamy </w:t>
      </w:r>
      <w:r w:rsidRPr="00306052">
        <w:rPr>
          <w:rFonts w:ascii="Arial" w:hAnsi="Arial" w:cs="Arial"/>
          <w:sz w:val="20"/>
          <w:szCs w:val="20"/>
        </w:rPr>
        <w:t>harmonogram płatności za pośrednictwem SL2014, chyba że z przyczyn technicznych nie jest to możliwe. W takim przypadku stosuje się § 1</w:t>
      </w:r>
      <w:r w:rsidR="00D52AAE" w:rsidRPr="00306052">
        <w:rPr>
          <w:rFonts w:ascii="Arial" w:hAnsi="Arial" w:cs="Arial"/>
          <w:sz w:val="20"/>
          <w:szCs w:val="20"/>
        </w:rPr>
        <w:t>5</w:t>
      </w:r>
      <w:r w:rsidRPr="00306052">
        <w:rPr>
          <w:rFonts w:ascii="Arial" w:hAnsi="Arial" w:cs="Arial"/>
          <w:sz w:val="20"/>
          <w:szCs w:val="20"/>
        </w:rPr>
        <w:t xml:space="preserve"> ust. </w:t>
      </w:r>
      <w:r w:rsidR="00D52AAE" w:rsidRPr="00306052">
        <w:rPr>
          <w:rFonts w:ascii="Arial" w:hAnsi="Arial" w:cs="Arial"/>
          <w:sz w:val="20"/>
          <w:szCs w:val="20"/>
        </w:rPr>
        <w:t>6</w:t>
      </w:r>
      <w:r w:rsidRPr="00306052">
        <w:rPr>
          <w:rFonts w:ascii="Arial" w:hAnsi="Arial" w:cs="Arial"/>
          <w:sz w:val="20"/>
          <w:szCs w:val="20"/>
        </w:rPr>
        <w:t>.</w:t>
      </w:r>
    </w:p>
    <w:p w:rsidR="00D668FC" w:rsidRPr="00306052" w:rsidRDefault="00D668FC" w:rsidP="00306052">
      <w:pPr>
        <w:numPr>
          <w:ilvl w:val="2"/>
          <w:numId w:val="57"/>
        </w:numPr>
        <w:ind w:left="357" w:hanging="357"/>
        <w:jc w:val="both"/>
        <w:rPr>
          <w:rFonts w:ascii="Arial" w:hAnsi="Arial" w:cs="Arial"/>
          <w:sz w:val="20"/>
          <w:szCs w:val="20"/>
        </w:rPr>
      </w:pPr>
      <w:r w:rsidRPr="00306052">
        <w:rPr>
          <w:rFonts w:ascii="Arial" w:hAnsi="Arial" w:cs="Arial"/>
          <w:sz w:val="20"/>
          <w:szCs w:val="20"/>
        </w:rPr>
        <w:t xml:space="preserve">Beneficjent sporządza harmonogram płatności w podziale na okresy rozliczeniowe, </w:t>
      </w:r>
      <w:r w:rsidRPr="00306052">
        <w:rPr>
          <w:rFonts w:ascii="Arial" w:hAnsi="Arial" w:cs="Arial"/>
          <w:sz w:val="20"/>
          <w:szCs w:val="20"/>
        </w:rPr>
        <w:br/>
        <w:t>z zastrzeżeniem, iż datą graniczną ostatniego okresu rozliczeniowego w danym roku kalendarzowym jest dzień 31 grudnia.</w:t>
      </w:r>
    </w:p>
    <w:p w:rsidR="00D668FC" w:rsidRPr="00306052" w:rsidRDefault="00D668FC" w:rsidP="00306052">
      <w:pPr>
        <w:numPr>
          <w:ilvl w:val="2"/>
          <w:numId w:val="57"/>
        </w:numPr>
        <w:ind w:left="357" w:hanging="357"/>
        <w:jc w:val="both"/>
        <w:rPr>
          <w:rFonts w:ascii="Arial" w:hAnsi="Arial" w:cs="Arial"/>
          <w:sz w:val="20"/>
          <w:szCs w:val="20"/>
        </w:rPr>
      </w:pPr>
      <w:r w:rsidRPr="00306052">
        <w:rPr>
          <w:rFonts w:ascii="Arial" w:hAnsi="Arial" w:cs="Arial"/>
          <w:sz w:val="20"/>
          <w:szCs w:val="20"/>
        </w:rPr>
        <w:t>Harmonogram płatności, o którym mowa w</w:t>
      </w:r>
      <w:r w:rsidR="000519CF" w:rsidRPr="00306052">
        <w:rPr>
          <w:rFonts w:ascii="Arial" w:hAnsi="Arial" w:cs="Arial"/>
          <w:sz w:val="20"/>
          <w:szCs w:val="20"/>
        </w:rPr>
        <w:t xml:space="preserve"> ust. 4</w:t>
      </w:r>
      <w:r w:rsidRPr="00306052">
        <w:rPr>
          <w:rFonts w:ascii="Arial" w:hAnsi="Arial" w:cs="Arial"/>
          <w:sz w:val="20"/>
          <w:szCs w:val="20"/>
        </w:rPr>
        <w:t xml:space="preserve"> może podlegać aktualizacji za pośrednictwem SL2014, chyba że z przyczyn technicznych nie jest to możliwe. W takim przypadku stosuje się </w:t>
      </w:r>
      <w:r w:rsidRPr="00306052">
        <w:rPr>
          <w:rFonts w:ascii="Arial" w:hAnsi="Arial" w:cs="Arial"/>
          <w:sz w:val="20"/>
          <w:szCs w:val="20"/>
        </w:rPr>
        <w:br/>
        <w:t>§ 1</w:t>
      </w:r>
      <w:r w:rsidR="00D52AAE" w:rsidRPr="00306052">
        <w:rPr>
          <w:rFonts w:ascii="Arial" w:hAnsi="Arial" w:cs="Arial"/>
          <w:sz w:val="20"/>
          <w:szCs w:val="20"/>
        </w:rPr>
        <w:t>5</w:t>
      </w:r>
      <w:r w:rsidRPr="00306052">
        <w:rPr>
          <w:rFonts w:ascii="Arial" w:hAnsi="Arial" w:cs="Arial"/>
          <w:sz w:val="20"/>
          <w:szCs w:val="20"/>
        </w:rPr>
        <w:t xml:space="preserve"> ust. </w:t>
      </w:r>
      <w:r w:rsidR="00D52AAE" w:rsidRPr="00306052">
        <w:rPr>
          <w:rFonts w:ascii="Arial" w:hAnsi="Arial" w:cs="Arial"/>
          <w:sz w:val="20"/>
          <w:szCs w:val="20"/>
        </w:rPr>
        <w:t>6</w:t>
      </w:r>
      <w:r w:rsidRPr="00306052">
        <w:rPr>
          <w:rFonts w:ascii="Arial" w:hAnsi="Arial" w:cs="Arial"/>
          <w:sz w:val="20"/>
          <w:szCs w:val="20"/>
        </w:rPr>
        <w:t xml:space="preserve">, przy czym formularz w wersji papierowej harmonogramu płatności jest zgodny </w:t>
      </w:r>
      <w:r w:rsidRPr="00306052">
        <w:rPr>
          <w:rFonts w:ascii="Arial" w:hAnsi="Arial" w:cs="Arial"/>
          <w:sz w:val="20"/>
          <w:szCs w:val="20"/>
        </w:rPr>
        <w:br/>
        <w:t xml:space="preserve">z załącznikiem nr </w:t>
      </w:r>
      <w:r w:rsidR="000519CF" w:rsidRPr="00306052">
        <w:rPr>
          <w:rFonts w:ascii="Arial" w:hAnsi="Arial" w:cs="Arial"/>
          <w:sz w:val="20"/>
          <w:szCs w:val="20"/>
        </w:rPr>
        <w:t>3</w:t>
      </w:r>
      <w:r w:rsidRPr="00306052">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D668FC" w:rsidRPr="00306052" w:rsidRDefault="00D668FC" w:rsidP="00306052">
      <w:pPr>
        <w:numPr>
          <w:ilvl w:val="2"/>
          <w:numId w:val="57"/>
        </w:numPr>
        <w:ind w:left="357" w:hanging="357"/>
        <w:jc w:val="both"/>
        <w:rPr>
          <w:rFonts w:ascii="Arial" w:hAnsi="Arial" w:cs="Arial"/>
          <w:sz w:val="20"/>
          <w:szCs w:val="20"/>
        </w:rPr>
      </w:pPr>
      <w:r w:rsidRPr="00306052">
        <w:rPr>
          <w:rFonts w:ascii="Arial" w:hAnsi="Arial" w:cs="Arial"/>
          <w:sz w:val="20"/>
          <w:szCs w:val="20"/>
        </w:rPr>
        <w:t>Harmonogram płatności może być aktualizowany przed upływem okresu rozliczeniowego, którego aktualizacja dotyczy.</w:t>
      </w:r>
    </w:p>
    <w:p w:rsidR="00D668FC" w:rsidRPr="00306052" w:rsidRDefault="00D668FC" w:rsidP="00306052">
      <w:pPr>
        <w:numPr>
          <w:ilvl w:val="2"/>
          <w:numId w:val="57"/>
        </w:numPr>
        <w:ind w:left="357" w:hanging="357"/>
        <w:jc w:val="both"/>
        <w:rPr>
          <w:rFonts w:ascii="Arial" w:hAnsi="Arial" w:cs="Arial"/>
          <w:sz w:val="20"/>
          <w:szCs w:val="20"/>
        </w:rPr>
      </w:pPr>
      <w:r w:rsidRPr="00306052">
        <w:rPr>
          <w:rFonts w:ascii="Arial" w:hAnsi="Arial" w:cs="Arial"/>
          <w:sz w:val="20"/>
          <w:szCs w:val="20"/>
        </w:rPr>
        <w:t xml:space="preserve">Beneficjent zobowiązuje się do realizacji projektu na podstawie zatwierdzonego wniosku </w:t>
      </w:r>
      <w:r w:rsidR="00B94C9A" w:rsidRPr="00306052">
        <w:rPr>
          <w:rFonts w:ascii="Arial" w:hAnsi="Arial" w:cs="Arial"/>
          <w:sz w:val="20"/>
          <w:szCs w:val="20"/>
        </w:rPr>
        <w:br/>
      </w:r>
      <w:r w:rsidRPr="00306052">
        <w:rPr>
          <w:rFonts w:ascii="Arial" w:hAnsi="Arial" w:cs="Arial"/>
          <w:sz w:val="20"/>
          <w:szCs w:val="20"/>
        </w:rPr>
        <w:t xml:space="preserve">o dofinansowanie. W przypadku dokonania zmian w </w:t>
      </w:r>
      <w:r w:rsidR="00B94C9A" w:rsidRPr="00306052">
        <w:rPr>
          <w:rFonts w:ascii="Arial" w:hAnsi="Arial" w:cs="Arial"/>
          <w:sz w:val="20"/>
          <w:szCs w:val="20"/>
        </w:rPr>
        <w:t>projekcie, o których mowa w § 23</w:t>
      </w:r>
      <w:r w:rsidRPr="00306052">
        <w:rPr>
          <w:rFonts w:ascii="Arial" w:hAnsi="Arial" w:cs="Arial"/>
          <w:sz w:val="20"/>
          <w:szCs w:val="20"/>
        </w:rPr>
        <w:t xml:space="preserve"> umowy, Beneficjent zobowiązuje się do realizacji projektu zgodnie z</w:t>
      </w:r>
      <w:r w:rsidR="00750FA8" w:rsidRPr="00306052">
        <w:rPr>
          <w:rFonts w:ascii="Arial" w:hAnsi="Arial" w:cs="Arial"/>
          <w:sz w:val="20"/>
          <w:szCs w:val="20"/>
        </w:rPr>
        <w:t xml:space="preserve">e zmienionym </w:t>
      </w:r>
      <w:r w:rsidRPr="00306052">
        <w:rPr>
          <w:rFonts w:ascii="Arial" w:hAnsi="Arial" w:cs="Arial"/>
          <w:sz w:val="20"/>
          <w:szCs w:val="20"/>
        </w:rPr>
        <w:t>wnioskiem o dofinansowanie projektu.</w:t>
      </w:r>
    </w:p>
    <w:p w:rsidR="006F582B" w:rsidRPr="00306052" w:rsidRDefault="006F582B" w:rsidP="00306052">
      <w:pPr>
        <w:jc w:val="both"/>
        <w:rPr>
          <w:rFonts w:ascii="Arial" w:hAnsi="Arial" w:cs="Arial"/>
          <w:sz w:val="20"/>
          <w:szCs w:val="20"/>
        </w:rPr>
      </w:pPr>
    </w:p>
    <w:p w:rsidR="006F582B" w:rsidRPr="00306052" w:rsidRDefault="006C64E7" w:rsidP="00306052">
      <w:pPr>
        <w:jc w:val="center"/>
        <w:rPr>
          <w:rFonts w:ascii="Arial" w:hAnsi="Arial" w:cs="Arial"/>
          <w:sz w:val="20"/>
          <w:szCs w:val="20"/>
        </w:rPr>
      </w:pPr>
      <w:r w:rsidRPr="00306052">
        <w:rPr>
          <w:rFonts w:ascii="Arial" w:hAnsi="Arial" w:cs="Arial"/>
          <w:sz w:val="20"/>
          <w:szCs w:val="20"/>
        </w:rPr>
        <w:t>§ 9</w:t>
      </w:r>
      <w:r w:rsidR="006F582B" w:rsidRPr="00306052">
        <w:rPr>
          <w:rFonts w:ascii="Arial" w:hAnsi="Arial" w:cs="Arial"/>
          <w:sz w:val="20"/>
          <w:szCs w:val="20"/>
        </w:rPr>
        <w:t>.</w:t>
      </w:r>
    </w:p>
    <w:p w:rsidR="006C64E7" w:rsidRPr="00306052" w:rsidRDefault="006C64E7" w:rsidP="00306052">
      <w:pPr>
        <w:pStyle w:val="Akapitzlist"/>
        <w:numPr>
          <w:ilvl w:val="6"/>
          <w:numId w:val="32"/>
        </w:numPr>
        <w:tabs>
          <w:tab w:val="clear" w:pos="4680"/>
        </w:tabs>
        <w:ind w:left="426" w:hanging="426"/>
        <w:jc w:val="both"/>
        <w:rPr>
          <w:rFonts w:ascii="Arial" w:hAnsi="Arial" w:cs="Arial"/>
          <w:sz w:val="20"/>
          <w:szCs w:val="20"/>
        </w:rPr>
      </w:pPr>
      <w:r w:rsidRPr="00306052">
        <w:rPr>
          <w:rFonts w:ascii="Arial" w:hAnsi="Arial" w:cs="Arial"/>
          <w:sz w:val="20"/>
          <w:szCs w:val="20"/>
        </w:rPr>
        <w:t>W zakresie środków, o których mowa w § 2 ust. 3 pkt 1, upoważnia się Ministra</w:t>
      </w:r>
      <w:r w:rsidR="00824F67" w:rsidRPr="00306052">
        <w:rPr>
          <w:rFonts w:ascii="Arial" w:hAnsi="Arial" w:cs="Arial"/>
          <w:sz w:val="20"/>
          <w:szCs w:val="20"/>
        </w:rPr>
        <w:t xml:space="preserve"> Rodziny,</w:t>
      </w:r>
      <w:r w:rsidRPr="00306052">
        <w:rPr>
          <w:rFonts w:ascii="Arial" w:hAnsi="Arial" w:cs="Arial"/>
          <w:sz w:val="20"/>
          <w:szCs w:val="20"/>
        </w:rPr>
        <w:t xml:space="preserve"> Pracy i Polityki Społecznej do wystawiania zleceń płatności, o których mowa w art. 188 ust. 1 ustawy o finansach publicznych</w:t>
      </w:r>
      <w:r w:rsidR="001F5AF2" w:rsidRPr="00306052">
        <w:rPr>
          <w:rFonts w:ascii="Arial" w:hAnsi="Arial" w:cs="Arial"/>
          <w:sz w:val="20"/>
          <w:szCs w:val="20"/>
        </w:rPr>
        <w:t xml:space="preserve"> z dnia 27 sierpnia 2009 r.</w:t>
      </w:r>
      <w:r w:rsidRPr="00306052">
        <w:rPr>
          <w:rFonts w:ascii="Arial" w:hAnsi="Arial" w:cs="Arial"/>
          <w:sz w:val="20"/>
          <w:szCs w:val="20"/>
        </w:rPr>
        <w:t>, w celu dokonania refundacji wydatków na rzecz dysponenta Funduszu Pracy.</w:t>
      </w:r>
    </w:p>
    <w:p w:rsidR="006F582B" w:rsidRPr="00306052" w:rsidRDefault="006C64E7" w:rsidP="00306052">
      <w:pPr>
        <w:tabs>
          <w:tab w:val="num" w:pos="540"/>
          <w:tab w:val="num" w:pos="1080"/>
        </w:tabs>
        <w:jc w:val="both"/>
        <w:rPr>
          <w:rFonts w:ascii="Arial" w:hAnsi="Arial" w:cs="Arial"/>
          <w:sz w:val="20"/>
          <w:szCs w:val="20"/>
        </w:rPr>
      </w:pPr>
      <w:r w:rsidRPr="00306052">
        <w:rPr>
          <w:rFonts w:ascii="Arial" w:hAnsi="Arial" w:cs="Arial"/>
          <w:sz w:val="20"/>
          <w:szCs w:val="20"/>
        </w:rPr>
        <w:t xml:space="preserve"> </w:t>
      </w:r>
    </w:p>
    <w:p w:rsidR="006F582B" w:rsidRPr="00306052" w:rsidRDefault="006F582B" w:rsidP="00306052">
      <w:pPr>
        <w:jc w:val="center"/>
        <w:rPr>
          <w:rFonts w:ascii="Arial" w:hAnsi="Arial" w:cs="Arial"/>
          <w:sz w:val="20"/>
          <w:szCs w:val="20"/>
        </w:rPr>
      </w:pPr>
      <w:r w:rsidRPr="00306052">
        <w:rPr>
          <w:rFonts w:ascii="Arial" w:hAnsi="Arial" w:cs="Arial"/>
          <w:sz w:val="20"/>
          <w:szCs w:val="20"/>
        </w:rPr>
        <w:t>§ 10.</w:t>
      </w:r>
    </w:p>
    <w:p w:rsidR="006F582B" w:rsidRPr="00306052" w:rsidRDefault="006F582B" w:rsidP="00306052">
      <w:pPr>
        <w:pStyle w:val="Lista2"/>
        <w:numPr>
          <w:ilvl w:val="0"/>
          <w:numId w:val="8"/>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Beneficjent składa wniosek o płatność</w:t>
      </w:r>
      <w:r w:rsidR="00FD0496" w:rsidRPr="00306052">
        <w:rPr>
          <w:rFonts w:ascii="Arial" w:hAnsi="Arial" w:cs="Arial"/>
          <w:sz w:val="20"/>
          <w:szCs w:val="20"/>
        </w:rPr>
        <w:t xml:space="preserve"> nie rzadziej niż raz na kwartał,</w:t>
      </w:r>
      <w:r w:rsidRPr="00306052">
        <w:rPr>
          <w:rFonts w:ascii="Arial" w:hAnsi="Arial" w:cs="Arial"/>
          <w:sz w:val="20"/>
          <w:szCs w:val="20"/>
        </w:rPr>
        <w:t xml:space="preserve"> zgodnie z harmonogramem płatności</w:t>
      </w:r>
      <w:r w:rsidR="004D7C7F" w:rsidRPr="00306052">
        <w:rPr>
          <w:rFonts w:ascii="Arial" w:hAnsi="Arial" w:cs="Arial"/>
          <w:sz w:val="20"/>
          <w:szCs w:val="20"/>
        </w:rPr>
        <w:t>, o którym mowa w §</w:t>
      </w:r>
      <w:r w:rsidR="002049A7" w:rsidRPr="00306052">
        <w:rPr>
          <w:rFonts w:ascii="Arial" w:hAnsi="Arial" w:cs="Arial"/>
          <w:sz w:val="20"/>
          <w:szCs w:val="20"/>
        </w:rPr>
        <w:t xml:space="preserve"> </w:t>
      </w:r>
      <w:r w:rsidR="004D7C7F" w:rsidRPr="00306052">
        <w:rPr>
          <w:rFonts w:ascii="Arial" w:hAnsi="Arial" w:cs="Arial"/>
          <w:sz w:val="20"/>
          <w:szCs w:val="20"/>
        </w:rPr>
        <w:t xml:space="preserve">8 ust. </w:t>
      </w:r>
      <w:r w:rsidR="00A7416D" w:rsidRPr="00306052">
        <w:rPr>
          <w:rFonts w:ascii="Arial" w:hAnsi="Arial" w:cs="Arial"/>
          <w:sz w:val="20"/>
          <w:szCs w:val="20"/>
        </w:rPr>
        <w:t>4</w:t>
      </w:r>
      <w:r w:rsidRPr="00306052">
        <w:rPr>
          <w:rFonts w:ascii="Arial" w:hAnsi="Arial" w:cs="Arial"/>
          <w:sz w:val="20"/>
          <w:szCs w:val="20"/>
        </w:rPr>
        <w:t xml:space="preserve">, </w:t>
      </w:r>
      <w:r w:rsidR="00097A29" w:rsidRPr="00306052">
        <w:rPr>
          <w:rFonts w:ascii="Arial" w:hAnsi="Arial" w:cs="Arial"/>
          <w:sz w:val="20"/>
          <w:szCs w:val="20"/>
        </w:rPr>
        <w:t>stanowiącym załącznik nr 3 do umowy</w:t>
      </w:r>
      <w:r w:rsidR="0055381D" w:rsidRPr="00306052">
        <w:rPr>
          <w:rFonts w:ascii="Arial" w:hAnsi="Arial" w:cs="Arial"/>
          <w:sz w:val="20"/>
          <w:szCs w:val="20"/>
        </w:rPr>
        <w:t>, w terminie</w:t>
      </w:r>
      <w:r w:rsidR="0055381D" w:rsidRPr="00306052">
        <w:rPr>
          <w:rFonts w:ascii="Arial" w:hAnsi="Arial" w:cs="Arial"/>
          <w:sz w:val="20"/>
          <w:szCs w:val="20"/>
          <w:vertAlign w:val="superscript"/>
        </w:rPr>
        <w:footnoteReference w:id="12"/>
      </w:r>
      <w:r w:rsidR="0055381D" w:rsidRPr="00306052">
        <w:rPr>
          <w:rFonts w:ascii="Arial" w:hAnsi="Arial" w:cs="Arial"/>
          <w:sz w:val="20"/>
          <w:szCs w:val="20"/>
        </w:rPr>
        <w:t xml:space="preserve"> do 10 dni</w:t>
      </w:r>
      <w:r w:rsidR="0055381D" w:rsidRPr="00306052">
        <w:rPr>
          <w:rFonts w:ascii="Arial" w:hAnsi="Arial" w:cs="Arial"/>
          <w:sz w:val="20"/>
          <w:szCs w:val="20"/>
          <w:vertAlign w:val="superscript"/>
        </w:rPr>
        <w:footnoteReference w:id="13"/>
      </w:r>
      <w:r w:rsidR="0055381D" w:rsidRPr="00306052">
        <w:rPr>
          <w:rFonts w:ascii="Arial" w:hAnsi="Arial" w:cs="Arial"/>
          <w:sz w:val="20"/>
          <w:szCs w:val="20"/>
        </w:rPr>
        <w:t xml:space="preserve"> roboczych od zakończenia okresu rozliczeniowego, z zastrzeżeniem, że końcowy wniosek o płatność</w:t>
      </w:r>
      <w:r w:rsidR="00A7416D" w:rsidRPr="00306052">
        <w:rPr>
          <w:rFonts w:ascii="Arial" w:hAnsi="Arial" w:cs="Arial"/>
          <w:sz w:val="20"/>
          <w:szCs w:val="20"/>
        </w:rPr>
        <w:t xml:space="preserve">, składany jest </w:t>
      </w:r>
      <w:r w:rsidR="0055381D" w:rsidRPr="00306052">
        <w:rPr>
          <w:rFonts w:ascii="Arial" w:hAnsi="Arial" w:cs="Arial"/>
          <w:sz w:val="20"/>
          <w:szCs w:val="20"/>
        </w:rPr>
        <w:t>w terminie do 30 dni kalendarzowych od dnia zakończenia okresu realizacji projektu.</w:t>
      </w:r>
    </w:p>
    <w:p w:rsidR="00642751" w:rsidRPr="00306052" w:rsidRDefault="00934F52" w:rsidP="00306052">
      <w:pPr>
        <w:pStyle w:val="Lista2"/>
        <w:numPr>
          <w:ilvl w:val="0"/>
          <w:numId w:val="8"/>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Beneficjent przedkłada wniosek o płatność oraz dokumenty niezbędne do rozliczenia projektu </w:t>
      </w:r>
      <w:r w:rsidR="004B464F" w:rsidRPr="00306052">
        <w:rPr>
          <w:rFonts w:ascii="Arial" w:hAnsi="Arial" w:cs="Arial"/>
          <w:sz w:val="20"/>
          <w:szCs w:val="20"/>
        </w:rPr>
        <w:br/>
      </w:r>
      <w:r w:rsidRPr="00306052">
        <w:rPr>
          <w:rFonts w:ascii="Arial" w:hAnsi="Arial" w:cs="Arial"/>
          <w:sz w:val="20"/>
          <w:szCs w:val="20"/>
        </w:rPr>
        <w:t>za pośrednictwem SL2014</w:t>
      </w:r>
      <w:r w:rsidR="00D7168D" w:rsidRPr="00306052">
        <w:rPr>
          <w:rFonts w:ascii="Arial" w:hAnsi="Arial" w:cs="Arial"/>
          <w:sz w:val="20"/>
          <w:szCs w:val="20"/>
        </w:rPr>
        <w:t>,</w:t>
      </w:r>
      <w:r w:rsidRPr="00306052">
        <w:rPr>
          <w:rFonts w:ascii="Arial" w:hAnsi="Arial" w:cs="Arial"/>
          <w:sz w:val="20"/>
          <w:szCs w:val="20"/>
        </w:rPr>
        <w:t xml:space="preserve"> chyba że z przyczyn technicznych nie jest to możliwe. W takim przypadku stosuje się § 15 ust. </w:t>
      </w:r>
      <w:r w:rsidR="00D52AAE" w:rsidRPr="00306052">
        <w:rPr>
          <w:rFonts w:ascii="Arial" w:hAnsi="Arial" w:cs="Arial"/>
          <w:sz w:val="20"/>
          <w:szCs w:val="20"/>
        </w:rPr>
        <w:t>6</w:t>
      </w:r>
      <w:r w:rsidRPr="00306052">
        <w:rPr>
          <w:rFonts w:ascii="Arial" w:hAnsi="Arial" w:cs="Arial"/>
          <w:sz w:val="20"/>
          <w:szCs w:val="20"/>
        </w:rPr>
        <w:t xml:space="preserve">, przy czym wzór papierowej wersji wniosku o płatność określają </w:t>
      </w:r>
      <w:r w:rsidR="00D52AAE" w:rsidRPr="00306052">
        <w:rPr>
          <w:rFonts w:ascii="Arial" w:hAnsi="Arial" w:cs="Arial"/>
          <w:i/>
          <w:sz w:val="20"/>
          <w:szCs w:val="20"/>
        </w:rPr>
        <w:t xml:space="preserve">Wytyczne </w:t>
      </w:r>
      <w:r w:rsidRPr="00306052">
        <w:rPr>
          <w:rFonts w:ascii="Arial" w:hAnsi="Arial" w:cs="Arial"/>
          <w:i/>
          <w:sz w:val="20"/>
          <w:szCs w:val="20"/>
        </w:rPr>
        <w:t>w zakresie gromadzenia</w:t>
      </w:r>
      <w:r w:rsidR="00FD0496" w:rsidRPr="00306052">
        <w:rPr>
          <w:rFonts w:ascii="Arial" w:hAnsi="Arial" w:cs="Arial"/>
          <w:i/>
          <w:sz w:val="20"/>
          <w:szCs w:val="20"/>
        </w:rPr>
        <w:t xml:space="preserve"> danych</w:t>
      </w:r>
      <w:r w:rsidRPr="00306052">
        <w:rPr>
          <w:rFonts w:ascii="Arial" w:hAnsi="Arial" w:cs="Arial"/>
          <w:sz w:val="20"/>
          <w:szCs w:val="20"/>
        </w:rPr>
        <w:t>.</w:t>
      </w:r>
    </w:p>
    <w:p w:rsidR="004D4712" w:rsidRPr="00306052" w:rsidRDefault="001C7425" w:rsidP="00306052">
      <w:pPr>
        <w:pStyle w:val="Lista2"/>
        <w:numPr>
          <w:ilvl w:val="0"/>
          <w:numId w:val="8"/>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Beneficjent</w:t>
      </w:r>
      <w:r w:rsidR="003152D2" w:rsidRPr="00306052">
        <w:rPr>
          <w:rFonts w:ascii="Arial" w:hAnsi="Arial" w:cs="Arial"/>
          <w:sz w:val="20"/>
          <w:szCs w:val="20"/>
        </w:rPr>
        <w:t>,</w:t>
      </w:r>
      <w:r w:rsidRPr="00306052">
        <w:rPr>
          <w:rFonts w:ascii="Arial" w:hAnsi="Arial" w:cs="Arial"/>
          <w:sz w:val="20"/>
          <w:szCs w:val="20"/>
        </w:rPr>
        <w:t xml:space="preserve"> sporządzając wniosek o płatność</w:t>
      </w:r>
      <w:r w:rsidR="003152D2" w:rsidRPr="00306052">
        <w:rPr>
          <w:rFonts w:ascii="Arial" w:hAnsi="Arial" w:cs="Arial"/>
          <w:sz w:val="20"/>
          <w:szCs w:val="20"/>
        </w:rPr>
        <w:t>,</w:t>
      </w:r>
      <w:r w:rsidRPr="00306052">
        <w:rPr>
          <w:rFonts w:ascii="Arial" w:hAnsi="Arial" w:cs="Arial"/>
          <w:sz w:val="20"/>
          <w:szCs w:val="20"/>
        </w:rPr>
        <w:t xml:space="preserve"> korzysta z danych zgromadzonych w SYRIUSZ</w:t>
      </w:r>
      <w:r w:rsidRPr="00306052">
        <w:rPr>
          <w:rFonts w:ascii="Arial" w:hAnsi="Arial" w:cs="Arial"/>
          <w:sz w:val="20"/>
          <w:szCs w:val="20"/>
          <w:vertAlign w:val="superscript"/>
        </w:rPr>
        <w:t>®</w:t>
      </w:r>
      <w:r w:rsidRPr="00306052">
        <w:rPr>
          <w:rFonts w:ascii="Arial" w:hAnsi="Arial" w:cs="Arial"/>
          <w:sz w:val="20"/>
          <w:szCs w:val="20"/>
        </w:rPr>
        <w:t xml:space="preserve">, </w:t>
      </w:r>
      <w:r w:rsidR="003152D2" w:rsidRPr="00306052">
        <w:rPr>
          <w:rFonts w:ascii="Arial" w:hAnsi="Arial" w:cs="Arial"/>
          <w:sz w:val="20"/>
          <w:szCs w:val="20"/>
        </w:rPr>
        <w:br/>
      </w:r>
      <w:r w:rsidRPr="00306052">
        <w:rPr>
          <w:rFonts w:ascii="Arial" w:hAnsi="Arial" w:cs="Arial"/>
          <w:sz w:val="20"/>
          <w:szCs w:val="20"/>
        </w:rPr>
        <w:t>w szczególności w zakresie opracowania zestawienia wydatków oraz przekazania danych osobowych uczestników Projektu.</w:t>
      </w:r>
    </w:p>
    <w:p w:rsidR="004D4712" w:rsidRPr="00306052" w:rsidRDefault="001C7425" w:rsidP="00306052">
      <w:pPr>
        <w:pStyle w:val="Lista2"/>
        <w:numPr>
          <w:ilvl w:val="0"/>
          <w:numId w:val="8"/>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Beneficjent zobowiązuje się do przedkładania wraz z każdym wnioskiem o płatność</w:t>
      </w:r>
      <w:r w:rsidR="004D4712" w:rsidRPr="00306052">
        <w:rPr>
          <w:rFonts w:ascii="Arial" w:hAnsi="Arial" w:cs="Arial"/>
          <w:sz w:val="20"/>
          <w:szCs w:val="20"/>
        </w:rPr>
        <w:t>:</w:t>
      </w:r>
      <w:r w:rsidRPr="00306052">
        <w:rPr>
          <w:rFonts w:ascii="Arial" w:hAnsi="Arial" w:cs="Arial"/>
          <w:sz w:val="20"/>
          <w:szCs w:val="20"/>
        </w:rPr>
        <w:t xml:space="preserve"> </w:t>
      </w:r>
    </w:p>
    <w:p w:rsidR="004D4712" w:rsidRPr="00306052" w:rsidRDefault="001C7425" w:rsidP="00306052">
      <w:pPr>
        <w:pStyle w:val="Lista2"/>
        <w:numPr>
          <w:ilvl w:val="0"/>
          <w:numId w:val="39"/>
        </w:numPr>
        <w:ind w:left="993" w:hanging="426"/>
        <w:jc w:val="both"/>
        <w:rPr>
          <w:rFonts w:ascii="Arial" w:hAnsi="Arial" w:cs="Arial"/>
          <w:sz w:val="20"/>
          <w:szCs w:val="20"/>
        </w:rPr>
      </w:pPr>
      <w:r w:rsidRPr="00306052">
        <w:rPr>
          <w:rFonts w:ascii="Arial" w:hAnsi="Arial" w:cs="Arial"/>
          <w:sz w:val="20"/>
          <w:szCs w:val="20"/>
        </w:rPr>
        <w:t xml:space="preserve">informacji o wszystkich uczestnikach Projektu, zgodnie z zakresem określonym w załączniku nr 4 do umowy i na warunkach określonych w </w:t>
      </w:r>
      <w:r w:rsidR="00FD3ADF" w:rsidRPr="00306052">
        <w:rPr>
          <w:rFonts w:ascii="Arial" w:hAnsi="Arial" w:cs="Arial"/>
          <w:sz w:val="20"/>
          <w:szCs w:val="20"/>
        </w:rPr>
        <w:t>Wytycznych w zakresie monitorowania</w:t>
      </w:r>
      <w:r w:rsidR="004D4712" w:rsidRPr="00306052">
        <w:rPr>
          <w:rFonts w:ascii="Arial" w:hAnsi="Arial" w:cs="Arial"/>
          <w:sz w:val="20"/>
          <w:szCs w:val="20"/>
        </w:rPr>
        <w:t>;</w:t>
      </w:r>
    </w:p>
    <w:p w:rsidR="001C7425" w:rsidRPr="00306052" w:rsidRDefault="004D4712" w:rsidP="00306052">
      <w:pPr>
        <w:pStyle w:val="Lista2"/>
        <w:numPr>
          <w:ilvl w:val="0"/>
          <w:numId w:val="39"/>
        </w:numPr>
        <w:ind w:left="993" w:hanging="426"/>
        <w:jc w:val="both"/>
        <w:rPr>
          <w:rFonts w:ascii="Arial" w:hAnsi="Arial" w:cs="Arial"/>
          <w:sz w:val="20"/>
          <w:szCs w:val="20"/>
        </w:rPr>
      </w:pPr>
      <w:r w:rsidRPr="00306052">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306052">
        <w:rPr>
          <w:rFonts w:ascii="Arial" w:hAnsi="Arial" w:cs="Arial"/>
          <w:sz w:val="20"/>
          <w:szCs w:val="20"/>
        </w:rPr>
        <w:t>Pzp</w:t>
      </w:r>
      <w:proofErr w:type="spellEnd"/>
      <w:r w:rsidRPr="00306052">
        <w:rPr>
          <w:rFonts w:ascii="Arial" w:hAnsi="Arial" w:cs="Arial"/>
          <w:sz w:val="20"/>
          <w:szCs w:val="20"/>
          <w:vertAlign w:val="superscript"/>
        </w:rPr>
        <w:footnoteReference w:id="14"/>
      </w:r>
      <w:r w:rsidRPr="00306052">
        <w:rPr>
          <w:rFonts w:ascii="Arial" w:hAnsi="Arial" w:cs="Arial"/>
          <w:sz w:val="20"/>
          <w:szCs w:val="20"/>
        </w:rPr>
        <w:t>.</w:t>
      </w:r>
    </w:p>
    <w:p w:rsidR="001C7425" w:rsidRPr="00306052" w:rsidRDefault="001C7425" w:rsidP="00306052">
      <w:pPr>
        <w:numPr>
          <w:ilvl w:val="0"/>
          <w:numId w:val="8"/>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Beneficjent zobowiązuje się ująć każdy wydatek kwalifikowalny we wniosku o płatność przekazywanym do Instytucji Pośredniczącej w terminie do 3 miesięcy od dnia jego poniesienia.</w:t>
      </w:r>
    </w:p>
    <w:p w:rsidR="001C7425" w:rsidRPr="00306052" w:rsidRDefault="000829F1" w:rsidP="00306052">
      <w:pPr>
        <w:numPr>
          <w:ilvl w:val="0"/>
          <w:numId w:val="8"/>
        </w:numPr>
        <w:tabs>
          <w:tab w:val="clear" w:pos="360"/>
          <w:tab w:val="num" w:pos="284"/>
        </w:tabs>
        <w:ind w:left="284" w:hanging="284"/>
        <w:jc w:val="both"/>
        <w:rPr>
          <w:rFonts w:ascii="Arial" w:hAnsi="Arial" w:cs="Arial"/>
          <w:sz w:val="20"/>
          <w:szCs w:val="20"/>
        </w:rPr>
      </w:pPr>
      <w:r w:rsidRPr="00306052">
        <w:rPr>
          <w:rFonts w:ascii="Arial" w:hAnsi="Arial" w:cs="Arial"/>
          <w:sz w:val="20"/>
          <w:szCs w:val="20"/>
        </w:rPr>
        <w:lastRenderedPageBreak/>
        <w:t>Beneficjent jest zobowiązany do rozliczenia całości otrzymanego dofinansowania w końcowym wniosku o płatność. W przypadku, gdy z rozliczenia wynika, że dofinansowanie nie zostało w całości wykorzystane na wydatki kwalifikowalne,</w:t>
      </w:r>
      <w:r w:rsidR="00FD0496" w:rsidRPr="00306052">
        <w:rPr>
          <w:rFonts w:ascii="Arial" w:hAnsi="Arial" w:cs="Arial"/>
          <w:sz w:val="20"/>
          <w:szCs w:val="20"/>
        </w:rPr>
        <w:t xml:space="preserve"> § 13 stosuje się odpowiednio</w:t>
      </w:r>
      <w:r w:rsidRPr="00306052">
        <w:rPr>
          <w:rFonts w:ascii="Arial" w:hAnsi="Arial" w:cs="Arial"/>
          <w:sz w:val="20"/>
          <w:szCs w:val="20"/>
        </w:rPr>
        <w:t>.</w:t>
      </w:r>
    </w:p>
    <w:p w:rsidR="000829F1" w:rsidRPr="00306052" w:rsidRDefault="000829F1" w:rsidP="00306052">
      <w:pPr>
        <w:pStyle w:val="Lista2"/>
        <w:ind w:left="284" w:firstLine="0"/>
        <w:jc w:val="both"/>
        <w:rPr>
          <w:rFonts w:ascii="Arial" w:hAnsi="Arial" w:cs="Arial"/>
          <w:sz w:val="20"/>
          <w:szCs w:val="20"/>
        </w:rPr>
      </w:pPr>
    </w:p>
    <w:p w:rsidR="000829F1" w:rsidRPr="00306052" w:rsidRDefault="000829F1" w:rsidP="00306052">
      <w:pPr>
        <w:jc w:val="center"/>
        <w:rPr>
          <w:rFonts w:ascii="Arial" w:hAnsi="Arial" w:cs="Arial"/>
          <w:sz w:val="20"/>
          <w:szCs w:val="20"/>
        </w:rPr>
      </w:pPr>
      <w:r w:rsidRPr="00306052">
        <w:rPr>
          <w:rFonts w:ascii="Arial" w:hAnsi="Arial" w:cs="Arial"/>
          <w:sz w:val="20"/>
          <w:szCs w:val="20"/>
        </w:rPr>
        <w:t>§ 11.</w:t>
      </w:r>
    </w:p>
    <w:p w:rsidR="002049A7" w:rsidRPr="00306052" w:rsidRDefault="006F582B" w:rsidP="00306052">
      <w:pPr>
        <w:pStyle w:val="Lista2"/>
        <w:numPr>
          <w:ilvl w:val="6"/>
          <w:numId w:val="8"/>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 xml:space="preserve">Instytucja Pośrednicząca dokonuje weryfikacji wniosku o płatność, w terminie do 20 dni roboczych od daty jego otrzymania, przy czym termin ten dotyczy </w:t>
      </w:r>
      <w:r w:rsidR="00E80ECD" w:rsidRPr="00306052">
        <w:rPr>
          <w:rFonts w:ascii="Arial" w:hAnsi="Arial" w:cs="Arial"/>
          <w:sz w:val="20"/>
          <w:szCs w:val="20"/>
        </w:rPr>
        <w:t>pierwszej</w:t>
      </w:r>
      <w:r w:rsidRPr="00306052">
        <w:rPr>
          <w:rFonts w:ascii="Arial" w:hAnsi="Arial" w:cs="Arial"/>
          <w:sz w:val="20"/>
          <w:szCs w:val="20"/>
        </w:rPr>
        <w:t xml:space="preserve"> złożonej przez </w:t>
      </w:r>
      <w:r w:rsidR="0067468D" w:rsidRPr="00306052">
        <w:rPr>
          <w:rFonts w:ascii="Arial" w:hAnsi="Arial" w:cs="Arial"/>
          <w:sz w:val="20"/>
          <w:szCs w:val="20"/>
        </w:rPr>
        <w:t>B</w:t>
      </w:r>
      <w:r w:rsidRPr="00306052">
        <w:rPr>
          <w:rFonts w:ascii="Arial" w:hAnsi="Arial" w:cs="Arial"/>
          <w:sz w:val="20"/>
          <w:szCs w:val="20"/>
        </w:rPr>
        <w:t>eneficjenta wersji wniosku o płatność</w:t>
      </w:r>
      <w:r w:rsidR="00113C9D" w:rsidRPr="00306052">
        <w:rPr>
          <w:rFonts w:ascii="Arial" w:hAnsi="Arial" w:cs="Arial"/>
          <w:sz w:val="20"/>
          <w:szCs w:val="20"/>
        </w:rPr>
        <w:t>.</w:t>
      </w:r>
      <w:r w:rsidRPr="00306052">
        <w:rPr>
          <w:rFonts w:ascii="Arial" w:hAnsi="Arial" w:cs="Arial"/>
          <w:sz w:val="20"/>
          <w:szCs w:val="20"/>
        </w:rPr>
        <w:t xml:space="preserve"> </w:t>
      </w:r>
      <w:r w:rsidR="00E80ECD" w:rsidRPr="00306052">
        <w:rPr>
          <w:rFonts w:ascii="Arial" w:hAnsi="Arial" w:cs="Arial"/>
          <w:sz w:val="20"/>
          <w:szCs w:val="20"/>
        </w:rPr>
        <w:t>Kolejne wersje wniosku o płatność podlegają weryfikacji w terminie do 15 dni r</w:t>
      </w:r>
      <w:r w:rsidR="001A6323" w:rsidRPr="00306052">
        <w:rPr>
          <w:rFonts w:ascii="Arial" w:hAnsi="Arial" w:cs="Arial"/>
          <w:sz w:val="20"/>
          <w:szCs w:val="20"/>
        </w:rPr>
        <w:t>oboczych od daty ich otrzymania</w:t>
      </w:r>
      <w:r w:rsidR="00B31402" w:rsidRPr="00306052">
        <w:rPr>
          <w:rFonts w:ascii="Arial" w:hAnsi="Arial" w:cs="Arial"/>
          <w:sz w:val="20"/>
          <w:szCs w:val="20"/>
        </w:rPr>
        <w:t>.</w:t>
      </w:r>
      <w:r w:rsidR="00B31402" w:rsidRPr="00306052">
        <w:rPr>
          <w:rStyle w:val="Odwoanieprzypisudolnego"/>
          <w:rFonts w:ascii="Arial" w:hAnsi="Arial" w:cs="Arial"/>
          <w:sz w:val="20"/>
          <w:szCs w:val="20"/>
        </w:rPr>
        <w:footnoteReference w:id="15"/>
      </w:r>
      <w:r w:rsidR="00E80ECD" w:rsidRPr="00306052">
        <w:rPr>
          <w:rFonts w:ascii="Arial" w:hAnsi="Arial" w:cs="Arial"/>
          <w:sz w:val="20"/>
          <w:szCs w:val="20"/>
        </w:rPr>
        <w:t xml:space="preserve"> </w:t>
      </w:r>
    </w:p>
    <w:p w:rsidR="006F582B" w:rsidRPr="00306052" w:rsidRDefault="006F582B" w:rsidP="00306052">
      <w:pPr>
        <w:pStyle w:val="Lista2"/>
        <w:numPr>
          <w:ilvl w:val="6"/>
          <w:numId w:val="8"/>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 xml:space="preserve">W przypadku gdy: </w:t>
      </w:r>
    </w:p>
    <w:p w:rsidR="006B6AD8" w:rsidRPr="00306052" w:rsidRDefault="006B6AD8" w:rsidP="00306052">
      <w:pPr>
        <w:numPr>
          <w:ilvl w:val="1"/>
          <w:numId w:val="40"/>
        </w:numPr>
        <w:jc w:val="both"/>
        <w:rPr>
          <w:rFonts w:ascii="Arial" w:hAnsi="Arial" w:cs="Arial"/>
          <w:sz w:val="20"/>
          <w:szCs w:val="20"/>
        </w:rPr>
      </w:pPr>
      <w:r w:rsidRPr="00306052">
        <w:rPr>
          <w:rFonts w:ascii="Arial" w:hAnsi="Arial" w:cs="Arial"/>
          <w:sz w:val="20"/>
          <w:szCs w:val="20"/>
        </w:rPr>
        <w:t xml:space="preserve">w ramach projektu jest dokonywana kontrola na miejscu i złożony został końcowy wniosek </w:t>
      </w:r>
      <w:r w:rsidRPr="00306052">
        <w:rPr>
          <w:rFonts w:ascii="Arial" w:hAnsi="Arial" w:cs="Arial"/>
          <w:sz w:val="20"/>
          <w:szCs w:val="20"/>
        </w:rPr>
        <w:br/>
        <w:t xml:space="preserve">o płatność, termin jego weryfikacji ulega </w:t>
      </w:r>
      <w:r w:rsidR="00BA024E" w:rsidRPr="00306052">
        <w:rPr>
          <w:rFonts w:ascii="Arial" w:hAnsi="Arial" w:cs="Arial"/>
          <w:sz w:val="20"/>
          <w:szCs w:val="20"/>
        </w:rPr>
        <w:t xml:space="preserve">zawieszeniu </w:t>
      </w:r>
      <w:r w:rsidRPr="00306052">
        <w:rPr>
          <w:rFonts w:ascii="Arial" w:hAnsi="Arial" w:cs="Arial"/>
          <w:sz w:val="20"/>
          <w:szCs w:val="20"/>
        </w:rPr>
        <w:t xml:space="preserve">do dnia przekazania do IP informacji o wykonaniu/zaniechaniu wykonania zaleceń pokontrolnych, chyba że wyniki kontroli zawarte </w:t>
      </w:r>
      <w:r w:rsidRPr="00306052">
        <w:rPr>
          <w:rFonts w:ascii="Arial" w:hAnsi="Arial" w:cs="Arial"/>
          <w:sz w:val="20"/>
          <w:szCs w:val="20"/>
        </w:rPr>
        <w:br/>
        <w:t>w Informacji Pokontrolnej nie wykazują wystąpienia wydatków niekwalifikowalnych/ nieprawidłowości w projekcie lub nie mają wpływu na rozliczenie końcowe projektu</w:t>
      </w:r>
      <w:r w:rsidR="00B82754" w:rsidRPr="00306052">
        <w:rPr>
          <w:rFonts w:ascii="Arial" w:hAnsi="Arial" w:cs="Arial"/>
          <w:sz w:val="20"/>
          <w:szCs w:val="20"/>
        </w:rPr>
        <w:t>,</w:t>
      </w:r>
    </w:p>
    <w:p w:rsidR="006B6AD8" w:rsidRPr="00306052" w:rsidRDefault="006B6AD8" w:rsidP="00306052">
      <w:pPr>
        <w:numPr>
          <w:ilvl w:val="1"/>
          <w:numId w:val="40"/>
        </w:numPr>
        <w:jc w:val="both"/>
        <w:rPr>
          <w:rFonts w:ascii="Arial" w:hAnsi="Arial" w:cs="Arial"/>
          <w:sz w:val="20"/>
          <w:szCs w:val="20"/>
        </w:rPr>
      </w:pPr>
      <w:r w:rsidRPr="00306052">
        <w:rPr>
          <w:rFonts w:ascii="Arial" w:hAnsi="Arial" w:cs="Arial"/>
          <w:sz w:val="20"/>
          <w:szCs w:val="20"/>
        </w:rPr>
        <w:t xml:space="preserve">dokonywana jest przez IP kontrola doraźna na projekcie, termin weryfikacji każdego złożonego przez Beneficjenta wniosku o płatność ulega </w:t>
      </w:r>
      <w:r w:rsidR="00BA024E" w:rsidRPr="00306052">
        <w:rPr>
          <w:rFonts w:ascii="Arial" w:hAnsi="Arial" w:cs="Arial"/>
          <w:sz w:val="20"/>
          <w:szCs w:val="20"/>
        </w:rPr>
        <w:t xml:space="preserve">zawieszeniu do dnia przekazania do IP informacji o wykonaniu/zaniechaniu wykonania zaleceń pokontrolnych, chyba że wyniki kontroli zawarte </w:t>
      </w:r>
      <w:r w:rsidR="00BA024E" w:rsidRPr="00306052">
        <w:rPr>
          <w:rFonts w:ascii="Arial" w:hAnsi="Arial" w:cs="Arial"/>
          <w:sz w:val="20"/>
          <w:szCs w:val="20"/>
        </w:rPr>
        <w:br/>
        <w:t>w Informacji Pokontrolnej nie wykazują wystąpienia wydatków niekwalifikowalnych/ nieprawidłowości w projekcie lub nie mają wpływu na rozliczenie końcowe projektu</w:t>
      </w:r>
      <w:r w:rsidRPr="00306052">
        <w:rPr>
          <w:rFonts w:ascii="Arial" w:hAnsi="Arial" w:cs="Arial"/>
          <w:sz w:val="20"/>
          <w:szCs w:val="20"/>
        </w:rPr>
        <w:t>, chyba że IP ma możliwość wyłączenia z wniosku o płatność zakwestionowanych wydatków i zatwierdzenia pozostałych wykazanych w danym wniosku o płatność</w:t>
      </w:r>
      <w:r w:rsidR="00B82754" w:rsidRPr="00306052">
        <w:rPr>
          <w:rFonts w:ascii="Arial" w:hAnsi="Arial" w:cs="Arial"/>
          <w:sz w:val="20"/>
          <w:szCs w:val="20"/>
        </w:rPr>
        <w:t>,</w:t>
      </w:r>
      <w:r w:rsidRPr="00306052">
        <w:rPr>
          <w:rStyle w:val="Odwoanieprzypisudolnego"/>
          <w:rFonts w:ascii="Arial" w:hAnsi="Arial" w:cs="Arial"/>
          <w:sz w:val="20"/>
          <w:szCs w:val="20"/>
        </w:rPr>
        <w:footnoteReference w:id="16"/>
      </w:r>
    </w:p>
    <w:p w:rsidR="006B6AD8" w:rsidRPr="00306052" w:rsidRDefault="006B6AD8" w:rsidP="00306052">
      <w:pPr>
        <w:numPr>
          <w:ilvl w:val="1"/>
          <w:numId w:val="40"/>
        </w:numPr>
        <w:jc w:val="both"/>
        <w:rPr>
          <w:rFonts w:ascii="Arial" w:hAnsi="Arial" w:cs="Arial"/>
          <w:sz w:val="20"/>
          <w:szCs w:val="20"/>
        </w:rPr>
      </w:pPr>
      <w:r w:rsidRPr="00306052">
        <w:rPr>
          <w:rFonts w:ascii="Arial" w:hAnsi="Arial" w:cs="Arial"/>
          <w:sz w:val="20"/>
          <w:szCs w:val="20"/>
        </w:rPr>
        <w:t>dokonywana jest kontrola planowa i złożony został wniosek o płatność</w:t>
      </w:r>
      <w:r w:rsidRPr="00306052">
        <w:rPr>
          <w:rStyle w:val="Odwoanieprzypisudolnego"/>
          <w:rFonts w:ascii="Arial" w:hAnsi="Arial" w:cs="Arial"/>
          <w:sz w:val="20"/>
          <w:szCs w:val="20"/>
        </w:rPr>
        <w:footnoteReference w:id="17"/>
      </w:r>
      <w:r w:rsidRPr="00306052">
        <w:rPr>
          <w:rFonts w:ascii="Arial" w:hAnsi="Arial" w:cs="Arial"/>
          <w:sz w:val="20"/>
          <w:szCs w:val="20"/>
        </w:rPr>
        <w:t xml:space="preserve">, dokonywana jest jego weryfikacja z możliwością wyłączenia wydatków niekwalifikowalnych/ nieprawidłowości </w:t>
      </w:r>
      <w:r w:rsidRPr="00306052">
        <w:rPr>
          <w:rFonts w:ascii="Arial" w:hAnsi="Arial" w:cs="Arial"/>
          <w:sz w:val="20"/>
          <w:szCs w:val="20"/>
        </w:rPr>
        <w:br/>
        <w:t>w projekcie stwierdzonych na etapie kontroli.</w:t>
      </w:r>
    </w:p>
    <w:p w:rsidR="0048482B" w:rsidRPr="00306052" w:rsidRDefault="00B31402" w:rsidP="00306052">
      <w:pPr>
        <w:pStyle w:val="Akapitzlist"/>
        <w:numPr>
          <w:ilvl w:val="6"/>
          <w:numId w:val="8"/>
        </w:numPr>
        <w:tabs>
          <w:tab w:val="clear" w:pos="4680"/>
        </w:tabs>
        <w:ind w:left="284" w:hanging="284"/>
        <w:jc w:val="both"/>
        <w:rPr>
          <w:rFonts w:ascii="Arial" w:hAnsi="Arial" w:cs="Arial"/>
          <w:sz w:val="20"/>
          <w:szCs w:val="20"/>
        </w:rPr>
      </w:pPr>
      <w:r w:rsidRPr="00306052">
        <w:rPr>
          <w:rFonts w:ascii="Arial" w:hAnsi="Arial" w:cs="Arial"/>
          <w:sz w:val="20"/>
          <w:szCs w:val="20"/>
        </w:rPr>
        <w:t xml:space="preserve">W celu zapewnienia prawidłowej oceny kwalifikowalności wydatków, </w:t>
      </w:r>
      <w:r w:rsidR="0048482B" w:rsidRPr="00306052">
        <w:rPr>
          <w:rFonts w:ascii="Arial" w:hAnsi="Arial" w:cs="Arial"/>
          <w:sz w:val="20"/>
          <w:szCs w:val="20"/>
        </w:rPr>
        <w:t xml:space="preserve">w terminie 5 dni roboczych od dnia wpływu wniosku o płatność IP sporządzi wykaz dokumentów podlegających weryfikacji i zwróci się do beneficjenta o ich przekazanie. </w:t>
      </w:r>
      <w:r w:rsidR="0048482B" w:rsidRPr="00306052">
        <w:rPr>
          <w:rFonts w:ascii="Arial" w:hAnsi="Arial" w:cs="Arial"/>
          <w:i/>
          <w:sz w:val="20"/>
          <w:szCs w:val="20"/>
        </w:rPr>
        <w:t>Metodyka doboru dokumentów i danych uczestników do weryfikacji wniosku o płatność w ramach RPO WZ</w:t>
      </w:r>
      <w:r w:rsidR="0048482B" w:rsidRPr="00306052">
        <w:rPr>
          <w:rFonts w:ascii="Arial" w:hAnsi="Arial" w:cs="Arial"/>
          <w:sz w:val="20"/>
          <w:szCs w:val="20"/>
        </w:rPr>
        <w:t xml:space="preserve"> jest publikowana </w:t>
      </w:r>
      <w:r w:rsidR="00C51916" w:rsidRPr="00306052">
        <w:rPr>
          <w:rFonts w:ascii="Arial" w:hAnsi="Arial" w:cs="Arial"/>
          <w:sz w:val="20"/>
          <w:szCs w:val="20"/>
        </w:rPr>
        <w:t xml:space="preserve">na </w:t>
      </w:r>
      <w:r w:rsidR="0048482B" w:rsidRPr="00306052">
        <w:rPr>
          <w:rFonts w:ascii="Arial" w:hAnsi="Arial" w:cs="Arial"/>
          <w:sz w:val="20"/>
          <w:szCs w:val="20"/>
        </w:rPr>
        <w:t xml:space="preserve">stronie www.wup.pl/rpo/. </w:t>
      </w:r>
    </w:p>
    <w:p w:rsidR="00B31402" w:rsidRPr="00306052" w:rsidRDefault="0048482B" w:rsidP="00306052">
      <w:pPr>
        <w:pStyle w:val="Akapitzlist"/>
        <w:numPr>
          <w:ilvl w:val="6"/>
          <w:numId w:val="8"/>
        </w:numPr>
        <w:tabs>
          <w:tab w:val="clear" w:pos="4680"/>
        </w:tabs>
        <w:ind w:left="284" w:hanging="284"/>
        <w:jc w:val="both"/>
        <w:rPr>
          <w:rFonts w:ascii="Arial" w:hAnsi="Arial" w:cs="Arial"/>
          <w:sz w:val="20"/>
          <w:szCs w:val="20"/>
        </w:rPr>
      </w:pPr>
      <w:r w:rsidRPr="00306052">
        <w:rPr>
          <w:rFonts w:ascii="Arial" w:hAnsi="Arial" w:cs="Arial"/>
          <w:sz w:val="20"/>
          <w:szCs w:val="20"/>
        </w:rPr>
        <w:t>B</w:t>
      </w:r>
      <w:r w:rsidR="00B31402" w:rsidRPr="00306052">
        <w:rPr>
          <w:rFonts w:ascii="Arial" w:hAnsi="Arial" w:cs="Arial"/>
          <w:sz w:val="20"/>
          <w:szCs w:val="20"/>
        </w:rPr>
        <w:t xml:space="preserve">eneficjent zobowiązuje się do przekazania dokumentów zgodnych z wykazem, o którym mowa </w:t>
      </w:r>
      <w:r w:rsidR="00B31402" w:rsidRPr="00306052">
        <w:rPr>
          <w:rFonts w:ascii="Arial" w:hAnsi="Arial" w:cs="Arial"/>
          <w:sz w:val="20"/>
          <w:szCs w:val="20"/>
        </w:rPr>
        <w:br/>
        <w:t>w ust. 3 w terminie do 5 dni roboczych od otrzymania powyższego wykazu. Do terminu weryfikacji wniosku nie wlicza się terminu oczekiwania Instytucji Pośredniczącej na dokumenty, o których mowa w ust. 3.</w:t>
      </w:r>
    </w:p>
    <w:p w:rsidR="007929D2" w:rsidRPr="00306052" w:rsidRDefault="007A639F" w:rsidP="00306052">
      <w:pPr>
        <w:pStyle w:val="Akapitzlist"/>
        <w:numPr>
          <w:ilvl w:val="6"/>
          <w:numId w:val="8"/>
        </w:numPr>
        <w:tabs>
          <w:tab w:val="clear" w:pos="4680"/>
          <w:tab w:val="num" w:pos="-4962"/>
        </w:tabs>
        <w:ind w:left="284" w:hanging="284"/>
        <w:jc w:val="both"/>
        <w:rPr>
          <w:rFonts w:ascii="Arial" w:hAnsi="Arial" w:cs="Arial"/>
          <w:sz w:val="20"/>
          <w:szCs w:val="20"/>
        </w:rPr>
      </w:pPr>
      <w:r w:rsidRPr="00306052">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5E6FB6" w:rsidRPr="00306052" w:rsidRDefault="007A639F" w:rsidP="00306052">
      <w:pPr>
        <w:pStyle w:val="Akapitzlist"/>
        <w:numPr>
          <w:ilvl w:val="6"/>
          <w:numId w:val="8"/>
        </w:numPr>
        <w:tabs>
          <w:tab w:val="clear" w:pos="4680"/>
          <w:tab w:val="num" w:pos="284"/>
          <w:tab w:val="left" w:pos="5795"/>
        </w:tabs>
        <w:ind w:left="284" w:hanging="284"/>
        <w:jc w:val="both"/>
        <w:rPr>
          <w:rFonts w:ascii="Arial" w:hAnsi="Arial" w:cs="Arial"/>
          <w:sz w:val="20"/>
          <w:szCs w:val="20"/>
        </w:rPr>
      </w:pPr>
      <w:r w:rsidRPr="00306052">
        <w:rPr>
          <w:rFonts w:ascii="Arial" w:hAnsi="Arial" w:cs="Arial"/>
          <w:sz w:val="20"/>
          <w:szCs w:val="20"/>
        </w:rPr>
        <w:t>Beneficjent zobowiązuje się do usunięcia błędów lub złożenia pisemnych wyjaśnień, lub złożenia dokumentów dotyczących projektu w wyznaczonym przez IP terminie, jednak nie krótszym niż 5 dni roboczych</w:t>
      </w:r>
      <w:r w:rsidR="00BA17F8" w:rsidRPr="00306052">
        <w:rPr>
          <w:rFonts w:ascii="Arial" w:hAnsi="Arial" w:cs="Arial"/>
          <w:sz w:val="20"/>
          <w:szCs w:val="20"/>
          <w:vertAlign w:val="superscript"/>
        </w:rPr>
        <w:footnoteReference w:id="18"/>
      </w:r>
      <w:r w:rsidRPr="00306052">
        <w:rPr>
          <w:rFonts w:ascii="Arial" w:hAnsi="Arial" w:cs="Arial"/>
          <w:sz w:val="20"/>
          <w:szCs w:val="20"/>
        </w:rPr>
        <w:t xml:space="preserve">. </w:t>
      </w:r>
    </w:p>
    <w:p w:rsidR="007929D2" w:rsidRPr="00306052" w:rsidRDefault="007A639F" w:rsidP="00306052">
      <w:pPr>
        <w:pStyle w:val="Akapitzlist"/>
        <w:numPr>
          <w:ilvl w:val="6"/>
          <w:numId w:val="8"/>
        </w:numPr>
        <w:tabs>
          <w:tab w:val="clear" w:pos="4680"/>
          <w:tab w:val="num" w:pos="284"/>
          <w:tab w:val="left" w:pos="5795"/>
        </w:tabs>
        <w:ind w:left="284" w:hanging="284"/>
        <w:jc w:val="both"/>
        <w:rPr>
          <w:rFonts w:ascii="Arial" w:hAnsi="Arial" w:cs="Arial"/>
          <w:sz w:val="20"/>
          <w:szCs w:val="20"/>
        </w:rPr>
      </w:pPr>
      <w:r w:rsidRPr="00306052">
        <w:rPr>
          <w:rFonts w:ascii="Arial" w:hAnsi="Arial" w:cs="Arial"/>
          <w:sz w:val="20"/>
          <w:szCs w:val="20"/>
        </w:rPr>
        <w:t>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Poświadczenia i deklaracji wydatków, składanego do IZ, części wydatków objętych wnioskiem, nie wstrzymując jego zatwierdzenia. IP po przyjęciu wyjaśnień Beneficjenta dotyczących wyłączanych wydatków dokonuje ich ponownej kwalifikacji.</w:t>
      </w:r>
    </w:p>
    <w:p w:rsidR="006F582B" w:rsidRPr="00306052" w:rsidRDefault="006F582B" w:rsidP="00306052">
      <w:pPr>
        <w:pStyle w:val="Lista2"/>
        <w:numPr>
          <w:ilvl w:val="6"/>
          <w:numId w:val="8"/>
        </w:numPr>
        <w:tabs>
          <w:tab w:val="clear" w:pos="4680"/>
        </w:tabs>
        <w:ind w:left="284" w:hanging="284"/>
        <w:jc w:val="both"/>
        <w:rPr>
          <w:rFonts w:ascii="Arial" w:hAnsi="Arial" w:cs="Arial"/>
          <w:sz w:val="20"/>
          <w:szCs w:val="20"/>
        </w:rPr>
      </w:pPr>
      <w:r w:rsidRPr="00306052">
        <w:rPr>
          <w:rFonts w:ascii="Arial" w:hAnsi="Arial" w:cs="Arial"/>
          <w:sz w:val="20"/>
          <w:szCs w:val="20"/>
        </w:rPr>
        <w:t>Instytucja Pośrednicząca</w:t>
      </w:r>
      <w:r w:rsidR="001338B9" w:rsidRPr="00306052">
        <w:rPr>
          <w:rFonts w:ascii="Arial" w:hAnsi="Arial" w:cs="Arial"/>
          <w:sz w:val="20"/>
          <w:szCs w:val="20"/>
        </w:rPr>
        <w:t xml:space="preserve">, </w:t>
      </w:r>
      <w:r w:rsidRPr="00306052">
        <w:rPr>
          <w:rFonts w:ascii="Arial" w:hAnsi="Arial" w:cs="Arial"/>
          <w:sz w:val="20"/>
          <w:szCs w:val="20"/>
        </w:rPr>
        <w:t>po pozytywnym zweryfikowaniu wniosku o płatność, przekazuje Beneficjentowi w terminie, o któ</w:t>
      </w:r>
      <w:r w:rsidR="007929D2" w:rsidRPr="00306052">
        <w:rPr>
          <w:rFonts w:ascii="Arial" w:hAnsi="Arial" w:cs="Arial"/>
          <w:sz w:val="20"/>
          <w:szCs w:val="20"/>
        </w:rPr>
        <w:t>rym mowa w ust. 1</w:t>
      </w:r>
      <w:r w:rsidRPr="00306052">
        <w:rPr>
          <w:rFonts w:ascii="Arial" w:hAnsi="Arial" w:cs="Arial"/>
          <w:sz w:val="20"/>
          <w:szCs w:val="20"/>
        </w:rPr>
        <w:t xml:space="preserve">, informację o </w:t>
      </w:r>
      <w:r w:rsidR="00E22827" w:rsidRPr="00306052">
        <w:rPr>
          <w:rFonts w:ascii="Arial" w:hAnsi="Arial" w:cs="Arial"/>
          <w:sz w:val="20"/>
          <w:szCs w:val="20"/>
        </w:rPr>
        <w:t xml:space="preserve">wyniku weryfikacji wniosku </w:t>
      </w:r>
      <w:r w:rsidR="001A6323" w:rsidRPr="00306052">
        <w:rPr>
          <w:rFonts w:ascii="Arial" w:hAnsi="Arial" w:cs="Arial"/>
          <w:sz w:val="20"/>
          <w:szCs w:val="20"/>
        </w:rPr>
        <w:br/>
      </w:r>
      <w:r w:rsidR="00E22827" w:rsidRPr="00306052">
        <w:rPr>
          <w:rFonts w:ascii="Arial" w:hAnsi="Arial" w:cs="Arial"/>
          <w:sz w:val="20"/>
          <w:szCs w:val="20"/>
        </w:rPr>
        <w:t xml:space="preserve">o płatność, przy czym informacja o </w:t>
      </w:r>
      <w:r w:rsidRPr="00306052">
        <w:rPr>
          <w:rFonts w:ascii="Arial" w:hAnsi="Arial" w:cs="Arial"/>
          <w:sz w:val="20"/>
          <w:szCs w:val="20"/>
        </w:rPr>
        <w:t>zatwierdzeniu całości lub części wniosku o płatność</w:t>
      </w:r>
      <w:r w:rsidR="00E22827" w:rsidRPr="00306052">
        <w:rPr>
          <w:rFonts w:ascii="Arial" w:hAnsi="Arial" w:cs="Arial"/>
          <w:sz w:val="20"/>
          <w:szCs w:val="20"/>
        </w:rPr>
        <w:t xml:space="preserve"> powinna </w:t>
      </w:r>
      <w:r w:rsidRPr="00306052">
        <w:rPr>
          <w:rFonts w:ascii="Arial" w:hAnsi="Arial" w:cs="Arial"/>
          <w:sz w:val="20"/>
          <w:szCs w:val="20"/>
        </w:rPr>
        <w:t>zawier</w:t>
      </w:r>
      <w:r w:rsidR="00E22827" w:rsidRPr="00306052">
        <w:rPr>
          <w:rFonts w:ascii="Arial" w:hAnsi="Arial" w:cs="Arial"/>
          <w:sz w:val="20"/>
          <w:szCs w:val="20"/>
        </w:rPr>
        <w:t>ać</w:t>
      </w:r>
      <w:r w:rsidRPr="00306052">
        <w:rPr>
          <w:rFonts w:ascii="Arial" w:hAnsi="Arial" w:cs="Arial"/>
          <w:sz w:val="20"/>
          <w:szCs w:val="20"/>
        </w:rPr>
        <w:t xml:space="preserve">: </w:t>
      </w:r>
    </w:p>
    <w:p w:rsidR="00054152" w:rsidRPr="00306052" w:rsidRDefault="00054152" w:rsidP="00306052">
      <w:pPr>
        <w:numPr>
          <w:ilvl w:val="1"/>
          <w:numId w:val="33"/>
        </w:numPr>
        <w:jc w:val="both"/>
        <w:rPr>
          <w:rFonts w:ascii="Arial" w:hAnsi="Arial" w:cs="Arial"/>
          <w:sz w:val="20"/>
          <w:szCs w:val="20"/>
        </w:rPr>
      </w:pPr>
      <w:r w:rsidRPr="00306052">
        <w:rPr>
          <w:rFonts w:ascii="Arial" w:hAnsi="Arial" w:cs="Arial"/>
          <w:sz w:val="20"/>
          <w:szCs w:val="20"/>
        </w:rPr>
        <w:t>kwotę wydatków, które zostały uznane za niekwalifikowalne wraz z uzasadnieniem;</w:t>
      </w:r>
    </w:p>
    <w:p w:rsidR="00C07469" w:rsidRPr="00306052" w:rsidRDefault="00054152" w:rsidP="00306052">
      <w:pPr>
        <w:numPr>
          <w:ilvl w:val="1"/>
          <w:numId w:val="33"/>
        </w:numPr>
        <w:ind w:left="567" w:hanging="283"/>
        <w:jc w:val="both"/>
        <w:rPr>
          <w:rFonts w:ascii="Arial" w:hAnsi="Arial" w:cs="Arial"/>
          <w:sz w:val="20"/>
          <w:szCs w:val="20"/>
        </w:rPr>
      </w:pPr>
      <w:r w:rsidRPr="00306052">
        <w:rPr>
          <w:rFonts w:ascii="Arial" w:hAnsi="Arial" w:cs="Arial"/>
          <w:sz w:val="20"/>
          <w:szCs w:val="20"/>
        </w:rPr>
        <w:lastRenderedPageBreak/>
        <w:t xml:space="preserve">zatwierdzoną kwotę rozliczenia </w:t>
      </w:r>
      <w:r w:rsidR="00456A3D" w:rsidRPr="00306052">
        <w:rPr>
          <w:rFonts w:ascii="Arial" w:hAnsi="Arial" w:cs="Arial"/>
          <w:sz w:val="20"/>
          <w:szCs w:val="20"/>
        </w:rPr>
        <w:t xml:space="preserve">kwoty </w:t>
      </w:r>
      <w:r w:rsidR="00484F9E" w:rsidRPr="00306052">
        <w:rPr>
          <w:rFonts w:ascii="Arial" w:hAnsi="Arial" w:cs="Arial"/>
          <w:sz w:val="20"/>
          <w:szCs w:val="20"/>
        </w:rPr>
        <w:t>dofinansowania</w:t>
      </w:r>
      <w:r w:rsidRPr="00306052">
        <w:rPr>
          <w:rFonts w:ascii="Arial" w:hAnsi="Arial" w:cs="Arial"/>
          <w:sz w:val="20"/>
          <w:szCs w:val="20"/>
        </w:rPr>
        <w:t xml:space="preserve"> </w:t>
      </w:r>
      <w:r w:rsidR="00372033" w:rsidRPr="00306052">
        <w:rPr>
          <w:rFonts w:ascii="Arial" w:hAnsi="Arial" w:cs="Arial"/>
          <w:sz w:val="20"/>
          <w:szCs w:val="20"/>
        </w:rPr>
        <w:t xml:space="preserve">wynikającą z pomniejszenia kwoty wydatków rozliczanych we wniosku o płatność o wydatki niekwalifikowalne, o których mowa </w:t>
      </w:r>
      <w:r w:rsidR="001A6323" w:rsidRPr="00306052">
        <w:rPr>
          <w:rFonts w:ascii="Arial" w:hAnsi="Arial" w:cs="Arial"/>
          <w:sz w:val="20"/>
          <w:szCs w:val="20"/>
        </w:rPr>
        <w:br/>
      </w:r>
      <w:r w:rsidR="00372033" w:rsidRPr="00306052">
        <w:rPr>
          <w:rFonts w:ascii="Arial" w:hAnsi="Arial" w:cs="Arial"/>
          <w:sz w:val="20"/>
          <w:szCs w:val="20"/>
        </w:rPr>
        <w:t>w pkt 1</w:t>
      </w:r>
      <w:r w:rsidR="00872720" w:rsidRPr="00306052">
        <w:rPr>
          <w:rFonts w:ascii="Arial" w:hAnsi="Arial" w:cs="Arial"/>
          <w:i/>
          <w:iCs/>
          <w:sz w:val="20"/>
          <w:szCs w:val="20"/>
        </w:rPr>
        <w:t>;</w:t>
      </w:r>
      <w:r w:rsidR="00872720" w:rsidRPr="00306052">
        <w:rPr>
          <w:rFonts w:ascii="Arial" w:hAnsi="Arial" w:cs="Arial"/>
          <w:sz w:val="20"/>
          <w:szCs w:val="20"/>
          <w:vertAlign w:val="superscript"/>
        </w:rPr>
        <w:t xml:space="preserve">  </w:t>
      </w:r>
    </w:p>
    <w:p w:rsidR="00C07469" w:rsidRPr="00306052" w:rsidRDefault="00436106" w:rsidP="00306052">
      <w:pPr>
        <w:numPr>
          <w:ilvl w:val="0"/>
          <w:numId w:val="70"/>
        </w:numPr>
        <w:jc w:val="both"/>
        <w:rPr>
          <w:rFonts w:ascii="Arial" w:hAnsi="Arial" w:cs="Arial"/>
          <w:sz w:val="20"/>
          <w:szCs w:val="20"/>
        </w:rPr>
      </w:pPr>
      <w:r w:rsidRPr="00306052">
        <w:rPr>
          <w:rFonts w:ascii="Arial" w:hAnsi="Arial" w:cs="Arial"/>
          <w:sz w:val="20"/>
          <w:szCs w:val="20"/>
        </w:rPr>
        <w:t>Z wyłączeniem przypadków, o których mowa w ust. 2, Instytucja Pośrednicząca zobowiązuje się do zatwierdzenia wniosku o płatność nie później niż w t</w:t>
      </w:r>
      <w:r w:rsidR="00B24311" w:rsidRPr="00306052">
        <w:rPr>
          <w:rFonts w:ascii="Arial" w:hAnsi="Arial" w:cs="Arial"/>
          <w:sz w:val="20"/>
          <w:szCs w:val="20"/>
        </w:rPr>
        <w:t>erminie 120</w:t>
      </w:r>
      <w:r w:rsidRPr="00306052">
        <w:rPr>
          <w:rFonts w:ascii="Arial" w:hAnsi="Arial" w:cs="Arial"/>
          <w:sz w:val="20"/>
          <w:szCs w:val="20"/>
        </w:rPr>
        <w:t xml:space="preserve"> dni kalendarzowych od dnia przedłożenia jego pierwszej wersji. W przypadku, gdy na 5 dni roboczych przed upływem tego terminu Beneficjent nie przedłoży wskazanych przez Instytucję Pośredniczącą dokumentów potwierdzających kwalifikowalność wydatków ujętych we wniosku o płatność, w tym ostatecznych danych uczestników projektu, informacji o realizacji wskaźników oraz stopniu spełnienia kryterium efektywności zatrudnieniowej (jeśli dotyczy), Instytucja Pośrednicząca uznaje w tej części wydatki za niekwalifikowalne. Przepisy ust. 8 stosuje się odpowiednio.</w:t>
      </w:r>
    </w:p>
    <w:p w:rsidR="00EF5F31" w:rsidRPr="00306052" w:rsidRDefault="00EF5F31" w:rsidP="00306052">
      <w:pPr>
        <w:numPr>
          <w:ilvl w:val="0"/>
          <w:numId w:val="70"/>
        </w:numPr>
        <w:jc w:val="both"/>
        <w:rPr>
          <w:rFonts w:ascii="Arial" w:hAnsi="Arial" w:cs="Arial"/>
          <w:bCs/>
          <w:sz w:val="20"/>
          <w:szCs w:val="20"/>
        </w:rPr>
      </w:pPr>
      <w:r w:rsidRPr="00306052">
        <w:rPr>
          <w:rFonts w:ascii="Arial" w:hAnsi="Arial" w:cs="Arial"/>
          <w:bCs/>
          <w:sz w:val="20"/>
          <w:szCs w:val="20"/>
        </w:rPr>
        <w:t xml:space="preserve">Po zakończeniu Projektu Beneficjent zobowiązuje się przekazać w terminie </w:t>
      </w:r>
      <w:r w:rsidR="00FD3ADF" w:rsidRPr="00306052">
        <w:rPr>
          <w:rFonts w:ascii="Arial" w:hAnsi="Arial" w:cs="Arial"/>
          <w:bCs/>
          <w:sz w:val="20"/>
          <w:szCs w:val="20"/>
          <w:highlight w:val="lightGray"/>
        </w:rPr>
        <w:t>….</w:t>
      </w:r>
      <w:r w:rsidRPr="00306052">
        <w:rPr>
          <w:rFonts w:ascii="Arial" w:hAnsi="Arial" w:cs="Arial"/>
          <w:bCs/>
          <w:sz w:val="20"/>
          <w:szCs w:val="20"/>
        </w:rPr>
        <w:t xml:space="preserve"> dni kalendarzowych ostateczne dane na temat stopnia spełnienia kryterium efektywności zatrudnieniowej. Przekazanie danych, o których mowa w zdaniu pierwszym, warunkuje zatwierdzenie końcowego wniosku </w:t>
      </w:r>
      <w:r w:rsidR="00C44047" w:rsidRPr="00306052">
        <w:rPr>
          <w:rFonts w:ascii="Arial" w:hAnsi="Arial" w:cs="Arial"/>
          <w:bCs/>
          <w:sz w:val="20"/>
          <w:szCs w:val="20"/>
        </w:rPr>
        <w:br/>
      </w:r>
      <w:r w:rsidRPr="00306052">
        <w:rPr>
          <w:rFonts w:ascii="Arial" w:hAnsi="Arial" w:cs="Arial"/>
          <w:bCs/>
          <w:sz w:val="20"/>
          <w:szCs w:val="20"/>
        </w:rPr>
        <w:t>o płatność i rozliczenie Projektu.</w:t>
      </w:r>
    </w:p>
    <w:p w:rsidR="00B9040B" w:rsidRPr="00306052" w:rsidRDefault="00C86DAE" w:rsidP="00306052">
      <w:pPr>
        <w:numPr>
          <w:ilvl w:val="0"/>
          <w:numId w:val="70"/>
        </w:numPr>
        <w:jc w:val="both"/>
        <w:rPr>
          <w:rFonts w:ascii="Arial" w:hAnsi="Arial" w:cs="Arial"/>
          <w:b/>
          <w:bCs/>
          <w:sz w:val="20"/>
          <w:szCs w:val="20"/>
        </w:rPr>
      </w:pPr>
      <w:r w:rsidRPr="00306052">
        <w:rPr>
          <w:rFonts w:ascii="Arial" w:hAnsi="Arial" w:cs="Arial"/>
          <w:sz w:val="20"/>
          <w:szCs w:val="20"/>
        </w:rPr>
        <w:t xml:space="preserve">Beneficjent zobowiązany jest do przedstawiania informacji niezbędnych do weryfikacji kryterium efektywności zatrudnieniowej, zgodnie z warunkami wskazanymi w </w:t>
      </w:r>
      <w:r w:rsidRPr="00306052">
        <w:rPr>
          <w:rFonts w:ascii="Arial" w:hAnsi="Arial" w:cs="Arial"/>
          <w:i/>
          <w:sz w:val="20"/>
          <w:szCs w:val="20"/>
        </w:rPr>
        <w:t xml:space="preserve">Wytycznych </w:t>
      </w:r>
      <w:r w:rsidRPr="00306052">
        <w:rPr>
          <w:rFonts w:ascii="Arial" w:hAnsi="Arial" w:cs="Arial"/>
          <w:bCs/>
          <w:i/>
          <w:sz w:val="20"/>
          <w:szCs w:val="20"/>
        </w:rPr>
        <w:t>w zakresie</w:t>
      </w:r>
      <w:r w:rsidR="00FA6DDE" w:rsidRPr="00306052">
        <w:rPr>
          <w:rFonts w:ascii="Arial" w:hAnsi="Arial" w:cs="Arial"/>
          <w:bCs/>
          <w:i/>
          <w:sz w:val="20"/>
          <w:szCs w:val="20"/>
        </w:rPr>
        <w:t xml:space="preserve"> </w:t>
      </w:r>
      <w:r w:rsidRPr="00306052">
        <w:rPr>
          <w:rFonts w:ascii="Arial" w:hAnsi="Arial" w:cs="Arial"/>
          <w:bCs/>
          <w:i/>
          <w:sz w:val="20"/>
          <w:szCs w:val="20"/>
        </w:rPr>
        <w:t>realizacji przedsięwzięć z udziałem środków Europejskiego Funduszu</w:t>
      </w:r>
      <w:r w:rsidR="00FA6DDE" w:rsidRPr="00306052">
        <w:rPr>
          <w:rFonts w:ascii="Arial" w:hAnsi="Arial" w:cs="Arial"/>
          <w:bCs/>
          <w:i/>
          <w:sz w:val="20"/>
          <w:szCs w:val="20"/>
        </w:rPr>
        <w:t xml:space="preserve"> </w:t>
      </w:r>
      <w:r w:rsidRPr="00306052">
        <w:rPr>
          <w:rFonts w:ascii="Arial" w:hAnsi="Arial" w:cs="Arial"/>
          <w:bCs/>
          <w:i/>
          <w:sz w:val="20"/>
          <w:szCs w:val="20"/>
        </w:rPr>
        <w:t>Społecznego w obszarze rynku pracy na lata 2014-2020</w:t>
      </w:r>
      <w:r w:rsidR="00FA6DDE" w:rsidRPr="00306052">
        <w:rPr>
          <w:rFonts w:ascii="Arial" w:hAnsi="Arial" w:cs="Arial"/>
          <w:bCs/>
          <w:i/>
          <w:sz w:val="20"/>
          <w:szCs w:val="20"/>
        </w:rPr>
        <w:t>.</w:t>
      </w:r>
    </w:p>
    <w:p w:rsidR="00CE6C0C" w:rsidRPr="00306052" w:rsidRDefault="00CE6C0C" w:rsidP="00306052">
      <w:pPr>
        <w:jc w:val="both"/>
        <w:rPr>
          <w:rFonts w:ascii="Arial" w:hAnsi="Arial" w:cs="Arial"/>
          <w:sz w:val="20"/>
          <w:szCs w:val="20"/>
        </w:rPr>
      </w:pPr>
    </w:p>
    <w:p w:rsidR="006F582B" w:rsidRPr="00306052" w:rsidRDefault="00CE6C0C" w:rsidP="00306052">
      <w:pPr>
        <w:jc w:val="center"/>
        <w:rPr>
          <w:rFonts w:ascii="Arial" w:hAnsi="Arial" w:cs="Arial"/>
          <w:sz w:val="20"/>
          <w:szCs w:val="20"/>
        </w:rPr>
      </w:pPr>
      <w:r w:rsidRPr="00306052">
        <w:rPr>
          <w:rFonts w:ascii="Arial" w:hAnsi="Arial" w:cs="Arial"/>
          <w:sz w:val="20"/>
          <w:szCs w:val="20"/>
        </w:rPr>
        <w:t>§ 12</w:t>
      </w:r>
      <w:r w:rsidR="006F582B" w:rsidRPr="00306052">
        <w:rPr>
          <w:rFonts w:ascii="Arial" w:hAnsi="Arial" w:cs="Arial"/>
          <w:sz w:val="20"/>
          <w:szCs w:val="20"/>
        </w:rPr>
        <w:t>.</w:t>
      </w:r>
    </w:p>
    <w:p w:rsidR="0065525F" w:rsidRPr="00306052" w:rsidRDefault="0065525F" w:rsidP="00306052">
      <w:pPr>
        <w:numPr>
          <w:ilvl w:val="0"/>
          <w:numId w:val="11"/>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Instytucja Pośrednicząca może wystąpić do dysponenta Funduszu Pracy o zaw</w:t>
      </w:r>
      <w:r w:rsidR="00744168" w:rsidRPr="00306052">
        <w:rPr>
          <w:rFonts w:ascii="Arial" w:hAnsi="Arial" w:cs="Arial"/>
          <w:sz w:val="20"/>
          <w:szCs w:val="20"/>
        </w:rPr>
        <w:t>ieszenie przekazywania środków na</w:t>
      </w:r>
      <w:r w:rsidRPr="00306052">
        <w:rPr>
          <w:rFonts w:ascii="Arial" w:hAnsi="Arial" w:cs="Arial"/>
          <w:sz w:val="20"/>
          <w:szCs w:val="20"/>
        </w:rPr>
        <w:t xml:space="preserve"> dofinansowanie Projektu w przypadku stwierdzenia nieprawidłowości </w:t>
      </w:r>
      <w:r w:rsidR="0077307C" w:rsidRPr="00306052">
        <w:rPr>
          <w:rFonts w:ascii="Arial" w:hAnsi="Arial" w:cs="Arial"/>
          <w:sz w:val="20"/>
          <w:szCs w:val="20"/>
        </w:rPr>
        <w:br/>
      </w:r>
      <w:r w:rsidRPr="00306052">
        <w:rPr>
          <w:rFonts w:ascii="Arial" w:hAnsi="Arial" w:cs="Arial"/>
          <w:sz w:val="20"/>
          <w:szCs w:val="20"/>
        </w:rPr>
        <w:t>w jego realizacji, w szczególności w przypadku utrudniania kontroli realizacji Projektu, dokumentowania realizacji Projektu niezgodnie z postanowieniami niniejszej umowy oraz n</w:t>
      </w:r>
      <w:r w:rsidR="00744168" w:rsidRPr="00306052">
        <w:rPr>
          <w:rFonts w:ascii="Arial" w:hAnsi="Arial" w:cs="Arial"/>
          <w:sz w:val="20"/>
          <w:szCs w:val="20"/>
        </w:rPr>
        <w:t>a wniosek instytucji kontrolujących</w:t>
      </w:r>
      <w:r w:rsidRPr="00306052">
        <w:rPr>
          <w:rFonts w:ascii="Arial" w:hAnsi="Arial" w:cs="Arial"/>
          <w:sz w:val="20"/>
          <w:szCs w:val="20"/>
        </w:rPr>
        <w:t>.</w:t>
      </w:r>
    </w:p>
    <w:p w:rsidR="0065525F" w:rsidRPr="00306052" w:rsidRDefault="0065525F" w:rsidP="00306052">
      <w:pPr>
        <w:numPr>
          <w:ilvl w:val="0"/>
          <w:numId w:val="11"/>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Zawieszenie płatności, o którym mowa w ust. 1, następuje wraz z pisemnym poinformowaniem Beneficjenta o przyczynach zawieszenia.</w:t>
      </w:r>
    </w:p>
    <w:p w:rsidR="0065525F" w:rsidRPr="00306052" w:rsidRDefault="0065525F" w:rsidP="00306052">
      <w:pPr>
        <w:numPr>
          <w:ilvl w:val="0"/>
          <w:numId w:val="11"/>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Uruchomienie płatności następuje na wniosek Instytucji Pośredniczącej niezwłocznie po usunięciu nieprawidłowości.</w:t>
      </w:r>
    </w:p>
    <w:p w:rsidR="006F582B" w:rsidRPr="00306052" w:rsidRDefault="006F582B" w:rsidP="00306052">
      <w:pPr>
        <w:jc w:val="both"/>
        <w:rPr>
          <w:rFonts w:ascii="Arial" w:hAnsi="Arial" w:cs="Arial"/>
          <w:sz w:val="20"/>
          <w:szCs w:val="20"/>
        </w:rPr>
      </w:pPr>
    </w:p>
    <w:p w:rsidR="0065525F" w:rsidRPr="00306052" w:rsidRDefault="0065525F" w:rsidP="00306052">
      <w:pPr>
        <w:jc w:val="center"/>
        <w:rPr>
          <w:rFonts w:ascii="Arial" w:hAnsi="Arial" w:cs="Arial"/>
          <w:b/>
          <w:sz w:val="20"/>
          <w:szCs w:val="20"/>
        </w:rPr>
      </w:pPr>
      <w:r w:rsidRPr="00306052">
        <w:rPr>
          <w:rFonts w:ascii="Arial" w:hAnsi="Arial" w:cs="Arial"/>
          <w:b/>
          <w:sz w:val="20"/>
          <w:szCs w:val="20"/>
        </w:rPr>
        <w:t>Nieprawidłowości i zwrot środków</w:t>
      </w:r>
    </w:p>
    <w:p w:rsidR="006F582B" w:rsidRPr="00306052" w:rsidRDefault="006F582B" w:rsidP="00306052">
      <w:pPr>
        <w:jc w:val="center"/>
        <w:rPr>
          <w:rFonts w:ascii="Arial" w:hAnsi="Arial" w:cs="Arial"/>
          <w:sz w:val="20"/>
          <w:szCs w:val="20"/>
        </w:rPr>
      </w:pPr>
      <w:r w:rsidRPr="00306052">
        <w:rPr>
          <w:rFonts w:ascii="Arial" w:hAnsi="Arial" w:cs="Arial"/>
          <w:sz w:val="20"/>
          <w:szCs w:val="20"/>
        </w:rPr>
        <w:t>§ 13.</w:t>
      </w:r>
    </w:p>
    <w:p w:rsidR="00C51916" w:rsidRPr="00306052" w:rsidRDefault="00C51916" w:rsidP="00306052">
      <w:pPr>
        <w:numPr>
          <w:ilvl w:val="0"/>
          <w:numId w:val="18"/>
        </w:numPr>
        <w:tabs>
          <w:tab w:val="left" w:pos="357"/>
        </w:tabs>
        <w:ind w:left="284" w:hanging="284"/>
        <w:jc w:val="both"/>
        <w:rPr>
          <w:rFonts w:ascii="Arial" w:hAnsi="Arial" w:cs="Arial"/>
          <w:sz w:val="20"/>
          <w:szCs w:val="20"/>
        </w:rPr>
      </w:pPr>
      <w:r w:rsidRPr="00306052">
        <w:rPr>
          <w:rFonts w:ascii="Arial" w:hAnsi="Arial" w:cs="Arial"/>
          <w:sz w:val="20"/>
          <w:szCs w:val="20"/>
        </w:rPr>
        <w:t>Środki Funduszu Pracy wydatkowane przez Beneficjenta w ramach Projektu niezgodnie z prawem unijnym lub prawem krajowym, w szczególności niezgodnie z ustawą o promocji zatrudnienia i instytucjach rynku pracy, podlegają zwrotowi zgodnie z art. 207 ustawy o finansach publicznych, przy czym zwrot pochodzi ze środków budżetu jednostki samorządu terytorialnego.</w:t>
      </w:r>
    </w:p>
    <w:p w:rsidR="00F31694" w:rsidRPr="00306052" w:rsidRDefault="00F31694" w:rsidP="00306052">
      <w:pPr>
        <w:pStyle w:val="Akapitzlist"/>
        <w:numPr>
          <w:ilvl w:val="0"/>
          <w:numId w:val="18"/>
        </w:numPr>
        <w:tabs>
          <w:tab w:val="clear" w:pos="1146"/>
        </w:tabs>
        <w:ind w:left="284" w:hanging="284"/>
        <w:jc w:val="both"/>
        <w:rPr>
          <w:rFonts w:ascii="Arial" w:hAnsi="Arial" w:cs="Arial"/>
          <w:sz w:val="20"/>
          <w:szCs w:val="20"/>
        </w:rPr>
      </w:pPr>
      <w:r w:rsidRPr="00306052">
        <w:rPr>
          <w:rFonts w:ascii="Arial" w:hAnsi="Arial" w:cs="Arial"/>
          <w:sz w:val="20"/>
          <w:szCs w:val="20"/>
        </w:rPr>
        <w:t xml:space="preserve">Środki </w:t>
      </w:r>
      <w:r w:rsidR="00C51916" w:rsidRPr="00306052">
        <w:rPr>
          <w:rFonts w:ascii="Arial" w:hAnsi="Arial" w:cs="Arial"/>
          <w:sz w:val="20"/>
          <w:szCs w:val="20"/>
        </w:rPr>
        <w:t>Funduszu Pracy</w:t>
      </w:r>
      <w:r w:rsidRPr="00306052">
        <w:rPr>
          <w:rFonts w:ascii="Arial" w:hAnsi="Arial" w:cs="Arial"/>
          <w:sz w:val="20"/>
          <w:szCs w:val="20"/>
        </w:rPr>
        <w:t xml:space="preserve"> nieprawidłowo wydatkowane przez </w:t>
      </w:r>
      <w:r w:rsidR="00C51916" w:rsidRPr="00306052">
        <w:rPr>
          <w:rFonts w:ascii="Arial" w:hAnsi="Arial" w:cs="Arial"/>
          <w:sz w:val="20"/>
          <w:szCs w:val="20"/>
        </w:rPr>
        <w:t xml:space="preserve">Beneficjenta </w:t>
      </w:r>
      <w:r w:rsidRPr="00306052">
        <w:rPr>
          <w:rFonts w:ascii="Arial" w:hAnsi="Arial" w:cs="Arial"/>
          <w:sz w:val="20"/>
          <w:szCs w:val="20"/>
        </w:rPr>
        <w:t xml:space="preserve">w ramach </w:t>
      </w:r>
      <w:r w:rsidR="00C51916" w:rsidRPr="00306052">
        <w:rPr>
          <w:rFonts w:ascii="Arial" w:hAnsi="Arial" w:cs="Arial"/>
          <w:sz w:val="20"/>
          <w:szCs w:val="20"/>
        </w:rPr>
        <w:t>P</w:t>
      </w:r>
      <w:r w:rsidRPr="00306052">
        <w:rPr>
          <w:rFonts w:ascii="Arial" w:hAnsi="Arial" w:cs="Arial"/>
          <w:sz w:val="20"/>
          <w:szCs w:val="20"/>
        </w:rPr>
        <w:t xml:space="preserve">rojektu lecz niestanowiące naruszenia zasad wydatkowania środków </w:t>
      </w:r>
      <w:r w:rsidR="00C51916" w:rsidRPr="00306052">
        <w:rPr>
          <w:rFonts w:ascii="Arial" w:hAnsi="Arial" w:cs="Arial"/>
          <w:sz w:val="20"/>
          <w:szCs w:val="20"/>
        </w:rPr>
        <w:t>Funduszu Pracy</w:t>
      </w:r>
      <w:r w:rsidRPr="00306052">
        <w:rPr>
          <w:rFonts w:ascii="Arial" w:hAnsi="Arial" w:cs="Arial"/>
          <w:sz w:val="20"/>
          <w:szCs w:val="20"/>
        </w:rPr>
        <w:t xml:space="preserve"> określonych w ustawie z dnia 20 kwietnia 2004 r. o promocji zatrudnienia i instytucjach rynku pracy, nie stanowią nieprawidłowości, o której mowa w </w:t>
      </w:r>
      <w:r w:rsidR="005E6FB6" w:rsidRPr="00306052">
        <w:rPr>
          <w:rFonts w:ascii="Arial" w:hAnsi="Arial" w:cs="Arial"/>
          <w:sz w:val="20"/>
          <w:szCs w:val="20"/>
        </w:rPr>
        <w:t xml:space="preserve">ust. </w:t>
      </w:r>
      <w:r w:rsidRPr="00306052">
        <w:rPr>
          <w:rFonts w:ascii="Arial" w:hAnsi="Arial" w:cs="Arial"/>
          <w:sz w:val="20"/>
          <w:szCs w:val="20"/>
        </w:rPr>
        <w:t>1 niemniej jednak, powodują konieczność dokonania korekty rozliczonych wydatków i podlegają zwrotowi:</w:t>
      </w:r>
    </w:p>
    <w:p w:rsidR="00F31694" w:rsidRPr="00306052" w:rsidRDefault="00F31694" w:rsidP="00306052">
      <w:pPr>
        <w:pStyle w:val="Akapitzlist"/>
        <w:numPr>
          <w:ilvl w:val="0"/>
          <w:numId w:val="61"/>
        </w:numPr>
        <w:ind w:left="709" w:hanging="283"/>
        <w:jc w:val="both"/>
        <w:rPr>
          <w:rFonts w:ascii="Arial" w:hAnsi="Arial" w:cs="Arial"/>
          <w:sz w:val="20"/>
          <w:szCs w:val="20"/>
        </w:rPr>
      </w:pPr>
      <w:r w:rsidRPr="00306052">
        <w:rPr>
          <w:rFonts w:ascii="Arial" w:hAnsi="Arial" w:cs="Arial"/>
          <w:sz w:val="20"/>
          <w:szCs w:val="20"/>
        </w:rPr>
        <w:t xml:space="preserve">wydatek niekwalifikowalny roku bieżącego podlega zwrotowi na rachunek bankowy </w:t>
      </w:r>
      <w:r w:rsidR="00636A8B" w:rsidRPr="00306052">
        <w:rPr>
          <w:rFonts w:ascii="Arial" w:hAnsi="Arial" w:cs="Arial"/>
          <w:sz w:val="20"/>
          <w:szCs w:val="20"/>
        </w:rPr>
        <w:t>P</w:t>
      </w:r>
      <w:r w:rsidRPr="00306052">
        <w:rPr>
          <w:rFonts w:ascii="Arial" w:hAnsi="Arial" w:cs="Arial"/>
          <w:sz w:val="20"/>
          <w:szCs w:val="20"/>
        </w:rPr>
        <w:t xml:space="preserve">rojektu ze środków </w:t>
      </w:r>
      <w:r w:rsidR="00636A8B" w:rsidRPr="00306052">
        <w:rPr>
          <w:rFonts w:ascii="Arial" w:hAnsi="Arial" w:cs="Arial"/>
          <w:sz w:val="20"/>
          <w:szCs w:val="20"/>
        </w:rPr>
        <w:t>Funduszu Pracy</w:t>
      </w:r>
      <w:r w:rsidRPr="00306052">
        <w:rPr>
          <w:rFonts w:ascii="Arial" w:hAnsi="Arial" w:cs="Arial"/>
          <w:sz w:val="20"/>
          <w:szCs w:val="20"/>
        </w:rPr>
        <w:t xml:space="preserve"> przyznanych powiatowi w ramach limitu. Środki te mogą być ponownie wydatkowane przez </w:t>
      </w:r>
      <w:r w:rsidR="00636A8B" w:rsidRPr="00306052">
        <w:rPr>
          <w:rFonts w:ascii="Arial" w:hAnsi="Arial" w:cs="Arial"/>
          <w:sz w:val="20"/>
          <w:szCs w:val="20"/>
        </w:rPr>
        <w:t xml:space="preserve">Beneficjenta </w:t>
      </w:r>
      <w:r w:rsidRPr="00306052">
        <w:rPr>
          <w:rFonts w:ascii="Arial" w:hAnsi="Arial" w:cs="Arial"/>
          <w:sz w:val="20"/>
          <w:szCs w:val="20"/>
        </w:rPr>
        <w:t xml:space="preserve">w ramach </w:t>
      </w:r>
      <w:r w:rsidR="00636A8B" w:rsidRPr="00306052">
        <w:rPr>
          <w:rFonts w:ascii="Arial" w:hAnsi="Arial" w:cs="Arial"/>
          <w:sz w:val="20"/>
          <w:szCs w:val="20"/>
        </w:rPr>
        <w:t>P</w:t>
      </w:r>
      <w:r w:rsidRPr="00306052">
        <w:rPr>
          <w:rFonts w:ascii="Arial" w:hAnsi="Arial" w:cs="Arial"/>
          <w:sz w:val="20"/>
          <w:szCs w:val="20"/>
        </w:rPr>
        <w:t>rojektu pod warunkiem, że wykorzystanie ich nastąpi w tym samym roku budżetowy</w:t>
      </w:r>
      <w:r w:rsidR="00C9474F">
        <w:rPr>
          <w:rFonts w:ascii="Arial" w:hAnsi="Arial" w:cs="Arial"/>
          <w:sz w:val="20"/>
          <w:szCs w:val="20"/>
        </w:rPr>
        <w:t>m</w:t>
      </w:r>
      <w:r w:rsidRPr="00306052">
        <w:rPr>
          <w:rFonts w:ascii="Arial" w:hAnsi="Arial" w:cs="Arial"/>
          <w:sz w:val="20"/>
          <w:szCs w:val="20"/>
        </w:rPr>
        <w:t>,</w:t>
      </w:r>
    </w:p>
    <w:p w:rsidR="00726794" w:rsidRPr="00306052" w:rsidRDefault="00F31694" w:rsidP="00306052">
      <w:pPr>
        <w:pStyle w:val="Akapitzlist"/>
        <w:numPr>
          <w:ilvl w:val="0"/>
          <w:numId w:val="61"/>
        </w:numPr>
        <w:ind w:left="709" w:hanging="283"/>
        <w:jc w:val="both"/>
        <w:rPr>
          <w:rFonts w:ascii="Arial" w:hAnsi="Arial" w:cs="Arial"/>
          <w:sz w:val="20"/>
          <w:szCs w:val="20"/>
        </w:rPr>
      </w:pPr>
      <w:r w:rsidRPr="00306052">
        <w:rPr>
          <w:rFonts w:ascii="Arial" w:hAnsi="Arial" w:cs="Arial"/>
          <w:sz w:val="20"/>
          <w:szCs w:val="20"/>
        </w:rPr>
        <w:t xml:space="preserve">wydatek niekwalifikowalny lat ubiegłych podlega zwrotowi na rachunek dysponenta Funduszu Pracy, ze środków </w:t>
      </w:r>
      <w:r w:rsidR="00636A8B" w:rsidRPr="00306052">
        <w:rPr>
          <w:rFonts w:ascii="Arial" w:hAnsi="Arial" w:cs="Arial"/>
          <w:sz w:val="20"/>
          <w:szCs w:val="20"/>
        </w:rPr>
        <w:t>Funduszu Pracy</w:t>
      </w:r>
      <w:r w:rsidRPr="00306052">
        <w:rPr>
          <w:rFonts w:ascii="Arial" w:hAnsi="Arial" w:cs="Arial"/>
          <w:sz w:val="20"/>
          <w:szCs w:val="20"/>
        </w:rPr>
        <w:t xml:space="preserve"> przyznanych w ramach rocznego limitu.</w:t>
      </w:r>
    </w:p>
    <w:p w:rsidR="004E3F6C" w:rsidRPr="00306052" w:rsidRDefault="00726794" w:rsidP="00306052">
      <w:pPr>
        <w:pStyle w:val="Akapitzlist"/>
        <w:numPr>
          <w:ilvl w:val="0"/>
          <w:numId w:val="18"/>
        </w:numPr>
        <w:tabs>
          <w:tab w:val="clear" w:pos="1146"/>
        </w:tabs>
        <w:ind w:left="284" w:hanging="284"/>
        <w:jc w:val="both"/>
        <w:rPr>
          <w:rFonts w:ascii="Arial" w:hAnsi="Arial" w:cs="Arial"/>
          <w:sz w:val="20"/>
          <w:szCs w:val="20"/>
        </w:rPr>
      </w:pPr>
      <w:r w:rsidRPr="00306052">
        <w:rPr>
          <w:rFonts w:ascii="Arial" w:hAnsi="Arial" w:cs="Arial"/>
          <w:sz w:val="20"/>
          <w:szCs w:val="20"/>
        </w:rPr>
        <w:t xml:space="preserve">Środki zwrócone przez uczestnika </w:t>
      </w:r>
      <w:r w:rsidR="00C51916" w:rsidRPr="00306052">
        <w:rPr>
          <w:rFonts w:ascii="Arial" w:hAnsi="Arial" w:cs="Arial"/>
          <w:sz w:val="20"/>
          <w:szCs w:val="20"/>
        </w:rPr>
        <w:t>P</w:t>
      </w:r>
      <w:r w:rsidRPr="00306052">
        <w:rPr>
          <w:rFonts w:ascii="Arial" w:hAnsi="Arial" w:cs="Arial"/>
          <w:sz w:val="20"/>
          <w:szCs w:val="20"/>
        </w:rPr>
        <w:t>rojektu (należność główna),</w:t>
      </w:r>
      <w:r w:rsidR="004E3F6C" w:rsidRPr="00306052">
        <w:rPr>
          <w:rFonts w:ascii="Arial" w:hAnsi="Arial" w:cs="Arial"/>
          <w:sz w:val="20"/>
          <w:szCs w:val="20"/>
        </w:rPr>
        <w:t xml:space="preserve"> r</w:t>
      </w:r>
      <w:r w:rsidRPr="00306052">
        <w:rPr>
          <w:rFonts w:ascii="Arial" w:hAnsi="Arial" w:cs="Arial"/>
          <w:sz w:val="20"/>
          <w:szCs w:val="20"/>
        </w:rPr>
        <w:t xml:space="preserve">ównież te należne w związku z zakwestionowaniem określonych wydatków rozliczonych w ramach </w:t>
      </w:r>
      <w:r w:rsidR="00636A8B" w:rsidRPr="00306052">
        <w:rPr>
          <w:rFonts w:ascii="Arial" w:hAnsi="Arial" w:cs="Arial"/>
          <w:sz w:val="20"/>
          <w:szCs w:val="20"/>
        </w:rPr>
        <w:t>P</w:t>
      </w:r>
      <w:r w:rsidRPr="00306052">
        <w:rPr>
          <w:rFonts w:ascii="Arial" w:hAnsi="Arial" w:cs="Arial"/>
          <w:sz w:val="20"/>
          <w:szCs w:val="20"/>
        </w:rPr>
        <w:t xml:space="preserve">rojektu nie stanowią nieprawidłowości o której mowa w </w:t>
      </w:r>
      <w:r w:rsidR="005E6FB6" w:rsidRPr="00306052">
        <w:rPr>
          <w:rFonts w:ascii="Arial" w:hAnsi="Arial" w:cs="Arial"/>
          <w:sz w:val="20"/>
          <w:szCs w:val="20"/>
        </w:rPr>
        <w:t xml:space="preserve">ust. </w:t>
      </w:r>
      <w:r w:rsidRPr="00306052">
        <w:rPr>
          <w:rFonts w:ascii="Arial" w:hAnsi="Arial" w:cs="Arial"/>
          <w:sz w:val="20"/>
          <w:szCs w:val="20"/>
        </w:rPr>
        <w:t>1, niemniej jednak powodują konieczność dokonania korekty rozliczonych wydatków i podlegają zwrotowi</w:t>
      </w:r>
      <w:r w:rsidR="004E3F6C" w:rsidRPr="00306052">
        <w:rPr>
          <w:rStyle w:val="Odwoanieprzypisudolnego"/>
          <w:rFonts w:ascii="Arial" w:hAnsi="Arial" w:cs="Arial"/>
          <w:sz w:val="20"/>
          <w:szCs w:val="20"/>
        </w:rPr>
        <w:footnoteReference w:id="19"/>
      </w:r>
      <w:r w:rsidRPr="00306052">
        <w:rPr>
          <w:rFonts w:ascii="Arial" w:hAnsi="Arial" w:cs="Arial"/>
          <w:sz w:val="20"/>
          <w:szCs w:val="20"/>
        </w:rPr>
        <w:t>:</w:t>
      </w:r>
    </w:p>
    <w:p w:rsidR="004E3F6C" w:rsidRPr="00306052" w:rsidRDefault="00726794" w:rsidP="00306052">
      <w:pPr>
        <w:pStyle w:val="Akapitzlist"/>
        <w:numPr>
          <w:ilvl w:val="0"/>
          <w:numId w:val="62"/>
        </w:numPr>
        <w:ind w:left="709" w:hanging="283"/>
        <w:jc w:val="both"/>
        <w:rPr>
          <w:rFonts w:ascii="Arial" w:hAnsi="Arial" w:cs="Arial"/>
          <w:sz w:val="20"/>
          <w:szCs w:val="20"/>
        </w:rPr>
      </w:pPr>
      <w:r w:rsidRPr="00306052">
        <w:rPr>
          <w:rFonts w:ascii="Arial" w:hAnsi="Arial" w:cs="Arial"/>
          <w:sz w:val="20"/>
          <w:szCs w:val="20"/>
        </w:rPr>
        <w:t xml:space="preserve">zwrot od uczestnika </w:t>
      </w:r>
      <w:r w:rsidR="00636A8B" w:rsidRPr="00306052">
        <w:rPr>
          <w:rFonts w:ascii="Arial" w:hAnsi="Arial" w:cs="Arial"/>
          <w:sz w:val="20"/>
          <w:szCs w:val="20"/>
        </w:rPr>
        <w:t>P</w:t>
      </w:r>
      <w:r w:rsidRPr="00306052">
        <w:rPr>
          <w:rFonts w:ascii="Arial" w:hAnsi="Arial" w:cs="Arial"/>
          <w:sz w:val="20"/>
          <w:szCs w:val="20"/>
        </w:rPr>
        <w:t xml:space="preserve">rojektu dotyczący wydatku roku bieżącego podlega zwrotowi na rachunek bankowy </w:t>
      </w:r>
      <w:r w:rsidR="00636A8B" w:rsidRPr="00306052">
        <w:rPr>
          <w:rFonts w:ascii="Arial" w:hAnsi="Arial" w:cs="Arial"/>
          <w:sz w:val="20"/>
          <w:szCs w:val="20"/>
        </w:rPr>
        <w:t>P</w:t>
      </w:r>
      <w:r w:rsidRPr="00306052">
        <w:rPr>
          <w:rFonts w:ascii="Arial" w:hAnsi="Arial" w:cs="Arial"/>
          <w:sz w:val="20"/>
          <w:szCs w:val="20"/>
        </w:rPr>
        <w:t xml:space="preserve">rojektu. Środki te mogą być ponownie wydatkowane w ramach </w:t>
      </w:r>
      <w:r w:rsidR="00636A8B" w:rsidRPr="00306052">
        <w:rPr>
          <w:rFonts w:ascii="Arial" w:hAnsi="Arial" w:cs="Arial"/>
          <w:sz w:val="20"/>
          <w:szCs w:val="20"/>
        </w:rPr>
        <w:t>P</w:t>
      </w:r>
      <w:r w:rsidRPr="00306052">
        <w:rPr>
          <w:rFonts w:ascii="Arial" w:hAnsi="Arial" w:cs="Arial"/>
          <w:sz w:val="20"/>
          <w:szCs w:val="20"/>
        </w:rPr>
        <w:t xml:space="preserve">rojektu zgodnie z </w:t>
      </w:r>
      <w:r w:rsidR="005E6FB6" w:rsidRPr="00306052">
        <w:rPr>
          <w:rFonts w:ascii="Arial" w:hAnsi="Arial" w:cs="Arial"/>
          <w:sz w:val="20"/>
          <w:szCs w:val="20"/>
        </w:rPr>
        <w:t xml:space="preserve">ust. </w:t>
      </w:r>
      <w:r w:rsidRPr="00306052">
        <w:rPr>
          <w:rFonts w:ascii="Arial" w:hAnsi="Arial" w:cs="Arial"/>
          <w:sz w:val="20"/>
          <w:szCs w:val="20"/>
        </w:rPr>
        <w:t xml:space="preserve">2 lit. a, </w:t>
      </w:r>
    </w:p>
    <w:p w:rsidR="00726794" w:rsidRPr="00306052" w:rsidRDefault="00726794" w:rsidP="00306052">
      <w:pPr>
        <w:pStyle w:val="Akapitzlist"/>
        <w:numPr>
          <w:ilvl w:val="0"/>
          <w:numId w:val="62"/>
        </w:numPr>
        <w:ind w:left="709" w:hanging="283"/>
        <w:jc w:val="both"/>
        <w:rPr>
          <w:rFonts w:ascii="Arial" w:hAnsi="Arial" w:cs="Arial"/>
          <w:sz w:val="20"/>
          <w:szCs w:val="20"/>
        </w:rPr>
      </w:pPr>
      <w:r w:rsidRPr="00306052">
        <w:rPr>
          <w:rFonts w:ascii="Arial" w:hAnsi="Arial" w:cs="Arial"/>
          <w:sz w:val="20"/>
          <w:szCs w:val="20"/>
        </w:rPr>
        <w:lastRenderedPageBreak/>
        <w:t xml:space="preserve">zwrot od uczestnika </w:t>
      </w:r>
      <w:r w:rsidR="00636A8B" w:rsidRPr="00306052">
        <w:rPr>
          <w:rFonts w:ascii="Arial" w:hAnsi="Arial" w:cs="Arial"/>
          <w:sz w:val="20"/>
          <w:szCs w:val="20"/>
        </w:rPr>
        <w:t>P</w:t>
      </w:r>
      <w:r w:rsidRPr="00306052">
        <w:rPr>
          <w:rFonts w:ascii="Arial" w:hAnsi="Arial" w:cs="Arial"/>
          <w:sz w:val="20"/>
          <w:szCs w:val="20"/>
        </w:rPr>
        <w:t xml:space="preserve">rojektu dotyczący wydatku lat ubiegłych stanowi przychód </w:t>
      </w:r>
      <w:r w:rsidR="00636A8B" w:rsidRPr="00306052">
        <w:rPr>
          <w:rFonts w:ascii="Arial" w:hAnsi="Arial" w:cs="Arial"/>
          <w:sz w:val="20"/>
          <w:szCs w:val="20"/>
        </w:rPr>
        <w:t xml:space="preserve">Funduszu Pracy </w:t>
      </w:r>
      <w:r w:rsidRPr="00306052">
        <w:rPr>
          <w:rFonts w:ascii="Arial" w:hAnsi="Arial" w:cs="Arial"/>
          <w:sz w:val="20"/>
          <w:szCs w:val="20"/>
        </w:rPr>
        <w:t xml:space="preserve">i podlega zwrotowi na rachunek bankowy </w:t>
      </w:r>
      <w:r w:rsidR="00636A8B" w:rsidRPr="00306052">
        <w:rPr>
          <w:rFonts w:ascii="Arial" w:hAnsi="Arial" w:cs="Arial"/>
          <w:sz w:val="20"/>
          <w:szCs w:val="20"/>
        </w:rPr>
        <w:t xml:space="preserve">Beneficjenta </w:t>
      </w:r>
      <w:r w:rsidRPr="00306052">
        <w:rPr>
          <w:rFonts w:ascii="Arial" w:hAnsi="Arial" w:cs="Arial"/>
          <w:sz w:val="20"/>
          <w:szCs w:val="20"/>
        </w:rPr>
        <w:t xml:space="preserve">do obsługi środków </w:t>
      </w:r>
      <w:r w:rsidR="00636A8B" w:rsidRPr="00306052">
        <w:rPr>
          <w:rFonts w:ascii="Arial" w:hAnsi="Arial" w:cs="Arial"/>
          <w:sz w:val="20"/>
          <w:szCs w:val="20"/>
        </w:rPr>
        <w:t>Funduszu Pracy</w:t>
      </w:r>
      <w:r w:rsidRPr="00306052">
        <w:rPr>
          <w:rFonts w:ascii="Arial" w:hAnsi="Arial" w:cs="Arial"/>
          <w:sz w:val="20"/>
          <w:szCs w:val="20"/>
        </w:rPr>
        <w:t xml:space="preserve"> z przeznaczeniem na finansowanie wypłat zasiłków dla osób bezrobotnych i innych obligatoryjnych świadczeń.</w:t>
      </w:r>
    </w:p>
    <w:p w:rsidR="00726794" w:rsidRPr="00306052" w:rsidRDefault="00726794" w:rsidP="00306052">
      <w:pPr>
        <w:pStyle w:val="Akapitzlist"/>
        <w:numPr>
          <w:ilvl w:val="0"/>
          <w:numId w:val="18"/>
        </w:numPr>
        <w:tabs>
          <w:tab w:val="clear" w:pos="1146"/>
        </w:tabs>
        <w:ind w:left="284" w:hanging="284"/>
        <w:jc w:val="both"/>
        <w:rPr>
          <w:rFonts w:ascii="Arial" w:hAnsi="Arial" w:cs="Arial"/>
          <w:sz w:val="20"/>
          <w:szCs w:val="20"/>
        </w:rPr>
      </w:pPr>
      <w:r w:rsidRPr="00306052">
        <w:rPr>
          <w:rFonts w:ascii="Arial" w:hAnsi="Arial" w:cs="Arial"/>
          <w:sz w:val="20"/>
          <w:szCs w:val="20"/>
        </w:rPr>
        <w:t xml:space="preserve">Zwroty środków stanowiące odsetki od kwoty należności głównej, należnej od uczestnika </w:t>
      </w:r>
      <w:r w:rsidR="00E73D65">
        <w:rPr>
          <w:rFonts w:ascii="Arial" w:hAnsi="Arial" w:cs="Arial"/>
          <w:sz w:val="20"/>
          <w:szCs w:val="20"/>
        </w:rPr>
        <w:t>P</w:t>
      </w:r>
      <w:r w:rsidRPr="00306052">
        <w:rPr>
          <w:rFonts w:ascii="Arial" w:hAnsi="Arial" w:cs="Arial"/>
          <w:sz w:val="20"/>
          <w:szCs w:val="20"/>
        </w:rPr>
        <w:t xml:space="preserve">rojektu, nie podlegają ewidencji w </w:t>
      </w:r>
      <w:r w:rsidR="00636A8B" w:rsidRPr="00306052">
        <w:rPr>
          <w:rFonts w:ascii="Arial" w:hAnsi="Arial" w:cs="Arial"/>
          <w:sz w:val="20"/>
          <w:szCs w:val="20"/>
        </w:rPr>
        <w:t>P</w:t>
      </w:r>
      <w:r w:rsidRPr="00306052">
        <w:rPr>
          <w:rFonts w:ascii="Arial" w:hAnsi="Arial" w:cs="Arial"/>
          <w:sz w:val="20"/>
          <w:szCs w:val="20"/>
        </w:rPr>
        <w:t xml:space="preserve">rojekcie. Odsetki bieżącego roku budżetowego, jak również lat ubiegłych stanowią przychód </w:t>
      </w:r>
      <w:r w:rsidR="00636A8B" w:rsidRPr="00306052">
        <w:rPr>
          <w:rFonts w:ascii="Arial" w:hAnsi="Arial" w:cs="Arial"/>
          <w:sz w:val="20"/>
          <w:szCs w:val="20"/>
        </w:rPr>
        <w:t>Funduszu Pracy</w:t>
      </w:r>
      <w:r w:rsidRPr="00306052">
        <w:rPr>
          <w:rFonts w:ascii="Arial" w:hAnsi="Arial" w:cs="Arial"/>
          <w:sz w:val="20"/>
          <w:szCs w:val="20"/>
        </w:rPr>
        <w:t xml:space="preserve">, podlegają zwrotowi na rachunek bankowy </w:t>
      </w:r>
      <w:r w:rsidR="00636A8B" w:rsidRPr="00306052">
        <w:rPr>
          <w:rFonts w:ascii="Arial" w:hAnsi="Arial" w:cs="Arial"/>
          <w:sz w:val="20"/>
          <w:szCs w:val="20"/>
        </w:rPr>
        <w:t xml:space="preserve">Beneficjenta </w:t>
      </w:r>
      <w:r w:rsidRPr="00306052">
        <w:rPr>
          <w:rFonts w:ascii="Arial" w:hAnsi="Arial" w:cs="Arial"/>
          <w:sz w:val="20"/>
          <w:szCs w:val="20"/>
        </w:rPr>
        <w:t xml:space="preserve">do obsługi środków </w:t>
      </w:r>
      <w:r w:rsidR="00636A8B" w:rsidRPr="00306052">
        <w:rPr>
          <w:rFonts w:ascii="Arial" w:hAnsi="Arial" w:cs="Arial"/>
          <w:sz w:val="20"/>
          <w:szCs w:val="20"/>
        </w:rPr>
        <w:t>Funduszu Pracy</w:t>
      </w:r>
      <w:r w:rsidRPr="00306052">
        <w:rPr>
          <w:rFonts w:ascii="Arial" w:hAnsi="Arial" w:cs="Arial"/>
          <w:sz w:val="20"/>
          <w:szCs w:val="20"/>
        </w:rPr>
        <w:t xml:space="preserve"> i mogą być wydatkowane na finansowanie wypłat zasiłków dla osób bezrobotnych i innych obligatoryjnych świadczeń.</w:t>
      </w:r>
    </w:p>
    <w:p w:rsidR="00EC507B" w:rsidRPr="00306052" w:rsidRDefault="00EC507B" w:rsidP="00306052">
      <w:pPr>
        <w:numPr>
          <w:ilvl w:val="0"/>
          <w:numId w:val="18"/>
        </w:numPr>
        <w:tabs>
          <w:tab w:val="clear" w:pos="1146"/>
          <w:tab w:val="left" w:pos="-4111"/>
        </w:tabs>
        <w:ind w:left="284" w:hanging="284"/>
        <w:jc w:val="both"/>
        <w:rPr>
          <w:rFonts w:ascii="Arial" w:hAnsi="Arial" w:cs="Arial"/>
          <w:sz w:val="20"/>
          <w:szCs w:val="20"/>
        </w:rPr>
      </w:pPr>
      <w:r w:rsidRPr="00306052">
        <w:rPr>
          <w:rFonts w:ascii="Arial" w:hAnsi="Arial" w:cs="Arial"/>
          <w:sz w:val="20"/>
          <w:szCs w:val="20"/>
        </w:rPr>
        <w:t>W przypadku niedokonania przez Beneficjenta zwrotu środków zgodnie z ust. 2 i 3, Instytucja Pośrednicząca, po przeprowadzeniu postępowania określonego przepisami ustawy z dnia 14 czerwca 1960 r. Kodeks postępowania administracyjnego (Dz. U. z 201</w:t>
      </w:r>
      <w:r w:rsidR="00A311EE" w:rsidRPr="00306052">
        <w:rPr>
          <w:rFonts w:ascii="Arial" w:hAnsi="Arial" w:cs="Arial"/>
          <w:sz w:val="20"/>
          <w:szCs w:val="20"/>
        </w:rPr>
        <w:t>7</w:t>
      </w:r>
      <w:r w:rsidRPr="00306052">
        <w:rPr>
          <w:rFonts w:ascii="Arial" w:hAnsi="Arial" w:cs="Arial"/>
          <w:sz w:val="20"/>
          <w:szCs w:val="20"/>
        </w:rPr>
        <w:t xml:space="preserve"> r. poz. </w:t>
      </w:r>
      <w:r w:rsidR="00A311EE" w:rsidRPr="00306052">
        <w:rPr>
          <w:rFonts w:ascii="Arial" w:hAnsi="Arial" w:cs="Arial"/>
          <w:sz w:val="20"/>
          <w:szCs w:val="20"/>
        </w:rPr>
        <w:t xml:space="preserve">1257 </w:t>
      </w:r>
      <w:proofErr w:type="spellStart"/>
      <w:r w:rsidR="00A311EE" w:rsidRPr="00306052">
        <w:rPr>
          <w:rFonts w:ascii="Arial" w:hAnsi="Arial" w:cs="Arial"/>
          <w:sz w:val="20"/>
          <w:szCs w:val="20"/>
        </w:rPr>
        <w:t>t.j</w:t>
      </w:r>
      <w:proofErr w:type="spellEnd"/>
      <w:r w:rsidR="00A311EE" w:rsidRPr="00306052">
        <w:rPr>
          <w:rFonts w:ascii="Arial" w:hAnsi="Arial" w:cs="Arial"/>
          <w:sz w:val="20"/>
          <w:szCs w:val="20"/>
        </w:rPr>
        <w:t>.</w:t>
      </w:r>
      <w:r w:rsidRPr="00306052">
        <w:rPr>
          <w:rFonts w:ascii="Arial" w:hAnsi="Arial" w:cs="Arial"/>
          <w:sz w:val="20"/>
          <w:szCs w:val="20"/>
        </w:rPr>
        <w:t>), wydaje decyzję, o której mowa w art. 207 ust. 9 ustawy o finansach publicznych. Od ww. decyzji Beneficjentowi przysługuje odwołanie do Instytucji Zarządzającej.</w:t>
      </w:r>
    </w:p>
    <w:p w:rsidR="00EC507B" w:rsidRPr="00306052" w:rsidRDefault="00EC507B" w:rsidP="00306052">
      <w:pPr>
        <w:numPr>
          <w:ilvl w:val="0"/>
          <w:numId w:val="18"/>
        </w:numPr>
        <w:tabs>
          <w:tab w:val="clear" w:pos="1146"/>
          <w:tab w:val="left" w:pos="-4111"/>
        </w:tabs>
        <w:ind w:left="284" w:hanging="284"/>
        <w:jc w:val="both"/>
        <w:rPr>
          <w:rFonts w:ascii="Arial" w:hAnsi="Arial" w:cs="Arial"/>
          <w:sz w:val="20"/>
          <w:szCs w:val="20"/>
        </w:rPr>
      </w:pPr>
      <w:r w:rsidRPr="00306052">
        <w:rPr>
          <w:rFonts w:ascii="Arial" w:hAnsi="Arial" w:cs="Arial"/>
          <w:sz w:val="20"/>
          <w:szCs w:val="20"/>
        </w:rPr>
        <w:t xml:space="preserve">Decyzji, o której mowa w ust. </w:t>
      </w:r>
      <w:r w:rsidR="006F062B" w:rsidRPr="00306052">
        <w:rPr>
          <w:rFonts w:ascii="Arial" w:hAnsi="Arial" w:cs="Arial"/>
          <w:sz w:val="20"/>
          <w:szCs w:val="20"/>
        </w:rPr>
        <w:t>5</w:t>
      </w:r>
      <w:r w:rsidRPr="00306052">
        <w:rPr>
          <w:rFonts w:ascii="Arial" w:hAnsi="Arial" w:cs="Arial"/>
          <w:sz w:val="20"/>
          <w:szCs w:val="20"/>
        </w:rPr>
        <w:t xml:space="preserve"> nie wydaje się, jeżeli Beneficjent dokonał zwrotu środków przed jej wydaniem.</w:t>
      </w:r>
    </w:p>
    <w:p w:rsidR="00EC507B" w:rsidRPr="00306052" w:rsidRDefault="00EC507B" w:rsidP="00306052">
      <w:pPr>
        <w:numPr>
          <w:ilvl w:val="0"/>
          <w:numId w:val="18"/>
        </w:numPr>
        <w:tabs>
          <w:tab w:val="clear" w:pos="1146"/>
          <w:tab w:val="left" w:pos="-4111"/>
        </w:tabs>
        <w:ind w:left="284" w:hanging="284"/>
        <w:jc w:val="both"/>
        <w:rPr>
          <w:rFonts w:ascii="Arial" w:hAnsi="Arial" w:cs="Arial"/>
          <w:sz w:val="20"/>
          <w:szCs w:val="20"/>
        </w:rPr>
      </w:pPr>
      <w:r w:rsidRPr="00306052">
        <w:rPr>
          <w:rFonts w:ascii="Arial" w:hAnsi="Arial" w:cs="Arial"/>
          <w:sz w:val="20"/>
          <w:szCs w:val="20"/>
        </w:rPr>
        <w:t xml:space="preserve">Beneficjent zobowiązuje się do ponoszenia udokumentowanych kosztów podejmowanych wobec niego </w:t>
      </w:r>
      <w:r w:rsidR="004634F4">
        <w:rPr>
          <w:rFonts w:ascii="Arial" w:hAnsi="Arial" w:cs="Arial"/>
          <w:sz w:val="20"/>
          <w:szCs w:val="20"/>
        </w:rPr>
        <w:t xml:space="preserve">przez IP </w:t>
      </w:r>
      <w:r w:rsidRPr="00306052">
        <w:rPr>
          <w:rFonts w:ascii="Arial" w:hAnsi="Arial" w:cs="Arial"/>
          <w:sz w:val="20"/>
          <w:szCs w:val="20"/>
        </w:rPr>
        <w:t>działań windykacyjnych, o ile nie narusza to przepisów prawa powszechnego.</w:t>
      </w:r>
    </w:p>
    <w:p w:rsidR="007D0844" w:rsidRPr="00306052" w:rsidRDefault="007D0844" w:rsidP="00306052">
      <w:pPr>
        <w:tabs>
          <w:tab w:val="left" w:pos="357"/>
        </w:tabs>
        <w:ind w:left="360"/>
        <w:jc w:val="both"/>
        <w:rPr>
          <w:rFonts w:ascii="Arial" w:hAnsi="Arial" w:cs="Arial"/>
          <w:sz w:val="20"/>
          <w:szCs w:val="20"/>
        </w:rPr>
      </w:pPr>
    </w:p>
    <w:p w:rsidR="007D0844" w:rsidRPr="00306052" w:rsidRDefault="00987522" w:rsidP="00306052">
      <w:pPr>
        <w:jc w:val="center"/>
        <w:rPr>
          <w:rFonts w:ascii="Arial" w:hAnsi="Arial" w:cs="Arial"/>
          <w:sz w:val="20"/>
          <w:szCs w:val="20"/>
        </w:rPr>
      </w:pPr>
      <w:r w:rsidRPr="00306052">
        <w:rPr>
          <w:rFonts w:ascii="Arial" w:hAnsi="Arial" w:cs="Arial"/>
          <w:sz w:val="20"/>
          <w:szCs w:val="20"/>
        </w:rPr>
        <w:t>§ 14</w:t>
      </w:r>
      <w:r w:rsidR="007D0844" w:rsidRPr="00306052">
        <w:rPr>
          <w:rFonts w:ascii="Arial" w:hAnsi="Arial" w:cs="Arial"/>
          <w:sz w:val="20"/>
          <w:szCs w:val="20"/>
        </w:rPr>
        <w:t>.</w:t>
      </w:r>
    </w:p>
    <w:p w:rsidR="007D0844" w:rsidRPr="00306052" w:rsidRDefault="007D0844" w:rsidP="00306052">
      <w:pPr>
        <w:numPr>
          <w:ilvl w:val="6"/>
          <w:numId w:val="11"/>
        </w:numPr>
        <w:tabs>
          <w:tab w:val="clear" w:pos="4680"/>
          <w:tab w:val="num" w:pos="284"/>
          <w:tab w:val="left" w:pos="357"/>
        </w:tabs>
        <w:ind w:left="284" w:hanging="284"/>
        <w:jc w:val="both"/>
        <w:rPr>
          <w:rFonts w:ascii="Arial" w:hAnsi="Arial" w:cs="Arial"/>
          <w:sz w:val="20"/>
          <w:szCs w:val="20"/>
        </w:rPr>
      </w:pPr>
      <w:r w:rsidRPr="00306052">
        <w:rPr>
          <w:rFonts w:ascii="Arial" w:hAnsi="Arial" w:cs="Arial"/>
          <w:sz w:val="20"/>
          <w:szCs w:val="20"/>
        </w:rPr>
        <w:t xml:space="preserve">W przypadku stwierdzenia w projekcie nieprawidłowości finansowej, o której mowa </w:t>
      </w:r>
      <w:r w:rsidRPr="00306052">
        <w:rPr>
          <w:rFonts w:ascii="Arial" w:hAnsi="Arial" w:cs="Arial"/>
          <w:sz w:val="20"/>
          <w:szCs w:val="20"/>
        </w:rPr>
        <w:br/>
      </w:r>
      <w:r w:rsidR="00987522" w:rsidRPr="00306052">
        <w:rPr>
          <w:rFonts w:ascii="Arial" w:hAnsi="Arial" w:cs="Arial"/>
          <w:sz w:val="20"/>
          <w:szCs w:val="20"/>
        </w:rPr>
        <w:t>w art. 2 pkt 36</w:t>
      </w:r>
      <w:r w:rsidRPr="00306052">
        <w:rPr>
          <w:rFonts w:ascii="Arial" w:hAnsi="Arial" w:cs="Arial"/>
          <w:sz w:val="20"/>
          <w:szCs w:val="20"/>
        </w:rPr>
        <w:t xml:space="preserve"> </w:t>
      </w:r>
      <w:r w:rsidR="00987522" w:rsidRPr="00306052">
        <w:rPr>
          <w:rFonts w:ascii="Arial" w:hAnsi="Arial" w:cs="Arial"/>
          <w:i/>
          <w:sz w:val="20"/>
          <w:szCs w:val="20"/>
        </w:rPr>
        <w:t xml:space="preserve">rozporządzenia </w:t>
      </w:r>
      <w:r w:rsidR="00147980" w:rsidRPr="00306052">
        <w:rPr>
          <w:rFonts w:ascii="Arial" w:hAnsi="Arial" w:cs="Arial"/>
          <w:i/>
          <w:sz w:val="20"/>
          <w:szCs w:val="20"/>
        </w:rPr>
        <w:t>ogólnego</w:t>
      </w:r>
      <w:r w:rsidR="00987522" w:rsidRPr="00306052">
        <w:rPr>
          <w:rFonts w:ascii="Arial" w:hAnsi="Arial" w:cs="Arial"/>
          <w:sz w:val="20"/>
          <w:szCs w:val="20"/>
        </w:rPr>
        <w:t xml:space="preserve">, wartość dofinansowania Projektu, o </w:t>
      </w:r>
      <w:r w:rsidR="007812DD" w:rsidRPr="00306052">
        <w:rPr>
          <w:rFonts w:ascii="Arial" w:hAnsi="Arial" w:cs="Arial"/>
          <w:sz w:val="20"/>
          <w:szCs w:val="20"/>
        </w:rPr>
        <w:t xml:space="preserve">której mowa w § 2 ust. 2, ulega </w:t>
      </w:r>
      <w:r w:rsidR="00987522" w:rsidRPr="00306052">
        <w:rPr>
          <w:rFonts w:ascii="Arial" w:hAnsi="Arial" w:cs="Arial"/>
          <w:sz w:val="20"/>
          <w:szCs w:val="20"/>
        </w:rPr>
        <w:t>pomniejszeniu o kwotę nieprawidłowości</w:t>
      </w:r>
      <w:r w:rsidR="00C67AAC" w:rsidRPr="00306052">
        <w:rPr>
          <w:rFonts w:ascii="Arial" w:hAnsi="Arial" w:cs="Arial"/>
          <w:sz w:val="20"/>
          <w:szCs w:val="20"/>
        </w:rPr>
        <w:t xml:space="preserve">. </w:t>
      </w:r>
      <w:r w:rsidR="00987522" w:rsidRPr="00306052">
        <w:rPr>
          <w:rFonts w:ascii="Arial" w:hAnsi="Arial" w:cs="Arial"/>
          <w:sz w:val="20"/>
          <w:szCs w:val="20"/>
        </w:rPr>
        <w:t xml:space="preserve">Zmiany, o których mowa </w:t>
      </w:r>
      <w:r w:rsidR="00507EEA" w:rsidRPr="00306052">
        <w:rPr>
          <w:rFonts w:ascii="Arial" w:hAnsi="Arial" w:cs="Arial"/>
          <w:sz w:val="20"/>
          <w:szCs w:val="20"/>
        </w:rPr>
        <w:t>w</w:t>
      </w:r>
      <w:r w:rsidR="00E12F02" w:rsidRPr="00306052">
        <w:rPr>
          <w:rFonts w:ascii="Arial" w:hAnsi="Arial" w:cs="Arial"/>
          <w:sz w:val="20"/>
          <w:szCs w:val="20"/>
        </w:rPr>
        <w:t xml:space="preserve"> zdaniu pierwszym</w:t>
      </w:r>
      <w:r w:rsidR="00987522" w:rsidRPr="00306052">
        <w:rPr>
          <w:rFonts w:ascii="Arial" w:hAnsi="Arial" w:cs="Arial"/>
          <w:sz w:val="20"/>
          <w:szCs w:val="20"/>
        </w:rPr>
        <w:t>, nie wymagają formy aneksu do niniejszej umowy</w:t>
      </w:r>
      <w:r w:rsidRPr="00306052">
        <w:rPr>
          <w:rFonts w:ascii="Arial" w:hAnsi="Arial" w:cs="Arial"/>
          <w:sz w:val="20"/>
          <w:szCs w:val="20"/>
        </w:rPr>
        <w:t>.</w:t>
      </w:r>
    </w:p>
    <w:p w:rsidR="007120CF" w:rsidRPr="00306052" w:rsidRDefault="007120CF" w:rsidP="00306052">
      <w:pPr>
        <w:numPr>
          <w:ilvl w:val="6"/>
          <w:numId w:val="11"/>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Do zwrotu nieprawidłowości, o której mowa w ust. 1, stosuje się postanowienia § 13.</w:t>
      </w:r>
    </w:p>
    <w:p w:rsidR="006F582B" w:rsidRPr="00306052" w:rsidRDefault="006F582B" w:rsidP="00306052">
      <w:pPr>
        <w:jc w:val="both"/>
        <w:rPr>
          <w:rFonts w:ascii="Arial" w:hAnsi="Arial" w:cs="Arial"/>
          <w:sz w:val="20"/>
          <w:szCs w:val="20"/>
        </w:rPr>
      </w:pPr>
    </w:p>
    <w:p w:rsidR="007120CF" w:rsidRPr="00306052" w:rsidRDefault="007120CF" w:rsidP="00306052">
      <w:pPr>
        <w:jc w:val="center"/>
        <w:rPr>
          <w:rFonts w:ascii="Arial" w:hAnsi="Arial" w:cs="Arial"/>
          <w:b/>
          <w:sz w:val="20"/>
          <w:szCs w:val="20"/>
        </w:rPr>
      </w:pPr>
      <w:r w:rsidRPr="00306052">
        <w:rPr>
          <w:rFonts w:ascii="Arial" w:hAnsi="Arial" w:cs="Arial"/>
          <w:b/>
          <w:sz w:val="20"/>
          <w:szCs w:val="20"/>
        </w:rPr>
        <w:t>Zasady wykorzystywania systemu teleinformatycznego</w:t>
      </w:r>
    </w:p>
    <w:p w:rsidR="006F582B" w:rsidRPr="00306052" w:rsidRDefault="007120CF" w:rsidP="00306052">
      <w:pPr>
        <w:jc w:val="center"/>
        <w:rPr>
          <w:rFonts w:ascii="Arial" w:hAnsi="Arial" w:cs="Arial"/>
          <w:sz w:val="20"/>
          <w:szCs w:val="20"/>
        </w:rPr>
      </w:pPr>
      <w:r w:rsidRPr="00306052">
        <w:rPr>
          <w:rFonts w:ascii="Arial" w:hAnsi="Arial" w:cs="Arial"/>
          <w:sz w:val="20"/>
          <w:szCs w:val="20"/>
        </w:rPr>
        <w:t>§ 15</w:t>
      </w:r>
      <w:r w:rsidR="006F582B" w:rsidRPr="00306052">
        <w:rPr>
          <w:rFonts w:ascii="Arial" w:hAnsi="Arial" w:cs="Arial"/>
          <w:sz w:val="20"/>
          <w:szCs w:val="20"/>
        </w:rPr>
        <w:t>.</w:t>
      </w:r>
    </w:p>
    <w:p w:rsidR="00075EA0" w:rsidRPr="00306052" w:rsidRDefault="00075EA0" w:rsidP="00306052">
      <w:pPr>
        <w:numPr>
          <w:ilvl w:val="0"/>
          <w:numId w:val="26"/>
        </w:numPr>
        <w:tabs>
          <w:tab w:val="left" w:pos="426"/>
        </w:tabs>
        <w:ind w:left="426" w:hanging="426"/>
        <w:jc w:val="both"/>
        <w:rPr>
          <w:rFonts w:ascii="Arial" w:hAnsi="Arial" w:cs="Arial"/>
          <w:sz w:val="20"/>
        </w:rPr>
      </w:pPr>
      <w:r w:rsidRPr="00306052">
        <w:rPr>
          <w:rFonts w:ascii="Arial" w:hAnsi="Arial" w:cs="Arial"/>
          <w:sz w:val="20"/>
        </w:rPr>
        <w:t xml:space="preserve">Beneficjent zobowiązuje się do wykorzystywania SL2014 w procesie rozliczania Projektu oraz komunikowania </w:t>
      </w:r>
      <w:r w:rsidR="003D24F8" w:rsidRPr="00306052">
        <w:rPr>
          <w:rFonts w:ascii="Arial" w:hAnsi="Arial" w:cs="Arial"/>
          <w:sz w:val="20"/>
        </w:rPr>
        <w:t xml:space="preserve">się </w:t>
      </w:r>
      <w:r w:rsidRPr="00306052">
        <w:rPr>
          <w:rFonts w:ascii="Arial" w:hAnsi="Arial" w:cs="Arial"/>
          <w:sz w:val="20"/>
        </w:rPr>
        <w:t>z Instytucją Pośredniczącą, zgodnie z</w:t>
      </w:r>
      <w:r w:rsidR="009202D8" w:rsidRPr="00306052">
        <w:rPr>
          <w:rFonts w:ascii="Arial" w:hAnsi="Arial" w:cs="Arial"/>
          <w:sz w:val="20"/>
          <w:szCs w:val="20"/>
        </w:rPr>
        <w:t xml:space="preserve"> aktualną wersją Podręcznika Beneficjenta udostępnioną przez Instytucję Pośredniczącą</w:t>
      </w:r>
      <w:r w:rsidRPr="00306052">
        <w:rPr>
          <w:rFonts w:ascii="Arial" w:hAnsi="Arial" w:cs="Arial"/>
          <w:sz w:val="20"/>
        </w:rPr>
        <w:t>. Wykorzystanie SL2014 obejmuje co najmniej przesyłanie:</w:t>
      </w:r>
    </w:p>
    <w:p w:rsidR="00075EA0" w:rsidRPr="00306052" w:rsidRDefault="00075EA0" w:rsidP="00306052">
      <w:pPr>
        <w:numPr>
          <w:ilvl w:val="1"/>
          <w:numId w:val="26"/>
        </w:numPr>
        <w:tabs>
          <w:tab w:val="clear" w:pos="720"/>
          <w:tab w:val="left" w:pos="709"/>
        </w:tabs>
        <w:ind w:left="709" w:hanging="283"/>
        <w:jc w:val="both"/>
        <w:rPr>
          <w:rFonts w:ascii="Arial" w:hAnsi="Arial" w:cs="Arial"/>
          <w:sz w:val="20"/>
        </w:rPr>
      </w:pPr>
      <w:r w:rsidRPr="00306052">
        <w:rPr>
          <w:rFonts w:ascii="Arial" w:hAnsi="Arial" w:cs="Arial"/>
          <w:sz w:val="20"/>
        </w:rPr>
        <w:t>wniosków o płatność;</w:t>
      </w:r>
    </w:p>
    <w:p w:rsidR="00075EA0" w:rsidRPr="00306052" w:rsidRDefault="00075EA0" w:rsidP="00306052">
      <w:pPr>
        <w:numPr>
          <w:ilvl w:val="1"/>
          <w:numId w:val="26"/>
        </w:numPr>
        <w:tabs>
          <w:tab w:val="clear" w:pos="720"/>
          <w:tab w:val="left" w:pos="709"/>
        </w:tabs>
        <w:ind w:left="709" w:hanging="283"/>
        <w:jc w:val="both"/>
        <w:rPr>
          <w:rFonts w:ascii="Arial" w:hAnsi="Arial" w:cs="Arial"/>
          <w:sz w:val="20"/>
        </w:rPr>
      </w:pPr>
      <w:r w:rsidRPr="00306052">
        <w:rPr>
          <w:rFonts w:ascii="Arial" w:hAnsi="Arial" w:cs="Arial"/>
          <w:sz w:val="20"/>
        </w:rPr>
        <w:t xml:space="preserve">dokumentów potwierdzających kwalifikowalność wydatków ponoszonych w ramach Projektu </w:t>
      </w:r>
      <w:r w:rsidR="00702F45" w:rsidRPr="00306052">
        <w:rPr>
          <w:rFonts w:ascii="Arial" w:hAnsi="Arial" w:cs="Arial"/>
          <w:sz w:val="20"/>
        </w:rPr>
        <w:br/>
      </w:r>
      <w:r w:rsidRPr="00306052">
        <w:rPr>
          <w:rFonts w:ascii="Arial" w:hAnsi="Arial" w:cs="Arial"/>
          <w:sz w:val="20"/>
        </w:rPr>
        <w:t>i wykazywanych we wnioskach o płatność;</w:t>
      </w:r>
    </w:p>
    <w:p w:rsidR="00075EA0" w:rsidRPr="00306052" w:rsidRDefault="00075EA0" w:rsidP="00306052">
      <w:pPr>
        <w:numPr>
          <w:ilvl w:val="1"/>
          <w:numId w:val="26"/>
        </w:numPr>
        <w:tabs>
          <w:tab w:val="clear" w:pos="720"/>
          <w:tab w:val="left" w:pos="709"/>
        </w:tabs>
        <w:ind w:left="709" w:hanging="283"/>
        <w:jc w:val="both"/>
        <w:rPr>
          <w:rFonts w:ascii="Arial" w:hAnsi="Arial" w:cs="Arial"/>
          <w:sz w:val="20"/>
        </w:rPr>
      </w:pPr>
      <w:r w:rsidRPr="00306052">
        <w:rPr>
          <w:rFonts w:ascii="Arial" w:hAnsi="Arial" w:cs="Arial"/>
          <w:sz w:val="20"/>
        </w:rPr>
        <w:t>danych uczestników Projektu;</w:t>
      </w:r>
    </w:p>
    <w:p w:rsidR="00075EA0" w:rsidRPr="00306052" w:rsidRDefault="00075EA0" w:rsidP="00306052">
      <w:pPr>
        <w:numPr>
          <w:ilvl w:val="1"/>
          <w:numId w:val="26"/>
        </w:numPr>
        <w:tabs>
          <w:tab w:val="clear" w:pos="720"/>
          <w:tab w:val="left" w:pos="709"/>
        </w:tabs>
        <w:ind w:left="709" w:hanging="283"/>
        <w:jc w:val="both"/>
        <w:rPr>
          <w:rFonts w:ascii="Arial" w:hAnsi="Arial" w:cs="Arial"/>
          <w:sz w:val="20"/>
        </w:rPr>
      </w:pPr>
      <w:r w:rsidRPr="00306052">
        <w:rPr>
          <w:rFonts w:ascii="Arial" w:hAnsi="Arial" w:cs="Arial"/>
          <w:sz w:val="20"/>
        </w:rPr>
        <w:t>harmonogramu</w:t>
      </w:r>
      <w:r w:rsidR="009A1D37" w:rsidRPr="00306052">
        <w:rPr>
          <w:rFonts w:ascii="Arial" w:hAnsi="Arial" w:cs="Arial"/>
          <w:sz w:val="20"/>
        </w:rPr>
        <w:t xml:space="preserve"> płatności</w:t>
      </w:r>
      <w:r w:rsidRPr="00306052">
        <w:rPr>
          <w:rFonts w:ascii="Arial" w:hAnsi="Arial" w:cs="Arial"/>
          <w:sz w:val="20"/>
        </w:rPr>
        <w:t xml:space="preserve">, o którym mowa w § </w:t>
      </w:r>
      <w:r w:rsidR="009A1D37" w:rsidRPr="00306052">
        <w:rPr>
          <w:rFonts w:ascii="Arial" w:hAnsi="Arial" w:cs="Arial"/>
          <w:sz w:val="20"/>
        </w:rPr>
        <w:t xml:space="preserve">8 </w:t>
      </w:r>
      <w:r w:rsidRPr="00306052">
        <w:rPr>
          <w:rFonts w:ascii="Arial" w:hAnsi="Arial" w:cs="Arial"/>
          <w:sz w:val="20"/>
        </w:rPr>
        <w:t xml:space="preserve">ust. </w:t>
      </w:r>
      <w:r w:rsidR="00C6726E" w:rsidRPr="00306052">
        <w:rPr>
          <w:rFonts w:ascii="Arial" w:hAnsi="Arial" w:cs="Arial"/>
          <w:sz w:val="20"/>
        </w:rPr>
        <w:t>4</w:t>
      </w:r>
      <w:r w:rsidRPr="00306052">
        <w:rPr>
          <w:rFonts w:ascii="Arial" w:hAnsi="Arial" w:cs="Arial"/>
          <w:sz w:val="20"/>
        </w:rPr>
        <w:t>;</w:t>
      </w:r>
    </w:p>
    <w:p w:rsidR="00581FC2" w:rsidRPr="00306052" w:rsidRDefault="00581FC2" w:rsidP="00306052">
      <w:pPr>
        <w:numPr>
          <w:ilvl w:val="1"/>
          <w:numId w:val="26"/>
        </w:numPr>
        <w:tabs>
          <w:tab w:val="clear" w:pos="720"/>
          <w:tab w:val="left" w:pos="709"/>
        </w:tabs>
        <w:ind w:left="709" w:hanging="283"/>
        <w:jc w:val="both"/>
        <w:rPr>
          <w:rFonts w:ascii="Arial" w:hAnsi="Arial" w:cs="Arial"/>
          <w:sz w:val="20"/>
        </w:rPr>
      </w:pPr>
      <w:r w:rsidRPr="00306052">
        <w:rPr>
          <w:rFonts w:ascii="Arial" w:hAnsi="Arial" w:cs="Arial"/>
          <w:sz w:val="20"/>
        </w:rPr>
        <w:t xml:space="preserve">informacji o zamówieniach publicznych o wartości równej lub wyższej niż próg określony </w:t>
      </w:r>
      <w:r w:rsidRPr="00306052">
        <w:rPr>
          <w:rFonts w:ascii="Arial" w:hAnsi="Arial" w:cs="Arial"/>
          <w:sz w:val="20"/>
        </w:rPr>
        <w:br/>
        <w:t xml:space="preserve">w przepisach wydanych na podstawie art. 11 ust. 8 ustawy </w:t>
      </w:r>
      <w:proofErr w:type="spellStart"/>
      <w:r w:rsidRPr="00306052">
        <w:rPr>
          <w:rFonts w:ascii="Arial" w:hAnsi="Arial" w:cs="Arial"/>
          <w:sz w:val="20"/>
        </w:rPr>
        <w:t>Pzp</w:t>
      </w:r>
      <w:proofErr w:type="spellEnd"/>
      <w:r w:rsidRPr="00306052">
        <w:rPr>
          <w:rFonts w:ascii="Arial" w:hAnsi="Arial" w:cs="Arial"/>
          <w:sz w:val="20"/>
          <w:vertAlign w:val="superscript"/>
        </w:rPr>
        <w:footnoteReference w:id="20"/>
      </w:r>
      <w:r w:rsidRPr="00306052">
        <w:rPr>
          <w:rFonts w:ascii="Arial" w:hAnsi="Arial" w:cs="Arial"/>
          <w:sz w:val="20"/>
        </w:rPr>
        <w:t>;</w:t>
      </w:r>
    </w:p>
    <w:p w:rsidR="00075EA0" w:rsidRPr="00306052" w:rsidRDefault="00075EA0" w:rsidP="00306052">
      <w:pPr>
        <w:numPr>
          <w:ilvl w:val="1"/>
          <w:numId w:val="26"/>
        </w:numPr>
        <w:tabs>
          <w:tab w:val="clear" w:pos="720"/>
          <w:tab w:val="left" w:pos="709"/>
        </w:tabs>
        <w:ind w:left="709" w:hanging="283"/>
        <w:jc w:val="both"/>
        <w:rPr>
          <w:rFonts w:ascii="Arial" w:hAnsi="Arial" w:cs="Arial"/>
          <w:sz w:val="20"/>
        </w:rPr>
      </w:pPr>
      <w:r w:rsidRPr="00306052">
        <w:rPr>
          <w:rFonts w:ascii="Arial" w:hAnsi="Arial" w:cs="Arial"/>
          <w:sz w:val="20"/>
        </w:rPr>
        <w:t>innych dokumentów związanych z realizacją Projektu, w tym niezbędnych do przeprowadzenia kontroli Projektu.</w:t>
      </w:r>
    </w:p>
    <w:p w:rsidR="006F582B" w:rsidRPr="00306052" w:rsidRDefault="00075EA0" w:rsidP="00306052">
      <w:pPr>
        <w:tabs>
          <w:tab w:val="left" w:pos="357"/>
          <w:tab w:val="left" w:pos="426"/>
        </w:tabs>
        <w:ind w:left="426"/>
        <w:jc w:val="both"/>
        <w:rPr>
          <w:rFonts w:ascii="Arial" w:hAnsi="Arial" w:cs="Arial"/>
          <w:sz w:val="20"/>
        </w:rPr>
      </w:pPr>
      <w:r w:rsidRPr="00306052">
        <w:rPr>
          <w:rFonts w:ascii="Arial" w:hAnsi="Arial" w:cs="Arial"/>
          <w:sz w:val="20"/>
        </w:rPr>
        <w:t>Przekazanie dokumentów, o których mowa w pkt 2, 3</w:t>
      </w:r>
      <w:r w:rsidR="00581FC2" w:rsidRPr="00306052">
        <w:rPr>
          <w:rFonts w:ascii="Arial" w:hAnsi="Arial" w:cs="Arial"/>
          <w:sz w:val="20"/>
        </w:rPr>
        <w:t xml:space="preserve">, </w:t>
      </w:r>
      <w:r w:rsidRPr="00306052">
        <w:rPr>
          <w:rFonts w:ascii="Arial" w:hAnsi="Arial" w:cs="Arial"/>
          <w:sz w:val="20"/>
        </w:rPr>
        <w:t>5</w:t>
      </w:r>
      <w:r w:rsidR="00581FC2" w:rsidRPr="00306052">
        <w:rPr>
          <w:rFonts w:ascii="Arial" w:hAnsi="Arial" w:cs="Arial"/>
          <w:sz w:val="20"/>
        </w:rPr>
        <w:t xml:space="preserve"> i 6</w:t>
      </w:r>
      <w:r w:rsidRPr="00306052">
        <w:rPr>
          <w:rFonts w:ascii="Arial" w:hAnsi="Arial" w:cs="Arial"/>
          <w:sz w:val="20"/>
        </w:rPr>
        <w:t xml:space="preserve"> drogą elektroniczną nie </w:t>
      </w:r>
      <w:r w:rsidR="003D24F8" w:rsidRPr="00306052">
        <w:rPr>
          <w:rFonts w:ascii="Arial" w:hAnsi="Arial" w:cs="Arial"/>
          <w:sz w:val="20"/>
        </w:rPr>
        <w:t xml:space="preserve">zwalnia </w:t>
      </w:r>
      <w:r w:rsidRPr="00306052">
        <w:rPr>
          <w:rFonts w:ascii="Arial" w:hAnsi="Arial" w:cs="Arial"/>
          <w:sz w:val="20"/>
        </w:rPr>
        <w:t>Beneficjenta</w:t>
      </w:r>
      <w:r w:rsidR="003D24F8" w:rsidRPr="00306052">
        <w:rPr>
          <w:rFonts w:ascii="Arial" w:hAnsi="Arial" w:cs="Arial"/>
          <w:sz w:val="20"/>
        </w:rPr>
        <w:t xml:space="preserve"> </w:t>
      </w:r>
      <w:r w:rsidR="00581FC2" w:rsidRPr="00306052">
        <w:rPr>
          <w:rFonts w:ascii="Arial" w:hAnsi="Arial" w:cs="Arial"/>
          <w:sz w:val="20"/>
        </w:rPr>
        <w:t>i Partnerów</w:t>
      </w:r>
      <w:r w:rsidR="00581FC2" w:rsidRPr="00306052">
        <w:rPr>
          <w:rStyle w:val="Odwoanieprzypisudolnego"/>
          <w:rFonts w:ascii="Arial" w:hAnsi="Arial" w:cs="Arial"/>
          <w:sz w:val="18"/>
          <w:szCs w:val="18"/>
        </w:rPr>
        <w:footnoteReference w:id="21"/>
      </w:r>
      <w:r w:rsidR="00581FC2" w:rsidRPr="00306052">
        <w:rPr>
          <w:rFonts w:ascii="Arial" w:hAnsi="Arial" w:cs="Arial"/>
          <w:sz w:val="20"/>
        </w:rPr>
        <w:t xml:space="preserve"> </w:t>
      </w:r>
      <w:r w:rsidR="003D24F8" w:rsidRPr="00306052">
        <w:rPr>
          <w:rFonts w:ascii="Arial" w:hAnsi="Arial" w:cs="Arial"/>
          <w:sz w:val="20"/>
        </w:rPr>
        <w:t>z</w:t>
      </w:r>
      <w:r w:rsidRPr="00306052">
        <w:rPr>
          <w:rFonts w:ascii="Arial" w:hAnsi="Arial" w:cs="Arial"/>
          <w:sz w:val="20"/>
        </w:rPr>
        <w:t xml:space="preserve"> obowiązku przechowywania oryginałów dokumentów i ich udostępniania podczas kontroli na miejscu.</w:t>
      </w:r>
    </w:p>
    <w:p w:rsidR="00075EA0" w:rsidRPr="00306052" w:rsidRDefault="00075EA0" w:rsidP="00306052">
      <w:pPr>
        <w:numPr>
          <w:ilvl w:val="0"/>
          <w:numId w:val="26"/>
        </w:numPr>
        <w:tabs>
          <w:tab w:val="left" w:pos="426"/>
        </w:tabs>
        <w:ind w:left="426" w:hanging="426"/>
        <w:jc w:val="both"/>
        <w:rPr>
          <w:rFonts w:ascii="Arial" w:hAnsi="Arial" w:cs="Arial"/>
          <w:sz w:val="20"/>
          <w:szCs w:val="20"/>
        </w:rPr>
      </w:pPr>
      <w:r w:rsidRPr="00306052">
        <w:rPr>
          <w:rFonts w:ascii="Arial" w:hAnsi="Arial" w:cs="Arial"/>
          <w:sz w:val="20"/>
          <w:szCs w:val="20"/>
        </w:rPr>
        <w:t>Beneficjent i Instytucja Pośrednicząca uznają za prawnie wiążące przyjęte w umowie rozwiązania stosowane w zakresie komunikacji i wymiany danych w SL2014, bez możliwości kwestionowania skutków ich stosowania.</w:t>
      </w:r>
    </w:p>
    <w:p w:rsidR="0027044A" w:rsidRPr="00306052" w:rsidRDefault="00075EA0" w:rsidP="00306052">
      <w:pPr>
        <w:numPr>
          <w:ilvl w:val="0"/>
          <w:numId w:val="26"/>
        </w:numPr>
        <w:tabs>
          <w:tab w:val="left" w:pos="357"/>
        </w:tabs>
        <w:jc w:val="both"/>
        <w:rPr>
          <w:rFonts w:ascii="Arial" w:hAnsi="Arial" w:cs="Arial"/>
          <w:sz w:val="20"/>
          <w:szCs w:val="20"/>
        </w:rPr>
      </w:pPr>
      <w:r w:rsidRPr="00306052">
        <w:rPr>
          <w:rFonts w:ascii="Arial" w:hAnsi="Arial" w:cs="Arial"/>
          <w:sz w:val="20"/>
          <w:szCs w:val="20"/>
        </w:rPr>
        <w:t xml:space="preserve">Beneficjent </w:t>
      </w:r>
      <w:r w:rsidR="00581FC2" w:rsidRPr="00306052">
        <w:rPr>
          <w:rFonts w:ascii="Arial" w:hAnsi="Arial" w:cs="Arial"/>
          <w:sz w:val="20"/>
          <w:szCs w:val="20"/>
        </w:rPr>
        <w:t xml:space="preserve">i Partnerzy </w:t>
      </w:r>
      <w:r w:rsidRPr="00306052">
        <w:rPr>
          <w:rFonts w:ascii="Arial" w:hAnsi="Arial" w:cs="Arial"/>
          <w:sz w:val="20"/>
          <w:szCs w:val="20"/>
        </w:rPr>
        <w:t>wyznacza</w:t>
      </w:r>
      <w:r w:rsidR="00581FC2" w:rsidRPr="00306052">
        <w:rPr>
          <w:rFonts w:ascii="Arial" w:hAnsi="Arial" w:cs="Arial"/>
          <w:sz w:val="20"/>
          <w:szCs w:val="20"/>
        </w:rPr>
        <w:t>/ją</w:t>
      </w:r>
      <w:r w:rsidRPr="00306052">
        <w:rPr>
          <w:rFonts w:ascii="Arial" w:hAnsi="Arial" w:cs="Arial"/>
          <w:sz w:val="20"/>
          <w:szCs w:val="20"/>
        </w:rPr>
        <w:t xml:space="preserve"> osoby uprawnione do wykonywania w jego imieniu czynności związanych z realizacją Projektu i zgłasza</w:t>
      </w:r>
      <w:r w:rsidR="00944CE8" w:rsidRPr="00306052">
        <w:rPr>
          <w:rFonts w:ascii="Arial" w:hAnsi="Arial" w:cs="Arial"/>
          <w:sz w:val="20"/>
          <w:szCs w:val="20"/>
        </w:rPr>
        <w:t>/ją</w:t>
      </w:r>
      <w:r w:rsidRPr="00306052">
        <w:rPr>
          <w:rFonts w:ascii="Arial" w:hAnsi="Arial" w:cs="Arial"/>
          <w:sz w:val="20"/>
          <w:szCs w:val="20"/>
        </w:rPr>
        <w:t xml:space="preserve"> je Instytucji Pośredniczącej do pracy w SL2014. Zgłoszenie ww. osób, zmiana ich uprawnień lub wycofanie dostępu jest do</w:t>
      </w:r>
      <w:r w:rsidR="00470215" w:rsidRPr="00306052">
        <w:rPr>
          <w:rFonts w:ascii="Arial" w:hAnsi="Arial" w:cs="Arial"/>
          <w:sz w:val="20"/>
          <w:szCs w:val="20"/>
        </w:rPr>
        <w:t xml:space="preserve">konywane na podstawie wniosku </w:t>
      </w:r>
      <w:r w:rsidR="003D24F8" w:rsidRPr="00306052">
        <w:rPr>
          <w:rFonts w:ascii="Arial" w:hAnsi="Arial" w:cs="Arial"/>
          <w:sz w:val="20"/>
          <w:szCs w:val="20"/>
        </w:rPr>
        <w:t>o nadanie/zmianę/wycofanie dostępu dla osoby uprawnionej</w:t>
      </w:r>
      <w:r w:rsidRPr="00306052">
        <w:rPr>
          <w:rFonts w:ascii="Arial" w:hAnsi="Arial" w:cs="Arial"/>
          <w:sz w:val="20"/>
          <w:szCs w:val="20"/>
        </w:rPr>
        <w:t xml:space="preserve"> określonego w </w:t>
      </w:r>
      <w:r w:rsidRPr="00306052">
        <w:rPr>
          <w:rFonts w:ascii="Arial" w:hAnsi="Arial" w:cs="Arial"/>
          <w:i/>
          <w:sz w:val="20"/>
          <w:szCs w:val="20"/>
        </w:rPr>
        <w:t xml:space="preserve">Wytycznych </w:t>
      </w:r>
      <w:r w:rsidR="00944CE8" w:rsidRPr="00306052">
        <w:rPr>
          <w:rFonts w:ascii="Arial" w:hAnsi="Arial" w:cs="Arial"/>
          <w:i/>
          <w:sz w:val="20"/>
          <w:szCs w:val="20"/>
        </w:rPr>
        <w:br/>
      </w:r>
      <w:r w:rsidRPr="00306052">
        <w:rPr>
          <w:rFonts w:ascii="Arial" w:hAnsi="Arial" w:cs="Arial"/>
          <w:i/>
          <w:sz w:val="20"/>
          <w:szCs w:val="20"/>
        </w:rPr>
        <w:t>w zakresie gromadzenia</w:t>
      </w:r>
      <w:r w:rsidR="003D24F8" w:rsidRPr="00306052">
        <w:rPr>
          <w:rFonts w:ascii="Arial" w:hAnsi="Arial" w:cs="Arial"/>
          <w:i/>
          <w:sz w:val="20"/>
          <w:szCs w:val="20"/>
        </w:rPr>
        <w:t xml:space="preserve"> danych</w:t>
      </w:r>
      <w:r w:rsidRPr="00306052">
        <w:rPr>
          <w:rFonts w:ascii="Arial" w:hAnsi="Arial" w:cs="Arial"/>
          <w:sz w:val="20"/>
          <w:szCs w:val="20"/>
        </w:rPr>
        <w:t>.</w:t>
      </w:r>
      <w:r w:rsidR="003D24F8" w:rsidRPr="00306052">
        <w:rPr>
          <w:rFonts w:ascii="Arial" w:hAnsi="Arial" w:cs="Arial"/>
          <w:sz w:val="20"/>
          <w:szCs w:val="20"/>
        </w:rPr>
        <w:t xml:space="preserve"> Wnioski osób uprawnionych stanowią </w:t>
      </w:r>
      <w:r w:rsidR="009D349B" w:rsidRPr="00306052">
        <w:rPr>
          <w:rFonts w:ascii="Arial" w:hAnsi="Arial" w:cs="Arial"/>
          <w:sz w:val="20"/>
          <w:szCs w:val="20"/>
        </w:rPr>
        <w:t xml:space="preserve">załącznik </w:t>
      </w:r>
      <w:r w:rsidR="00944CE8" w:rsidRPr="00306052">
        <w:rPr>
          <w:rFonts w:ascii="Arial" w:hAnsi="Arial" w:cs="Arial"/>
          <w:sz w:val="20"/>
          <w:szCs w:val="20"/>
        </w:rPr>
        <w:br/>
      </w:r>
      <w:r w:rsidR="009D349B" w:rsidRPr="00306052">
        <w:rPr>
          <w:rFonts w:ascii="Arial" w:hAnsi="Arial" w:cs="Arial"/>
          <w:sz w:val="20"/>
          <w:szCs w:val="20"/>
        </w:rPr>
        <w:t xml:space="preserve">nr </w:t>
      </w:r>
      <w:r w:rsidR="00E93212" w:rsidRPr="00306052">
        <w:rPr>
          <w:rFonts w:ascii="Arial" w:hAnsi="Arial" w:cs="Arial"/>
          <w:sz w:val="20"/>
          <w:szCs w:val="20"/>
        </w:rPr>
        <w:t>5</w:t>
      </w:r>
      <w:r w:rsidR="003D24F8" w:rsidRPr="00306052">
        <w:rPr>
          <w:rFonts w:ascii="Arial" w:hAnsi="Arial" w:cs="Arial"/>
          <w:sz w:val="20"/>
          <w:szCs w:val="20"/>
        </w:rPr>
        <w:t xml:space="preserve"> do przedmiotowej umowy. Zmiana załącznika nie wymaga </w:t>
      </w:r>
      <w:r w:rsidR="009D349B" w:rsidRPr="00306052">
        <w:rPr>
          <w:rFonts w:ascii="Arial" w:hAnsi="Arial" w:cs="Arial"/>
          <w:sz w:val="20"/>
          <w:szCs w:val="20"/>
        </w:rPr>
        <w:t>formy aneksu do</w:t>
      </w:r>
      <w:r w:rsidR="003D24F8" w:rsidRPr="00306052">
        <w:rPr>
          <w:rFonts w:ascii="Arial" w:hAnsi="Arial" w:cs="Arial"/>
          <w:sz w:val="20"/>
          <w:szCs w:val="20"/>
        </w:rPr>
        <w:t xml:space="preserve"> niniejszej umowy.</w:t>
      </w:r>
    </w:p>
    <w:p w:rsidR="0027044A" w:rsidRPr="00306052" w:rsidRDefault="0027044A" w:rsidP="00306052">
      <w:pPr>
        <w:numPr>
          <w:ilvl w:val="0"/>
          <w:numId w:val="26"/>
        </w:numPr>
        <w:tabs>
          <w:tab w:val="left" w:pos="357"/>
        </w:tabs>
        <w:jc w:val="both"/>
        <w:rPr>
          <w:rFonts w:ascii="Arial" w:hAnsi="Arial" w:cs="Arial"/>
          <w:sz w:val="20"/>
          <w:szCs w:val="20"/>
        </w:rPr>
      </w:pPr>
      <w:r w:rsidRPr="00306052">
        <w:rPr>
          <w:rFonts w:ascii="Arial" w:hAnsi="Arial" w:cs="Arial"/>
          <w:sz w:val="20"/>
          <w:szCs w:val="20"/>
        </w:rPr>
        <w:t xml:space="preserve">Beneficjent zapewnia, że wszystkie osoby, o których mowa w ust. 3, przestrzegają regulaminu bezpieczeństwa informacji przetwarzanych w SL2014 oraz </w:t>
      </w:r>
      <w:r w:rsidR="00A77AA1" w:rsidRPr="00306052">
        <w:rPr>
          <w:rFonts w:ascii="Arial" w:hAnsi="Arial" w:cs="Arial"/>
          <w:sz w:val="20"/>
          <w:szCs w:val="20"/>
        </w:rPr>
        <w:t>aktualnej wersji Podręcznika Beneficjenta udostępnionej przez Instytucję Pośredniczącą</w:t>
      </w:r>
      <w:r w:rsidRPr="00306052">
        <w:rPr>
          <w:rFonts w:ascii="Arial" w:hAnsi="Arial" w:cs="Arial"/>
          <w:sz w:val="20"/>
          <w:szCs w:val="20"/>
        </w:rPr>
        <w:t>.</w:t>
      </w:r>
    </w:p>
    <w:p w:rsidR="0027044A" w:rsidRPr="00306052" w:rsidRDefault="0027044A" w:rsidP="00306052">
      <w:pPr>
        <w:numPr>
          <w:ilvl w:val="0"/>
          <w:numId w:val="26"/>
        </w:numPr>
        <w:tabs>
          <w:tab w:val="left" w:pos="357"/>
        </w:tabs>
        <w:jc w:val="both"/>
        <w:rPr>
          <w:rFonts w:ascii="Arial" w:hAnsi="Arial" w:cs="Arial"/>
          <w:sz w:val="20"/>
          <w:szCs w:val="20"/>
        </w:rPr>
      </w:pPr>
      <w:r w:rsidRPr="00306052">
        <w:rPr>
          <w:rFonts w:ascii="Arial" w:hAnsi="Arial" w:cs="Arial"/>
          <w:sz w:val="20"/>
          <w:szCs w:val="20"/>
        </w:rPr>
        <w:lastRenderedPageBreak/>
        <w:t xml:space="preserve">Beneficjent zobowiązuje się do każdorazowego informowania Instytucji Pośredniczącej </w:t>
      </w:r>
      <w:r w:rsidR="00033D5F" w:rsidRPr="00306052">
        <w:rPr>
          <w:rFonts w:ascii="Arial" w:hAnsi="Arial" w:cs="Arial"/>
          <w:sz w:val="20"/>
          <w:szCs w:val="20"/>
        </w:rPr>
        <w:br/>
      </w:r>
      <w:r w:rsidRPr="00306052">
        <w:rPr>
          <w:rFonts w:ascii="Arial" w:hAnsi="Arial" w:cs="Arial"/>
          <w:sz w:val="20"/>
          <w:szCs w:val="20"/>
        </w:rPr>
        <w:t>o nieautoryzowanym dostępie do danych Beneficjenta w SL2014.</w:t>
      </w:r>
    </w:p>
    <w:p w:rsidR="0027044A" w:rsidRPr="00306052" w:rsidRDefault="0027044A" w:rsidP="00306052">
      <w:pPr>
        <w:numPr>
          <w:ilvl w:val="0"/>
          <w:numId w:val="26"/>
        </w:numPr>
        <w:tabs>
          <w:tab w:val="left" w:pos="357"/>
        </w:tabs>
        <w:jc w:val="both"/>
        <w:rPr>
          <w:rFonts w:ascii="Arial" w:hAnsi="Arial" w:cs="Arial"/>
          <w:sz w:val="20"/>
          <w:szCs w:val="20"/>
        </w:rPr>
      </w:pPr>
      <w:r w:rsidRPr="00306052">
        <w:rPr>
          <w:rFonts w:ascii="Arial" w:hAnsi="Arial" w:cs="Arial"/>
          <w:sz w:val="20"/>
          <w:szCs w:val="20"/>
        </w:rPr>
        <w:t>W przypadku niedostępności SL2014 Beneficjent zgła</w:t>
      </w:r>
      <w:r w:rsidR="003D24F8" w:rsidRPr="00306052">
        <w:rPr>
          <w:rFonts w:ascii="Arial" w:hAnsi="Arial" w:cs="Arial"/>
          <w:sz w:val="20"/>
          <w:szCs w:val="20"/>
        </w:rPr>
        <w:t>sza Instytucji Pośredniczącej zaistniały problem</w:t>
      </w:r>
      <w:r w:rsidRPr="00306052">
        <w:rPr>
          <w:rFonts w:ascii="Arial" w:hAnsi="Arial" w:cs="Arial"/>
          <w:sz w:val="20"/>
          <w:szCs w:val="20"/>
        </w:rPr>
        <w:t xml:space="preserve"> na adres e-mail </w:t>
      </w:r>
      <w:r w:rsidR="00183900" w:rsidRPr="00306052">
        <w:rPr>
          <w:rFonts w:ascii="Arial" w:hAnsi="Arial" w:cs="Arial"/>
          <w:sz w:val="20"/>
          <w:szCs w:val="20"/>
        </w:rPr>
        <w:t xml:space="preserve">ami.rpzp@wup.pl </w:t>
      </w:r>
      <w:r w:rsidRPr="00306052">
        <w:rPr>
          <w:rFonts w:ascii="Arial" w:hAnsi="Arial" w:cs="Arial"/>
          <w:sz w:val="20"/>
          <w:szCs w:val="20"/>
        </w:rPr>
        <w:t>W przypadku potwierdzenia awarii SL2014 przez pracownika Instytucji Pośredniczącej proces rozliczania Projektu oraz komunikowania</w:t>
      </w:r>
      <w:r w:rsidR="00A77AA1" w:rsidRPr="00306052">
        <w:rPr>
          <w:rFonts w:ascii="Arial" w:hAnsi="Arial" w:cs="Arial"/>
          <w:sz w:val="20"/>
          <w:szCs w:val="20"/>
        </w:rPr>
        <w:t xml:space="preserve"> się</w:t>
      </w:r>
      <w:r w:rsidRPr="00306052">
        <w:rPr>
          <w:rFonts w:ascii="Arial" w:hAnsi="Arial" w:cs="Arial"/>
          <w:sz w:val="20"/>
          <w:szCs w:val="20"/>
        </w:rPr>
        <w:t xml:space="preserve"> </w:t>
      </w:r>
      <w:r w:rsidR="00033D5F" w:rsidRPr="00306052">
        <w:rPr>
          <w:rFonts w:ascii="Arial" w:hAnsi="Arial" w:cs="Arial"/>
          <w:sz w:val="20"/>
          <w:szCs w:val="20"/>
        </w:rPr>
        <w:br/>
      </w:r>
      <w:r w:rsidRPr="00306052">
        <w:rPr>
          <w:rFonts w:ascii="Arial" w:hAnsi="Arial" w:cs="Arial"/>
          <w:sz w:val="20"/>
          <w:szCs w:val="20"/>
        </w:rPr>
        <w:t xml:space="preserve">z Instytucją Pośredniczącą odbywa się drogą pisemną. Wszelka korespondencja papierowa, aby została uznana za wiążącą, musi zostać podpisana przez osoby uprawnione do składania oświadczeń </w:t>
      </w:r>
      <w:r w:rsidR="003D24F8" w:rsidRPr="00306052">
        <w:rPr>
          <w:rFonts w:ascii="Arial" w:hAnsi="Arial" w:cs="Arial"/>
          <w:sz w:val="20"/>
          <w:szCs w:val="20"/>
        </w:rPr>
        <w:t xml:space="preserve">woli </w:t>
      </w:r>
      <w:r w:rsidRPr="00306052">
        <w:rPr>
          <w:rFonts w:ascii="Arial" w:hAnsi="Arial" w:cs="Arial"/>
          <w:sz w:val="20"/>
          <w:szCs w:val="20"/>
        </w:rPr>
        <w:t>w imieniu Beneficjenta. O usunięciu awarii SL2014 Instytucja Pośrednicząca informuje Beneficjen</w:t>
      </w:r>
      <w:r w:rsidR="00033D5F" w:rsidRPr="00306052">
        <w:rPr>
          <w:rFonts w:ascii="Arial" w:hAnsi="Arial" w:cs="Arial"/>
          <w:sz w:val="20"/>
          <w:szCs w:val="20"/>
        </w:rPr>
        <w:t>ta na adres e-mail wskazany we w</w:t>
      </w:r>
      <w:r w:rsidRPr="00306052">
        <w:rPr>
          <w:rFonts w:ascii="Arial" w:hAnsi="Arial" w:cs="Arial"/>
          <w:sz w:val="20"/>
          <w:szCs w:val="20"/>
        </w:rPr>
        <w:t xml:space="preserve">niosku, Beneficjent zaś zobowiązuje się uzupełnić dane w SL2014 w zakresie dokumentów przekazanych drogą pisemną w terminie 5 dni roboczych </w:t>
      </w:r>
      <w:r w:rsidR="008939E5" w:rsidRPr="00306052">
        <w:rPr>
          <w:rFonts w:ascii="Arial" w:hAnsi="Arial" w:cs="Arial"/>
          <w:sz w:val="20"/>
          <w:szCs w:val="20"/>
        </w:rPr>
        <w:br/>
      </w:r>
      <w:r w:rsidRPr="00306052">
        <w:rPr>
          <w:rFonts w:ascii="Arial" w:hAnsi="Arial" w:cs="Arial"/>
          <w:sz w:val="20"/>
          <w:szCs w:val="20"/>
        </w:rPr>
        <w:t>od otrzymania tej informacji.</w:t>
      </w:r>
    </w:p>
    <w:p w:rsidR="0027044A" w:rsidRPr="00306052" w:rsidRDefault="0027044A" w:rsidP="00306052">
      <w:pPr>
        <w:numPr>
          <w:ilvl w:val="0"/>
          <w:numId w:val="26"/>
        </w:numPr>
        <w:tabs>
          <w:tab w:val="num" w:pos="284"/>
          <w:tab w:val="left" w:pos="357"/>
        </w:tabs>
        <w:jc w:val="both"/>
        <w:rPr>
          <w:rFonts w:ascii="Arial" w:hAnsi="Arial" w:cs="Arial"/>
          <w:sz w:val="20"/>
          <w:szCs w:val="20"/>
        </w:rPr>
      </w:pPr>
      <w:r w:rsidRPr="00306052">
        <w:rPr>
          <w:rFonts w:ascii="Arial" w:hAnsi="Arial" w:cs="Arial"/>
          <w:sz w:val="20"/>
          <w:szCs w:val="20"/>
        </w:rPr>
        <w:t>Nie mogą być przedmiotem komunikacji wyłącznie przy wykorzystaniu SL2014:</w:t>
      </w:r>
    </w:p>
    <w:p w:rsidR="0027044A" w:rsidRPr="00306052" w:rsidRDefault="0027044A" w:rsidP="00306052">
      <w:pPr>
        <w:numPr>
          <w:ilvl w:val="1"/>
          <w:numId w:val="26"/>
        </w:numPr>
        <w:tabs>
          <w:tab w:val="clear" w:pos="720"/>
          <w:tab w:val="left" w:pos="357"/>
          <w:tab w:val="num" w:pos="567"/>
        </w:tabs>
        <w:ind w:left="567" w:hanging="283"/>
        <w:jc w:val="both"/>
        <w:rPr>
          <w:rFonts w:ascii="Arial" w:hAnsi="Arial" w:cs="Arial"/>
          <w:sz w:val="20"/>
          <w:szCs w:val="20"/>
        </w:rPr>
      </w:pPr>
      <w:r w:rsidRPr="00306052">
        <w:rPr>
          <w:rFonts w:ascii="Arial" w:hAnsi="Arial" w:cs="Arial"/>
          <w:sz w:val="20"/>
          <w:szCs w:val="20"/>
        </w:rPr>
        <w:t>zmiany treści umowy, z wyłączeniem § 2</w:t>
      </w:r>
      <w:r w:rsidR="008939E5" w:rsidRPr="00306052">
        <w:rPr>
          <w:rFonts w:ascii="Arial" w:hAnsi="Arial" w:cs="Arial"/>
          <w:sz w:val="20"/>
          <w:szCs w:val="20"/>
        </w:rPr>
        <w:t>3</w:t>
      </w:r>
      <w:r w:rsidRPr="00306052">
        <w:rPr>
          <w:rFonts w:ascii="Arial" w:hAnsi="Arial" w:cs="Arial"/>
          <w:sz w:val="20"/>
          <w:szCs w:val="20"/>
        </w:rPr>
        <w:t>;</w:t>
      </w:r>
    </w:p>
    <w:p w:rsidR="0027044A" w:rsidRPr="00306052" w:rsidRDefault="0027044A" w:rsidP="00306052">
      <w:pPr>
        <w:numPr>
          <w:ilvl w:val="1"/>
          <w:numId w:val="26"/>
        </w:numPr>
        <w:tabs>
          <w:tab w:val="clear" w:pos="720"/>
          <w:tab w:val="left" w:pos="357"/>
          <w:tab w:val="num" w:pos="567"/>
        </w:tabs>
        <w:ind w:left="567" w:hanging="283"/>
        <w:jc w:val="both"/>
        <w:rPr>
          <w:rFonts w:ascii="Arial" w:hAnsi="Arial" w:cs="Arial"/>
          <w:sz w:val="20"/>
          <w:szCs w:val="20"/>
        </w:rPr>
      </w:pPr>
      <w:r w:rsidRPr="00306052">
        <w:rPr>
          <w:rFonts w:ascii="Arial" w:hAnsi="Arial" w:cs="Arial"/>
          <w:sz w:val="20"/>
          <w:szCs w:val="20"/>
        </w:rPr>
        <w:t>kontrole na miejscu przeprowadzane w ramach Projektu;</w:t>
      </w:r>
    </w:p>
    <w:p w:rsidR="0027044A" w:rsidRPr="00306052" w:rsidRDefault="0027044A" w:rsidP="00306052">
      <w:pPr>
        <w:numPr>
          <w:ilvl w:val="1"/>
          <w:numId w:val="26"/>
        </w:numPr>
        <w:tabs>
          <w:tab w:val="clear" w:pos="720"/>
          <w:tab w:val="left" w:pos="357"/>
          <w:tab w:val="num" w:pos="567"/>
        </w:tabs>
        <w:ind w:left="567" w:hanging="283"/>
        <w:jc w:val="both"/>
        <w:rPr>
          <w:rFonts w:ascii="Arial" w:hAnsi="Arial" w:cs="Arial"/>
          <w:sz w:val="20"/>
          <w:szCs w:val="20"/>
        </w:rPr>
      </w:pPr>
      <w:r w:rsidRPr="00306052">
        <w:rPr>
          <w:rFonts w:ascii="Arial" w:hAnsi="Arial" w:cs="Arial"/>
          <w:sz w:val="20"/>
          <w:szCs w:val="20"/>
        </w:rPr>
        <w:t xml:space="preserve">dochodzenie zwrotu środków od Beneficjenta, </w:t>
      </w:r>
      <w:r w:rsidR="00033D5F" w:rsidRPr="00306052">
        <w:rPr>
          <w:rFonts w:ascii="Arial" w:hAnsi="Arial" w:cs="Arial"/>
          <w:sz w:val="20"/>
          <w:szCs w:val="20"/>
        </w:rPr>
        <w:t>na zasadach wskazanych</w:t>
      </w:r>
      <w:r w:rsidRPr="00306052">
        <w:rPr>
          <w:rFonts w:ascii="Arial" w:hAnsi="Arial" w:cs="Arial"/>
          <w:sz w:val="20"/>
          <w:szCs w:val="20"/>
        </w:rPr>
        <w:t xml:space="preserve"> w § 13</w:t>
      </w:r>
      <w:r w:rsidR="00033D5F" w:rsidRPr="00306052">
        <w:rPr>
          <w:rFonts w:ascii="Arial" w:hAnsi="Arial" w:cs="Arial"/>
          <w:sz w:val="20"/>
          <w:szCs w:val="20"/>
        </w:rPr>
        <w:t xml:space="preserve"> umowy</w:t>
      </w:r>
      <w:r w:rsidRPr="00306052">
        <w:rPr>
          <w:rFonts w:ascii="Arial" w:hAnsi="Arial" w:cs="Arial"/>
          <w:sz w:val="20"/>
          <w:szCs w:val="20"/>
        </w:rPr>
        <w:t>.</w:t>
      </w:r>
    </w:p>
    <w:p w:rsidR="005E63D6" w:rsidRPr="00306052" w:rsidRDefault="005E63D6" w:rsidP="00306052">
      <w:pPr>
        <w:pStyle w:val="Akapitzlist"/>
        <w:numPr>
          <w:ilvl w:val="0"/>
          <w:numId w:val="40"/>
        </w:numPr>
        <w:jc w:val="both"/>
        <w:rPr>
          <w:rFonts w:ascii="Arial" w:hAnsi="Arial" w:cs="Arial"/>
          <w:sz w:val="20"/>
          <w:szCs w:val="20"/>
        </w:rPr>
      </w:pPr>
      <w:r w:rsidRPr="00306052">
        <w:rPr>
          <w:rFonts w:ascii="Arial" w:hAnsi="Arial" w:cs="Arial"/>
          <w:sz w:val="20"/>
          <w:szCs w:val="20"/>
        </w:rPr>
        <w:t>Beneficjent zobowiązuje się do wprowadzania do SL2014 danych dotyczących angażowania personelu projektu</w:t>
      </w:r>
      <w:r w:rsidR="00202368" w:rsidRPr="00306052">
        <w:rPr>
          <w:rStyle w:val="Odwoanieprzypisudolnego"/>
          <w:rFonts w:ascii="Arial" w:hAnsi="Arial" w:cs="Arial"/>
          <w:sz w:val="20"/>
          <w:szCs w:val="20"/>
        </w:rPr>
        <w:footnoteReference w:id="22"/>
      </w:r>
      <w:r w:rsidRPr="00306052">
        <w:rPr>
          <w:rFonts w:ascii="Arial" w:hAnsi="Arial" w:cs="Arial"/>
          <w:sz w:val="20"/>
          <w:szCs w:val="20"/>
        </w:rPr>
        <w:t xml:space="preserve"> zgodnie z zakresem określonym w </w:t>
      </w:r>
      <w:r w:rsidRPr="00306052">
        <w:rPr>
          <w:rFonts w:ascii="Arial" w:hAnsi="Arial" w:cs="Arial"/>
          <w:i/>
          <w:sz w:val="20"/>
          <w:szCs w:val="20"/>
        </w:rPr>
        <w:t>Wytycznych w zakresie gromadzenia</w:t>
      </w:r>
      <w:r w:rsidRPr="00306052">
        <w:rPr>
          <w:rFonts w:ascii="Arial" w:hAnsi="Arial" w:cs="Arial"/>
          <w:sz w:val="20"/>
          <w:szCs w:val="20"/>
        </w:rPr>
        <w:t xml:space="preserve"> pod rygorem uznania związanych z tym wydatków za niekwalifikowalne.</w:t>
      </w:r>
    </w:p>
    <w:p w:rsidR="006F582B" w:rsidRPr="00306052" w:rsidRDefault="006F582B" w:rsidP="00306052">
      <w:pPr>
        <w:jc w:val="both"/>
        <w:rPr>
          <w:rFonts w:ascii="Arial" w:hAnsi="Arial" w:cs="Arial"/>
          <w:sz w:val="20"/>
          <w:szCs w:val="20"/>
        </w:rPr>
      </w:pPr>
    </w:p>
    <w:p w:rsidR="006F582B" w:rsidRPr="00306052" w:rsidRDefault="0027044A" w:rsidP="00306052">
      <w:pPr>
        <w:jc w:val="center"/>
        <w:rPr>
          <w:rFonts w:ascii="Arial" w:hAnsi="Arial" w:cs="Arial"/>
          <w:b/>
          <w:sz w:val="20"/>
          <w:szCs w:val="20"/>
        </w:rPr>
      </w:pPr>
      <w:r w:rsidRPr="00306052">
        <w:rPr>
          <w:rFonts w:ascii="Arial" w:hAnsi="Arial" w:cs="Arial"/>
          <w:b/>
          <w:sz w:val="20"/>
          <w:szCs w:val="20"/>
        </w:rPr>
        <w:t>Dokumentacja projektu</w:t>
      </w:r>
    </w:p>
    <w:p w:rsidR="006F582B" w:rsidRPr="00306052" w:rsidRDefault="0027044A" w:rsidP="00306052">
      <w:pPr>
        <w:jc w:val="center"/>
        <w:rPr>
          <w:rFonts w:ascii="Arial" w:hAnsi="Arial" w:cs="Arial"/>
          <w:sz w:val="20"/>
          <w:szCs w:val="20"/>
          <w:vertAlign w:val="superscript"/>
        </w:rPr>
      </w:pPr>
      <w:r w:rsidRPr="00306052">
        <w:rPr>
          <w:rFonts w:ascii="Arial" w:hAnsi="Arial" w:cs="Arial"/>
          <w:sz w:val="20"/>
          <w:szCs w:val="20"/>
        </w:rPr>
        <w:t>§ 16.</w:t>
      </w:r>
    </w:p>
    <w:p w:rsidR="00DB28D0" w:rsidRPr="00306052" w:rsidRDefault="00DB28D0" w:rsidP="00306052">
      <w:pPr>
        <w:keepNext/>
        <w:numPr>
          <w:ilvl w:val="0"/>
          <w:numId w:val="9"/>
        </w:numPr>
        <w:jc w:val="both"/>
        <w:rPr>
          <w:rFonts w:ascii="Arial" w:hAnsi="Arial" w:cs="Arial"/>
          <w:sz w:val="20"/>
          <w:szCs w:val="20"/>
        </w:rPr>
      </w:pPr>
      <w:r w:rsidRPr="00306052">
        <w:rPr>
          <w:rFonts w:ascii="Arial" w:hAnsi="Arial" w:cs="Arial"/>
          <w:sz w:val="20"/>
          <w:szCs w:val="20"/>
        </w:rPr>
        <w:t xml:space="preserve">W przypadku zlecania zadań lub ich części w ramach Projektu wykonawcy Beneficjent zobowiązuje się zapewnić wszelkie dokumenty umożliwiające weryfikację kwalifikowalności wydatków. </w:t>
      </w:r>
    </w:p>
    <w:p w:rsidR="0053181B" w:rsidRPr="00306052" w:rsidRDefault="0053181B" w:rsidP="00306052">
      <w:pPr>
        <w:numPr>
          <w:ilvl w:val="0"/>
          <w:numId w:val="9"/>
        </w:numPr>
        <w:jc w:val="both"/>
        <w:rPr>
          <w:rFonts w:ascii="Arial" w:hAnsi="Arial" w:cs="Arial"/>
          <w:sz w:val="20"/>
          <w:szCs w:val="20"/>
        </w:rPr>
      </w:pPr>
      <w:r w:rsidRPr="00306052">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306052">
        <w:rPr>
          <w:rFonts w:ascii="Arial" w:hAnsi="Arial" w:cs="Arial"/>
          <w:i/>
          <w:sz w:val="20"/>
          <w:szCs w:val="20"/>
        </w:rPr>
        <w:t>Wytycznych w zakresie monitorowania</w:t>
      </w:r>
      <w:r w:rsidRPr="00306052">
        <w:rPr>
          <w:rFonts w:ascii="Arial" w:hAnsi="Arial" w:cs="Arial"/>
          <w:sz w:val="20"/>
          <w:szCs w:val="20"/>
        </w:rPr>
        <w:t xml:space="preserve"> (tzw. wspólne wskaźniki rezultatu bezpośredniego).</w:t>
      </w:r>
    </w:p>
    <w:p w:rsidR="006F582B" w:rsidRPr="00306052" w:rsidRDefault="0053181B" w:rsidP="00306052">
      <w:pPr>
        <w:numPr>
          <w:ilvl w:val="0"/>
          <w:numId w:val="9"/>
        </w:numPr>
        <w:jc w:val="both"/>
        <w:rPr>
          <w:rFonts w:ascii="Arial" w:hAnsi="Arial" w:cs="Arial"/>
          <w:sz w:val="20"/>
          <w:szCs w:val="20"/>
        </w:rPr>
      </w:pPr>
      <w:r w:rsidRPr="00306052">
        <w:rPr>
          <w:rFonts w:ascii="Arial" w:hAnsi="Arial" w:cs="Arial"/>
          <w:sz w:val="20"/>
          <w:szCs w:val="20"/>
        </w:rPr>
        <w:t xml:space="preserve">Beneficjent zobowiąże uczestników Projektu na etapie ich rekrutacji do Projektu, do dostarczenia dokumentów potwierdzających osiągnięcie efektywności zatrudnieniowej po zakończeniu udziału </w:t>
      </w:r>
      <w:r w:rsidR="00E85863" w:rsidRPr="00306052">
        <w:rPr>
          <w:rFonts w:ascii="Arial" w:hAnsi="Arial" w:cs="Arial"/>
          <w:sz w:val="20"/>
          <w:szCs w:val="20"/>
        </w:rPr>
        <w:br/>
      </w:r>
      <w:r w:rsidRPr="00306052">
        <w:rPr>
          <w:rFonts w:ascii="Arial" w:hAnsi="Arial" w:cs="Arial"/>
          <w:sz w:val="20"/>
          <w:szCs w:val="20"/>
        </w:rPr>
        <w:t>w Projekcie (do 3 miesięcy od zakończenia udziału).</w:t>
      </w:r>
    </w:p>
    <w:p w:rsidR="00B83642" w:rsidRDefault="00B83642" w:rsidP="00306052">
      <w:pPr>
        <w:numPr>
          <w:ilvl w:val="0"/>
          <w:numId w:val="9"/>
        </w:numPr>
        <w:jc w:val="both"/>
        <w:rPr>
          <w:rFonts w:ascii="Arial" w:hAnsi="Arial" w:cs="Arial"/>
          <w:sz w:val="20"/>
          <w:szCs w:val="20"/>
        </w:rPr>
      </w:pPr>
      <w:r>
        <w:rPr>
          <w:rFonts w:ascii="Arial" w:hAnsi="Arial" w:cs="Arial"/>
          <w:sz w:val="20"/>
          <w:szCs w:val="20"/>
        </w:rPr>
        <w:t>Na etapie rekrutacji beneficjent zobowiąże uczestników projektu do:</w:t>
      </w:r>
    </w:p>
    <w:p w:rsidR="00B83642" w:rsidRDefault="00B83642" w:rsidP="00B83642">
      <w:pPr>
        <w:numPr>
          <w:ilvl w:val="1"/>
          <w:numId w:val="9"/>
        </w:numPr>
        <w:jc w:val="both"/>
        <w:rPr>
          <w:rFonts w:ascii="Arial" w:hAnsi="Arial" w:cs="Arial"/>
          <w:sz w:val="20"/>
          <w:szCs w:val="20"/>
        </w:rPr>
      </w:pPr>
      <w:r>
        <w:rPr>
          <w:rFonts w:ascii="Arial" w:hAnsi="Arial" w:cs="Arial"/>
          <w:sz w:val="20"/>
          <w:szCs w:val="20"/>
        </w:rPr>
        <w:t xml:space="preserve"> złożenia w terminie 12 miesięcy od rozpoczęcia prowadzenia działalności gospodarczej oświadczenia </w:t>
      </w:r>
      <w:r w:rsidR="006C5BB1" w:rsidRPr="00306052">
        <w:rPr>
          <w:rFonts w:ascii="Arial" w:hAnsi="Arial" w:cs="Arial"/>
          <w:sz w:val="20"/>
          <w:szCs w:val="20"/>
        </w:rPr>
        <w:t>potwierdzającego brak odzyskania równowartości podatku od towarów i usług od zakupionych towarów i usług w ramac</w:t>
      </w:r>
      <w:r>
        <w:rPr>
          <w:rFonts w:ascii="Arial" w:hAnsi="Arial" w:cs="Arial"/>
          <w:sz w:val="20"/>
          <w:szCs w:val="20"/>
        </w:rPr>
        <w:t>h przyznanego dofinansowania</w:t>
      </w:r>
      <w:r w:rsidR="006C5BB1" w:rsidRPr="00306052">
        <w:rPr>
          <w:rFonts w:ascii="Arial" w:hAnsi="Arial" w:cs="Arial"/>
          <w:sz w:val="20"/>
          <w:szCs w:val="20"/>
        </w:rPr>
        <w:t xml:space="preserve"> </w:t>
      </w:r>
    </w:p>
    <w:p w:rsidR="00B83642" w:rsidRDefault="00B83642" w:rsidP="00B83642">
      <w:pPr>
        <w:ind w:left="680"/>
        <w:jc w:val="both"/>
        <w:rPr>
          <w:rFonts w:ascii="Arial" w:hAnsi="Arial" w:cs="Arial"/>
          <w:sz w:val="20"/>
          <w:szCs w:val="20"/>
        </w:rPr>
      </w:pPr>
      <w:r>
        <w:rPr>
          <w:rFonts w:ascii="Arial" w:hAnsi="Arial" w:cs="Arial"/>
          <w:sz w:val="20"/>
          <w:szCs w:val="20"/>
        </w:rPr>
        <w:t xml:space="preserve">lub </w:t>
      </w:r>
    </w:p>
    <w:p w:rsidR="006C5BB1" w:rsidRPr="00B83642" w:rsidRDefault="00B83642" w:rsidP="00B83642">
      <w:pPr>
        <w:pStyle w:val="Akapitzlist"/>
        <w:numPr>
          <w:ilvl w:val="1"/>
          <w:numId w:val="9"/>
        </w:numPr>
        <w:jc w:val="both"/>
        <w:rPr>
          <w:rFonts w:ascii="Arial" w:hAnsi="Arial" w:cs="Arial"/>
          <w:sz w:val="20"/>
          <w:szCs w:val="20"/>
        </w:rPr>
      </w:pPr>
      <w:r w:rsidRPr="00B83642">
        <w:rPr>
          <w:rFonts w:ascii="Arial" w:hAnsi="Arial" w:cs="Arial"/>
          <w:sz w:val="20"/>
          <w:szCs w:val="20"/>
        </w:rPr>
        <w:t xml:space="preserve">dokonania zwrotu równowartości odliczonego lub zwróconego, zgodnie z ustawą z dnia 11 marca 2004 r. o  podatku od towarów i usług, podatku naliczonego dotyczącego zakupionych towarów i usług w ramach przyznanego dofinansowania w terminie określonym  </w:t>
      </w:r>
      <w:r w:rsidR="006C5BB1" w:rsidRPr="00B83642">
        <w:rPr>
          <w:rFonts w:ascii="Arial" w:hAnsi="Arial" w:cs="Arial"/>
          <w:sz w:val="20"/>
          <w:szCs w:val="20"/>
        </w:rPr>
        <w:t xml:space="preserve">w § 8 ust. 2 pkt 5) </w:t>
      </w:r>
      <w:r w:rsidR="006C5BB1" w:rsidRPr="00B83642">
        <w:rPr>
          <w:rFonts w:ascii="Arial" w:hAnsi="Arial" w:cs="Arial"/>
          <w:i/>
          <w:sz w:val="20"/>
          <w:szCs w:val="20"/>
        </w:rPr>
        <w:t>rozporządzenia Ministra Rodziny, Pracy  i Polityki Społecznej z dnia 14 lipca 2017 r. w sprawie dokonywania refundacji kosztów wyposażenia lub doposażenia stanowiska pracy dla skierowanego bezrobotnego oraz przyznawania bezrobotnemu środków na podjęcie działalności gospodarczej</w:t>
      </w:r>
      <w:r w:rsidR="006C5BB1" w:rsidRPr="00B83642">
        <w:rPr>
          <w:rFonts w:ascii="Arial" w:hAnsi="Arial" w:cs="Arial"/>
          <w:sz w:val="20"/>
          <w:szCs w:val="20"/>
        </w:rPr>
        <w:t xml:space="preserve">. </w:t>
      </w:r>
    </w:p>
    <w:p w:rsidR="0053181B" w:rsidRPr="00306052" w:rsidRDefault="0053181B" w:rsidP="00306052">
      <w:pPr>
        <w:numPr>
          <w:ilvl w:val="0"/>
          <w:numId w:val="9"/>
        </w:numPr>
        <w:jc w:val="both"/>
        <w:rPr>
          <w:rFonts w:ascii="Arial" w:hAnsi="Arial" w:cs="Arial"/>
          <w:sz w:val="20"/>
          <w:szCs w:val="20"/>
        </w:rPr>
      </w:pPr>
      <w:r w:rsidRPr="00B83642">
        <w:rPr>
          <w:rFonts w:ascii="Arial" w:hAnsi="Arial" w:cs="Arial"/>
          <w:sz w:val="20"/>
          <w:szCs w:val="20"/>
        </w:rPr>
        <w:t xml:space="preserve">Beneficjent zobowiązuje się do przechowywania dokumentacji związanej z realizacją Projektu </w:t>
      </w:r>
      <w:r w:rsidRPr="00B83642">
        <w:rPr>
          <w:rFonts w:ascii="Arial" w:hAnsi="Arial" w:cs="Arial"/>
          <w:sz w:val="20"/>
          <w:szCs w:val="20"/>
        </w:rPr>
        <w:br/>
        <w:t>przez okres dwóch lat od dnia 31 grudnia roku</w:t>
      </w:r>
      <w:r w:rsidR="00183900" w:rsidRPr="00B83642">
        <w:rPr>
          <w:rFonts w:ascii="Arial" w:hAnsi="Arial" w:cs="Arial"/>
          <w:sz w:val="20"/>
          <w:szCs w:val="20"/>
        </w:rPr>
        <w:t xml:space="preserve">, w którym </w:t>
      </w:r>
      <w:r w:rsidRPr="00B83642">
        <w:rPr>
          <w:rFonts w:ascii="Arial" w:hAnsi="Arial" w:cs="Arial"/>
          <w:sz w:val="20"/>
          <w:szCs w:val="20"/>
        </w:rPr>
        <w:t>złoż</w:t>
      </w:r>
      <w:r w:rsidR="00183900" w:rsidRPr="00B83642">
        <w:rPr>
          <w:rFonts w:ascii="Arial" w:hAnsi="Arial" w:cs="Arial"/>
          <w:sz w:val="20"/>
          <w:szCs w:val="20"/>
        </w:rPr>
        <w:t>o</w:t>
      </w:r>
      <w:r w:rsidRPr="00B83642">
        <w:rPr>
          <w:rFonts w:ascii="Arial" w:hAnsi="Arial" w:cs="Arial"/>
          <w:sz w:val="20"/>
          <w:szCs w:val="20"/>
        </w:rPr>
        <w:t>n</w:t>
      </w:r>
      <w:r w:rsidR="00183900" w:rsidRPr="00B83642">
        <w:rPr>
          <w:rFonts w:ascii="Arial" w:hAnsi="Arial" w:cs="Arial"/>
          <w:sz w:val="20"/>
          <w:szCs w:val="20"/>
        </w:rPr>
        <w:t>o</w:t>
      </w:r>
      <w:r w:rsidRPr="00B83642">
        <w:rPr>
          <w:rFonts w:ascii="Arial" w:hAnsi="Arial" w:cs="Arial"/>
          <w:sz w:val="20"/>
          <w:szCs w:val="20"/>
        </w:rPr>
        <w:t xml:space="preserve"> do Komisji Europejskiej zestawieni</w:t>
      </w:r>
      <w:r w:rsidR="00183900" w:rsidRPr="00B83642">
        <w:rPr>
          <w:rFonts w:ascii="Arial" w:hAnsi="Arial" w:cs="Arial"/>
          <w:sz w:val="20"/>
          <w:szCs w:val="20"/>
        </w:rPr>
        <w:t>e</w:t>
      </w:r>
      <w:r w:rsidRPr="00B83642">
        <w:rPr>
          <w:rFonts w:ascii="Arial" w:hAnsi="Arial" w:cs="Arial"/>
          <w:sz w:val="20"/>
          <w:szCs w:val="20"/>
        </w:rPr>
        <w:t xml:space="preserve"> wydatków, w którym ujęto ostateczne wydatki dotyczące zakończonego Projektu.  Instytucja Pośrednicząca informuje Beneficjenta o dacie rozpoczęcia okresu, o którym mowa </w:t>
      </w:r>
      <w:r w:rsidR="00A25437" w:rsidRPr="00B83642">
        <w:rPr>
          <w:rFonts w:ascii="Arial" w:hAnsi="Arial" w:cs="Arial"/>
          <w:sz w:val="20"/>
          <w:szCs w:val="20"/>
        </w:rPr>
        <w:br/>
      </w:r>
      <w:r w:rsidRPr="00B83642">
        <w:rPr>
          <w:rFonts w:ascii="Arial" w:hAnsi="Arial" w:cs="Arial"/>
          <w:sz w:val="20"/>
          <w:szCs w:val="20"/>
        </w:rPr>
        <w:t xml:space="preserve">w zdaniu pierwszym. Okres, o którym mowa w zdaniu pierwszym, zostaje przerwany w przypadku wszczęcia postępowania administracyjnego lub sądowego dotyczącego wydatków rozliczonych </w:t>
      </w:r>
      <w:r w:rsidR="00A25437" w:rsidRPr="00B83642">
        <w:rPr>
          <w:rFonts w:ascii="Arial" w:hAnsi="Arial" w:cs="Arial"/>
          <w:sz w:val="20"/>
          <w:szCs w:val="20"/>
        </w:rPr>
        <w:br/>
      </w:r>
      <w:r w:rsidRPr="00B83642">
        <w:rPr>
          <w:rFonts w:ascii="Arial" w:hAnsi="Arial" w:cs="Arial"/>
          <w:sz w:val="20"/>
          <w:szCs w:val="20"/>
        </w:rPr>
        <w:t>w Projekcie albo na należycie uzasadniony wniosek Komisji Europejskiej, o czym Beneficjent jest informowany pisemnie.</w:t>
      </w:r>
    </w:p>
    <w:p w:rsidR="0053181B" w:rsidRPr="00306052" w:rsidRDefault="0053181B" w:rsidP="00306052">
      <w:pPr>
        <w:numPr>
          <w:ilvl w:val="0"/>
          <w:numId w:val="9"/>
        </w:numPr>
        <w:jc w:val="both"/>
        <w:rPr>
          <w:rFonts w:ascii="Arial" w:hAnsi="Arial" w:cs="Arial"/>
          <w:sz w:val="20"/>
          <w:szCs w:val="20"/>
        </w:rPr>
      </w:pPr>
      <w:r w:rsidRPr="00306052">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w:t>
      </w:r>
      <w:r w:rsidR="003D24F8" w:rsidRPr="00306052">
        <w:rPr>
          <w:rFonts w:ascii="Arial" w:hAnsi="Arial" w:cs="Arial"/>
          <w:sz w:val="20"/>
          <w:szCs w:val="20"/>
        </w:rPr>
        <w:t xml:space="preserve">, o </w:t>
      </w:r>
      <w:r w:rsidR="004208C9" w:rsidRPr="00306052">
        <w:rPr>
          <w:rFonts w:ascii="Arial" w:hAnsi="Arial" w:cs="Arial"/>
          <w:sz w:val="20"/>
          <w:szCs w:val="20"/>
        </w:rPr>
        <w:t>i</w:t>
      </w:r>
      <w:r w:rsidR="003D24F8" w:rsidRPr="00306052">
        <w:rPr>
          <w:rFonts w:ascii="Arial" w:hAnsi="Arial" w:cs="Arial"/>
          <w:sz w:val="20"/>
          <w:szCs w:val="20"/>
        </w:rPr>
        <w:t>le dokumentacja jest przechowywana poza jego siedzibą</w:t>
      </w:r>
      <w:r w:rsidRPr="00306052">
        <w:rPr>
          <w:rFonts w:ascii="Arial" w:hAnsi="Arial" w:cs="Arial"/>
          <w:sz w:val="20"/>
          <w:szCs w:val="20"/>
        </w:rPr>
        <w:t>.</w:t>
      </w:r>
    </w:p>
    <w:p w:rsidR="0053181B" w:rsidRPr="00306052" w:rsidRDefault="0053181B" w:rsidP="00306052">
      <w:pPr>
        <w:numPr>
          <w:ilvl w:val="0"/>
          <w:numId w:val="9"/>
        </w:numPr>
        <w:jc w:val="both"/>
        <w:rPr>
          <w:rFonts w:ascii="Arial" w:hAnsi="Arial" w:cs="Arial"/>
          <w:sz w:val="20"/>
          <w:szCs w:val="20"/>
        </w:rPr>
      </w:pPr>
      <w:r w:rsidRPr="00306052">
        <w:rPr>
          <w:rFonts w:ascii="Arial" w:hAnsi="Arial" w:cs="Arial"/>
          <w:sz w:val="20"/>
          <w:szCs w:val="20"/>
        </w:rPr>
        <w:t>W przypadku zmiany miejsca archiwizacji dokumentów oraz w przypadku zawieszenia lub zaprzestania przez Beneficj</w:t>
      </w:r>
      <w:r w:rsidR="004208C9" w:rsidRPr="00306052">
        <w:rPr>
          <w:rFonts w:ascii="Arial" w:hAnsi="Arial" w:cs="Arial"/>
          <w:sz w:val="20"/>
          <w:szCs w:val="20"/>
        </w:rPr>
        <w:t xml:space="preserve">enta działalności w okresie, o którym mowa w ust. </w:t>
      </w:r>
      <w:r w:rsidR="00E155B0" w:rsidRPr="00306052">
        <w:rPr>
          <w:rFonts w:ascii="Arial" w:hAnsi="Arial" w:cs="Arial"/>
          <w:sz w:val="20"/>
          <w:szCs w:val="20"/>
        </w:rPr>
        <w:t>5</w:t>
      </w:r>
      <w:r w:rsidRPr="00306052">
        <w:rPr>
          <w:rFonts w:ascii="Arial" w:hAnsi="Arial" w:cs="Arial"/>
          <w:sz w:val="20"/>
          <w:szCs w:val="20"/>
        </w:rPr>
        <w:t xml:space="preserve">, Beneficjent </w:t>
      </w:r>
      <w:r w:rsidRPr="00306052">
        <w:rPr>
          <w:rFonts w:ascii="Arial" w:hAnsi="Arial" w:cs="Arial"/>
          <w:sz w:val="20"/>
          <w:szCs w:val="20"/>
        </w:rPr>
        <w:lastRenderedPageBreak/>
        <w:t>zobowiązuje się niezwłocznie, na piśmie poinformować Instytucję Pośredniczącą o miejscu archiwizacji dokumentów związanych z realizowanym Projektem.</w:t>
      </w:r>
    </w:p>
    <w:p w:rsidR="00D90D16" w:rsidRPr="00306052" w:rsidRDefault="00DB23CA" w:rsidP="00306052">
      <w:pPr>
        <w:numPr>
          <w:ilvl w:val="0"/>
          <w:numId w:val="9"/>
        </w:numPr>
        <w:jc w:val="both"/>
        <w:rPr>
          <w:rFonts w:ascii="Arial" w:hAnsi="Arial" w:cs="Arial"/>
          <w:sz w:val="20"/>
          <w:szCs w:val="20"/>
        </w:rPr>
      </w:pPr>
      <w:r w:rsidRPr="00306052">
        <w:rPr>
          <w:rFonts w:ascii="Arial" w:hAnsi="Arial" w:cs="Arial"/>
          <w:i/>
          <w:sz w:val="20"/>
          <w:szCs w:val="20"/>
        </w:rPr>
        <w:t>Postanowienia ust. 1-</w:t>
      </w:r>
      <w:r w:rsidR="00C9474F">
        <w:rPr>
          <w:rFonts w:ascii="Arial" w:hAnsi="Arial" w:cs="Arial"/>
          <w:i/>
          <w:sz w:val="20"/>
          <w:szCs w:val="20"/>
        </w:rPr>
        <w:t>7</w:t>
      </w:r>
      <w:r w:rsidRPr="00306052">
        <w:rPr>
          <w:rFonts w:ascii="Arial" w:hAnsi="Arial" w:cs="Arial"/>
          <w:i/>
          <w:sz w:val="20"/>
          <w:szCs w:val="20"/>
        </w:rPr>
        <w:t xml:space="preserve"> stosuje się odpowiednio do Partnerów, z zastrzeżeniem, że obowiązek informowania o miejscu przechowywania całej dokumentacji Projektu, w tym gromadzonej przez Partnerów dotyczy wyłącznie Beneficjenta.</w:t>
      </w:r>
      <w:r w:rsidRPr="00306052">
        <w:rPr>
          <w:rFonts w:ascii="Arial" w:hAnsi="Arial" w:cs="Arial"/>
          <w:i/>
          <w:sz w:val="20"/>
          <w:szCs w:val="20"/>
          <w:vertAlign w:val="superscript"/>
        </w:rPr>
        <w:footnoteReference w:id="23"/>
      </w:r>
    </w:p>
    <w:p w:rsidR="0053181B" w:rsidRPr="00306052" w:rsidRDefault="0053181B" w:rsidP="00306052">
      <w:pPr>
        <w:jc w:val="both"/>
        <w:rPr>
          <w:rFonts w:ascii="Arial" w:hAnsi="Arial" w:cs="Arial"/>
          <w:sz w:val="20"/>
          <w:szCs w:val="20"/>
        </w:rPr>
      </w:pPr>
    </w:p>
    <w:p w:rsidR="006F582B" w:rsidRPr="00306052" w:rsidRDefault="0053181B" w:rsidP="00306052">
      <w:pPr>
        <w:keepNext/>
        <w:jc w:val="center"/>
        <w:rPr>
          <w:rFonts w:ascii="Arial" w:hAnsi="Arial" w:cs="Arial"/>
          <w:b/>
          <w:sz w:val="20"/>
          <w:szCs w:val="20"/>
        </w:rPr>
      </w:pPr>
      <w:r w:rsidRPr="00306052">
        <w:rPr>
          <w:rFonts w:ascii="Arial" w:hAnsi="Arial" w:cs="Arial"/>
          <w:b/>
          <w:sz w:val="20"/>
          <w:szCs w:val="20"/>
        </w:rPr>
        <w:t>K</w:t>
      </w:r>
      <w:r w:rsidR="006F582B" w:rsidRPr="00306052">
        <w:rPr>
          <w:rFonts w:ascii="Arial" w:hAnsi="Arial" w:cs="Arial"/>
          <w:b/>
          <w:sz w:val="20"/>
          <w:szCs w:val="20"/>
        </w:rPr>
        <w:t>ontrola</w:t>
      </w:r>
      <w:r w:rsidRPr="00306052">
        <w:rPr>
          <w:rFonts w:ascii="Arial" w:hAnsi="Arial" w:cs="Arial"/>
          <w:b/>
          <w:sz w:val="20"/>
          <w:szCs w:val="20"/>
        </w:rPr>
        <w:t xml:space="preserve"> i przekazywanie informacji</w:t>
      </w:r>
    </w:p>
    <w:p w:rsidR="006F582B" w:rsidRPr="00306052" w:rsidRDefault="00182F33" w:rsidP="00306052">
      <w:pPr>
        <w:jc w:val="center"/>
        <w:rPr>
          <w:rFonts w:ascii="Arial" w:hAnsi="Arial" w:cs="Arial"/>
          <w:sz w:val="20"/>
          <w:szCs w:val="20"/>
        </w:rPr>
      </w:pPr>
      <w:r w:rsidRPr="00306052">
        <w:rPr>
          <w:rFonts w:ascii="Arial" w:hAnsi="Arial" w:cs="Arial"/>
          <w:sz w:val="20"/>
          <w:szCs w:val="20"/>
        </w:rPr>
        <w:t>§ 17</w:t>
      </w:r>
      <w:r w:rsidR="006F582B" w:rsidRPr="00306052">
        <w:rPr>
          <w:rFonts w:ascii="Arial" w:hAnsi="Arial" w:cs="Arial"/>
          <w:sz w:val="20"/>
          <w:szCs w:val="20"/>
        </w:rPr>
        <w:t>.</w:t>
      </w:r>
    </w:p>
    <w:p w:rsidR="006F582B" w:rsidRPr="00306052" w:rsidRDefault="006F582B"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Beneficjent zobowiązuje się poddać kontroli</w:t>
      </w:r>
      <w:r w:rsidR="00182F33" w:rsidRPr="00306052">
        <w:rPr>
          <w:rStyle w:val="Odwoanieprzypisudolnego"/>
          <w:rFonts w:ascii="Arial" w:hAnsi="Arial" w:cs="Arial"/>
          <w:sz w:val="20"/>
          <w:szCs w:val="20"/>
        </w:rPr>
        <w:footnoteReference w:id="24"/>
      </w:r>
      <w:r w:rsidRPr="00306052">
        <w:rPr>
          <w:rFonts w:ascii="Arial" w:hAnsi="Arial" w:cs="Arial"/>
          <w:sz w:val="20"/>
          <w:szCs w:val="20"/>
        </w:rPr>
        <w:t xml:space="preserve"> dokonywanej przez Instytucję </w:t>
      </w:r>
      <w:r w:rsidR="009C7329" w:rsidRPr="00306052">
        <w:rPr>
          <w:rFonts w:ascii="Arial" w:hAnsi="Arial" w:cs="Arial"/>
          <w:sz w:val="20"/>
          <w:szCs w:val="20"/>
        </w:rPr>
        <w:t xml:space="preserve">Pośredniczącą </w:t>
      </w:r>
      <w:r w:rsidRPr="00306052">
        <w:rPr>
          <w:rFonts w:ascii="Arial" w:hAnsi="Arial" w:cs="Arial"/>
          <w:sz w:val="20"/>
          <w:szCs w:val="20"/>
        </w:rPr>
        <w:t xml:space="preserve">oraz inne uprawnione podmioty w zakresie prawidłowości realizacji Projektu. </w:t>
      </w:r>
    </w:p>
    <w:p w:rsidR="006F582B" w:rsidRPr="00306052" w:rsidRDefault="006F582B"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Kontrola może zostać przeprowadzona zarówno w siedzibi</w:t>
      </w:r>
      <w:r w:rsidR="00182F33" w:rsidRPr="00306052">
        <w:rPr>
          <w:rFonts w:ascii="Arial" w:hAnsi="Arial" w:cs="Arial"/>
          <w:sz w:val="20"/>
          <w:szCs w:val="20"/>
        </w:rPr>
        <w:t>e Beneficjenta</w:t>
      </w:r>
      <w:r w:rsidR="00880F79" w:rsidRPr="00306052">
        <w:rPr>
          <w:rFonts w:ascii="Arial" w:hAnsi="Arial" w:cs="Arial"/>
          <w:sz w:val="20"/>
          <w:szCs w:val="20"/>
        </w:rPr>
        <w:t xml:space="preserve">, </w:t>
      </w:r>
      <w:r w:rsidR="00880F79" w:rsidRPr="00306052">
        <w:rPr>
          <w:rFonts w:ascii="Arial" w:hAnsi="Arial" w:cs="Arial"/>
          <w:i/>
          <w:sz w:val="20"/>
          <w:szCs w:val="20"/>
        </w:rPr>
        <w:t>w siedzibie podmiotu,</w:t>
      </w:r>
      <w:r w:rsidR="00880F79" w:rsidRPr="00306052">
        <w:rPr>
          <w:rFonts w:ascii="Arial" w:hAnsi="Arial" w:cs="Arial"/>
          <w:i/>
          <w:sz w:val="20"/>
          <w:szCs w:val="20"/>
        </w:rPr>
        <w:br/>
        <w:t>o którym mowa w § 4 ust. 3</w:t>
      </w:r>
      <w:r w:rsidR="00880F79" w:rsidRPr="00306052">
        <w:rPr>
          <w:rStyle w:val="Odwoanieprzypisudolnego"/>
          <w:rFonts w:ascii="Arial" w:hAnsi="Arial" w:cs="Arial"/>
          <w:i/>
          <w:sz w:val="20"/>
          <w:szCs w:val="20"/>
        </w:rPr>
        <w:footnoteReference w:id="25"/>
      </w:r>
      <w:r w:rsidR="00182F33" w:rsidRPr="00306052">
        <w:rPr>
          <w:rFonts w:ascii="Arial" w:hAnsi="Arial" w:cs="Arial"/>
          <w:sz w:val="20"/>
          <w:szCs w:val="20"/>
        </w:rPr>
        <w:t xml:space="preserve">, jak i w miejscu realizacji Projektu, przy czym część czynności kontrolnych może być prowadzona w siedzibie podmiotu kontrolującego na podstawie danych </w:t>
      </w:r>
      <w:r w:rsidR="00880F79" w:rsidRPr="00306052">
        <w:rPr>
          <w:rFonts w:ascii="Arial" w:hAnsi="Arial" w:cs="Arial"/>
          <w:sz w:val="20"/>
          <w:szCs w:val="20"/>
        </w:rPr>
        <w:br/>
      </w:r>
      <w:r w:rsidR="00182F33" w:rsidRPr="00306052">
        <w:rPr>
          <w:rFonts w:ascii="Arial" w:hAnsi="Arial" w:cs="Arial"/>
          <w:sz w:val="20"/>
          <w:szCs w:val="20"/>
        </w:rPr>
        <w:t xml:space="preserve">i dokumentów zamieszczonych w SL2014 i innych dokumentów przekazywanych przez Beneficjenta, </w:t>
      </w:r>
      <w:r w:rsidR="008A3ED3" w:rsidRPr="00306052">
        <w:rPr>
          <w:rFonts w:ascii="Arial" w:hAnsi="Arial" w:cs="Arial"/>
          <w:sz w:val="20"/>
          <w:szCs w:val="20"/>
        </w:rPr>
        <w:t xml:space="preserve">w okresie, o którym mowa w </w:t>
      </w:r>
      <w:r w:rsidR="00425ED2" w:rsidRPr="00306052">
        <w:rPr>
          <w:rFonts w:ascii="Arial" w:hAnsi="Arial" w:cs="Arial"/>
          <w:sz w:val="20"/>
          <w:szCs w:val="20"/>
        </w:rPr>
        <w:t xml:space="preserve">§ 16 ust. </w:t>
      </w:r>
      <w:r w:rsidR="00C9474F">
        <w:rPr>
          <w:rFonts w:ascii="Arial" w:hAnsi="Arial" w:cs="Arial"/>
          <w:sz w:val="20"/>
          <w:szCs w:val="20"/>
        </w:rPr>
        <w:t>5</w:t>
      </w:r>
    </w:p>
    <w:p w:rsidR="006F582B" w:rsidRPr="00306052" w:rsidRDefault="006F582B"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Beneficjent zapewnia </w:t>
      </w:r>
      <w:r w:rsidR="00182F33" w:rsidRPr="00306052">
        <w:rPr>
          <w:rFonts w:ascii="Arial" w:hAnsi="Arial" w:cs="Arial"/>
          <w:sz w:val="20"/>
          <w:szCs w:val="20"/>
        </w:rPr>
        <w:t xml:space="preserve">Instytucji Pośredniczącej oraz </w:t>
      </w:r>
      <w:r w:rsidRPr="00306052">
        <w:rPr>
          <w:rFonts w:ascii="Arial" w:hAnsi="Arial" w:cs="Arial"/>
          <w:sz w:val="20"/>
          <w:szCs w:val="20"/>
        </w:rPr>
        <w:t>podmiotom, o których mowa w ust. 1, prawo wglądu we wszystkie dokumenty związane</w:t>
      </w:r>
      <w:r w:rsidR="008239F9" w:rsidRPr="00306052">
        <w:rPr>
          <w:rFonts w:ascii="Arial" w:hAnsi="Arial" w:cs="Arial"/>
          <w:sz w:val="20"/>
          <w:szCs w:val="20"/>
        </w:rPr>
        <w:t>, jak i niezwiązane</w:t>
      </w:r>
      <w:r w:rsidRPr="00306052">
        <w:rPr>
          <w:rFonts w:ascii="Arial" w:hAnsi="Arial" w:cs="Arial"/>
          <w:sz w:val="20"/>
          <w:szCs w:val="20"/>
        </w:rPr>
        <w:t xml:space="preserve"> z realizacją Projektu, </w:t>
      </w:r>
      <w:r w:rsidR="002637E1" w:rsidRPr="00306052">
        <w:rPr>
          <w:rFonts w:ascii="Arial" w:hAnsi="Arial" w:cs="Arial"/>
          <w:sz w:val="20"/>
          <w:szCs w:val="20"/>
        </w:rPr>
        <w:t>w tym dane osób, które w wyniku rekrutacji przeprowadzonej do Projektu nie zo</w:t>
      </w:r>
      <w:r w:rsidR="006F1087" w:rsidRPr="00306052">
        <w:rPr>
          <w:rFonts w:ascii="Arial" w:hAnsi="Arial" w:cs="Arial"/>
          <w:sz w:val="20"/>
          <w:szCs w:val="20"/>
        </w:rPr>
        <w:t>stały obję</w:t>
      </w:r>
      <w:r w:rsidR="002637E1" w:rsidRPr="00306052">
        <w:rPr>
          <w:rFonts w:ascii="Arial" w:hAnsi="Arial" w:cs="Arial"/>
          <w:sz w:val="20"/>
          <w:szCs w:val="20"/>
        </w:rPr>
        <w:t xml:space="preserve">te wsparciem, </w:t>
      </w:r>
      <w:r w:rsidR="008239F9" w:rsidRPr="00306052">
        <w:rPr>
          <w:rFonts w:ascii="Arial" w:hAnsi="Arial" w:cs="Arial"/>
          <w:sz w:val="20"/>
          <w:szCs w:val="20"/>
        </w:rPr>
        <w:t xml:space="preserve">o ile jest to konieczne do stwierdzenia kwalifikowalności wydatków w projekcie, </w:t>
      </w:r>
      <w:r w:rsidRPr="00306052">
        <w:rPr>
          <w:rFonts w:ascii="Arial" w:hAnsi="Arial" w:cs="Arial"/>
          <w:sz w:val="20"/>
          <w:szCs w:val="20"/>
        </w:rPr>
        <w:t>w t</w:t>
      </w:r>
      <w:r w:rsidR="00182F33" w:rsidRPr="00306052">
        <w:rPr>
          <w:rFonts w:ascii="Arial" w:hAnsi="Arial" w:cs="Arial"/>
          <w:sz w:val="20"/>
          <w:szCs w:val="20"/>
        </w:rPr>
        <w:t>ym: dokumenty elektroniczne</w:t>
      </w:r>
      <w:r w:rsidRPr="00306052">
        <w:rPr>
          <w:rFonts w:ascii="Arial" w:hAnsi="Arial" w:cs="Arial"/>
          <w:sz w:val="20"/>
          <w:szCs w:val="20"/>
        </w:rPr>
        <w:t xml:space="preserve"> przez cały okres ich</w:t>
      </w:r>
      <w:r w:rsidR="00182F33" w:rsidRPr="00306052">
        <w:rPr>
          <w:rFonts w:ascii="Arial" w:hAnsi="Arial" w:cs="Arial"/>
          <w:sz w:val="20"/>
          <w:szCs w:val="20"/>
        </w:rPr>
        <w:t xml:space="preserve"> przechowyw</w:t>
      </w:r>
      <w:r w:rsidR="00425ED2" w:rsidRPr="00306052">
        <w:rPr>
          <w:rFonts w:ascii="Arial" w:hAnsi="Arial" w:cs="Arial"/>
          <w:sz w:val="20"/>
          <w:szCs w:val="20"/>
        </w:rPr>
        <w:t xml:space="preserve">ania określony w § 16 ust. </w:t>
      </w:r>
      <w:r w:rsidR="00C9474F">
        <w:rPr>
          <w:rFonts w:ascii="Arial" w:hAnsi="Arial" w:cs="Arial"/>
          <w:sz w:val="20"/>
          <w:szCs w:val="20"/>
        </w:rPr>
        <w:t>5</w:t>
      </w:r>
      <w:r w:rsidRPr="00306052">
        <w:rPr>
          <w:rFonts w:ascii="Arial" w:hAnsi="Arial" w:cs="Arial"/>
          <w:sz w:val="20"/>
          <w:szCs w:val="20"/>
        </w:rPr>
        <w:t xml:space="preserve"> </w:t>
      </w:r>
    </w:p>
    <w:p w:rsidR="00A268B4" w:rsidRPr="00306052" w:rsidRDefault="00A268B4"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r w:rsidR="00E155B0" w:rsidRPr="00306052">
        <w:rPr>
          <w:rFonts w:ascii="Arial" w:hAnsi="Arial" w:cs="Arial"/>
          <w:sz w:val="20"/>
          <w:szCs w:val="20"/>
        </w:rPr>
        <w:t xml:space="preserve"> w terminie 5 dni roboczych od dnia ich otrzymania</w:t>
      </w:r>
      <w:r w:rsidRPr="00306052">
        <w:rPr>
          <w:rFonts w:ascii="Arial" w:hAnsi="Arial" w:cs="Arial"/>
          <w:sz w:val="20"/>
          <w:szCs w:val="20"/>
        </w:rPr>
        <w:t>.</w:t>
      </w:r>
    </w:p>
    <w:p w:rsidR="00182F33" w:rsidRPr="00306052" w:rsidRDefault="006F582B"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Ustalenia </w:t>
      </w:r>
      <w:r w:rsidR="00182F33" w:rsidRPr="00306052">
        <w:rPr>
          <w:rFonts w:ascii="Arial" w:hAnsi="Arial" w:cs="Arial"/>
          <w:sz w:val="20"/>
          <w:szCs w:val="20"/>
        </w:rPr>
        <w:t xml:space="preserve">Instytucji Pośredniczącej oraz </w:t>
      </w:r>
      <w:r w:rsidRPr="00306052">
        <w:rPr>
          <w:rFonts w:ascii="Arial" w:hAnsi="Arial" w:cs="Arial"/>
          <w:sz w:val="20"/>
          <w:szCs w:val="20"/>
        </w:rPr>
        <w:t>podmiotów, o których mowa w ust. 1, mogą prowadzić do korekty wydatków kwalifikowalnych rozliczonych w ramach Projektu.</w:t>
      </w:r>
    </w:p>
    <w:p w:rsidR="006F582B" w:rsidRPr="00306052" w:rsidRDefault="00182F33"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W uzasadnionych przypadkach w wyniku kontroli są wydawane zalecenia pokontrolne, </w:t>
      </w:r>
      <w:r w:rsidRPr="00306052">
        <w:rPr>
          <w:rFonts w:ascii="Arial" w:hAnsi="Arial" w:cs="Arial"/>
          <w:sz w:val="20"/>
          <w:szCs w:val="20"/>
        </w:rPr>
        <w:br/>
        <w:t>a Beneficjent jest zobowiązany do podjęcia w określonym w nich terminie działań naprawczych.</w:t>
      </w:r>
      <w:r w:rsidR="006F582B" w:rsidRPr="00306052">
        <w:rPr>
          <w:rFonts w:ascii="Arial" w:hAnsi="Arial" w:cs="Arial"/>
          <w:sz w:val="20"/>
          <w:szCs w:val="20"/>
        </w:rPr>
        <w:t xml:space="preserve"> </w:t>
      </w:r>
    </w:p>
    <w:p w:rsidR="00A268B4" w:rsidRPr="00306052" w:rsidRDefault="00A268B4" w:rsidP="00306052">
      <w:pPr>
        <w:numPr>
          <w:ilvl w:val="0"/>
          <w:numId w:val="2"/>
        </w:numPr>
        <w:tabs>
          <w:tab w:val="clear" w:pos="360"/>
          <w:tab w:val="num" w:pos="284"/>
        </w:tabs>
        <w:ind w:left="284" w:hanging="284"/>
        <w:jc w:val="both"/>
        <w:rPr>
          <w:rFonts w:ascii="Arial" w:hAnsi="Arial" w:cs="Arial"/>
          <w:sz w:val="20"/>
          <w:szCs w:val="20"/>
        </w:rPr>
      </w:pPr>
      <w:r w:rsidRPr="00306052">
        <w:rPr>
          <w:rFonts w:ascii="Arial" w:hAnsi="Arial" w:cs="Arial"/>
          <w:i/>
          <w:sz w:val="20"/>
          <w:szCs w:val="20"/>
        </w:rPr>
        <w:t>Postanowienia ust. 1-6 stosuje się także do Partnerów.</w:t>
      </w:r>
      <w:r w:rsidRPr="00306052">
        <w:rPr>
          <w:rStyle w:val="Odwoanieprzypisudolnego"/>
          <w:rFonts w:ascii="Arial" w:hAnsi="Arial" w:cs="Arial"/>
          <w:i/>
          <w:sz w:val="20"/>
          <w:szCs w:val="20"/>
        </w:rPr>
        <w:footnoteReference w:id="26"/>
      </w:r>
    </w:p>
    <w:p w:rsidR="006F582B" w:rsidRPr="00306052" w:rsidRDefault="006F582B" w:rsidP="00306052">
      <w:pPr>
        <w:jc w:val="both"/>
        <w:rPr>
          <w:rFonts w:ascii="Arial" w:hAnsi="Arial" w:cs="Arial"/>
          <w:sz w:val="20"/>
          <w:szCs w:val="20"/>
        </w:rPr>
      </w:pPr>
    </w:p>
    <w:p w:rsidR="006F582B" w:rsidRPr="00306052" w:rsidRDefault="00182F33" w:rsidP="00306052">
      <w:pPr>
        <w:jc w:val="center"/>
        <w:rPr>
          <w:rFonts w:ascii="Arial" w:hAnsi="Arial" w:cs="Arial"/>
          <w:sz w:val="20"/>
          <w:szCs w:val="20"/>
        </w:rPr>
      </w:pPr>
      <w:r w:rsidRPr="00306052">
        <w:rPr>
          <w:rFonts w:ascii="Arial" w:hAnsi="Arial" w:cs="Arial"/>
          <w:sz w:val="20"/>
          <w:szCs w:val="20"/>
        </w:rPr>
        <w:t>§ 18</w:t>
      </w:r>
      <w:r w:rsidR="006F582B" w:rsidRPr="00306052">
        <w:rPr>
          <w:rFonts w:ascii="Arial" w:hAnsi="Arial" w:cs="Arial"/>
          <w:sz w:val="20"/>
          <w:szCs w:val="20"/>
        </w:rPr>
        <w:t>.</w:t>
      </w:r>
    </w:p>
    <w:p w:rsidR="006F582B" w:rsidRPr="00306052" w:rsidRDefault="006F582B" w:rsidP="00306052">
      <w:pPr>
        <w:numPr>
          <w:ilvl w:val="0"/>
          <w:numId w:val="10"/>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Beneficjent zobowiązuje się do przedstawiania na pisemne wezwanie Instytucji Pośredniczącej wszelkich informacji i wyjaśnień związanych z realizacją Projektu, w terminie określonym </w:t>
      </w:r>
      <w:r w:rsidR="00E33ED9" w:rsidRPr="00306052">
        <w:rPr>
          <w:rFonts w:ascii="Arial" w:hAnsi="Arial" w:cs="Arial"/>
          <w:sz w:val="20"/>
          <w:szCs w:val="20"/>
        </w:rPr>
        <w:br/>
      </w:r>
      <w:r w:rsidRPr="00306052">
        <w:rPr>
          <w:rFonts w:ascii="Arial" w:hAnsi="Arial" w:cs="Arial"/>
          <w:sz w:val="20"/>
          <w:szCs w:val="20"/>
        </w:rPr>
        <w:t>w wezwaniu</w:t>
      </w:r>
      <w:r w:rsidR="00182F33" w:rsidRPr="00306052">
        <w:rPr>
          <w:rFonts w:ascii="Arial" w:hAnsi="Arial" w:cs="Arial"/>
          <w:sz w:val="20"/>
          <w:szCs w:val="20"/>
        </w:rPr>
        <w:t>, jednak nie krótszym niż 5 dni roboczych</w:t>
      </w:r>
      <w:r w:rsidR="00A932BA" w:rsidRPr="00306052">
        <w:rPr>
          <w:rFonts w:ascii="Arial" w:hAnsi="Arial" w:cs="Arial"/>
          <w:sz w:val="20"/>
          <w:szCs w:val="20"/>
          <w:vertAlign w:val="superscript"/>
        </w:rPr>
        <w:footnoteReference w:id="27"/>
      </w:r>
      <w:r w:rsidRPr="00306052">
        <w:rPr>
          <w:rFonts w:ascii="Arial" w:hAnsi="Arial" w:cs="Arial"/>
          <w:sz w:val="20"/>
          <w:szCs w:val="20"/>
        </w:rPr>
        <w:t>.</w:t>
      </w:r>
    </w:p>
    <w:p w:rsidR="00A268B4" w:rsidRPr="00306052" w:rsidRDefault="008A3ED3" w:rsidP="00306052">
      <w:pPr>
        <w:numPr>
          <w:ilvl w:val="0"/>
          <w:numId w:val="10"/>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Postanowienia</w:t>
      </w:r>
      <w:r w:rsidR="006F582B" w:rsidRPr="00306052">
        <w:rPr>
          <w:rFonts w:ascii="Arial" w:hAnsi="Arial" w:cs="Arial"/>
          <w:sz w:val="20"/>
          <w:szCs w:val="20"/>
        </w:rPr>
        <w:t xml:space="preserve"> ust. 1 stosuje się w okresie realizac</w:t>
      </w:r>
      <w:r w:rsidR="00182F33" w:rsidRPr="00306052">
        <w:rPr>
          <w:rFonts w:ascii="Arial" w:hAnsi="Arial" w:cs="Arial"/>
          <w:sz w:val="20"/>
          <w:szCs w:val="20"/>
        </w:rPr>
        <w:t>ji Projektu, o którym mowa w § 3</w:t>
      </w:r>
      <w:r w:rsidR="006F582B" w:rsidRPr="00306052">
        <w:rPr>
          <w:rFonts w:ascii="Arial" w:hAnsi="Arial" w:cs="Arial"/>
          <w:sz w:val="20"/>
          <w:szCs w:val="20"/>
        </w:rPr>
        <w:t xml:space="preserve"> ust. 1</w:t>
      </w:r>
      <w:r w:rsidR="00182F33" w:rsidRPr="00306052">
        <w:rPr>
          <w:rFonts w:ascii="Arial" w:hAnsi="Arial" w:cs="Arial"/>
          <w:sz w:val="20"/>
          <w:szCs w:val="20"/>
        </w:rPr>
        <w:t xml:space="preserve"> oraz </w:t>
      </w:r>
      <w:r w:rsidR="00681ACF" w:rsidRPr="00306052">
        <w:rPr>
          <w:rFonts w:ascii="Arial" w:hAnsi="Arial" w:cs="Arial"/>
          <w:sz w:val="20"/>
          <w:szCs w:val="20"/>
        </w:rPr>
        <w:br/>
      </w:r>
      <w:r w:rsidR="00182F33" w:rsidRPr="00306052">
        <w:rPr>
          <w:rFonts w:ascii="Arial" w:hAnsi="Arial" w:cs="Arial"/>
          <w:sz w:val="20"/>
          <w:szCs w:val="20"/>
        </w:rPr>
        <w:t>w okr</w:t>
      </w:r>
      <w:r w:rsidR="00823BE6" w:rsidRPr="00306052">
        <w:rPr>
          <w:rFonts w:ascii="Arial" w:hAnsi="Arial" w:cs="Arial"/>
          <w:sz w:val="20"/>
          <w:szCs w:val="20"/>
        </w:rPr>
        <w:t xml:space="preserve">esie wskazanym w § 16 ust. </w:t>
      </w:r>
      <w:r w:rsidR="00C9474F">
        <w:rPr>
          <w:rFonts w:ascii="Arial" w:hAnsi="Arial" w:cs="Arial"/>
          <w:sz w:val="20"/>
          <w:szCs w:val="20"/>
        </w:rPr>
        <w:t>5</w:t>
      </w:r>
    </w:p>
    <w:p w:rsidR="000F5F06" w:rsidRPr="00762DC1" w:rsidRDefault="00793D2E" w:rsidP="00762DC1">
      <w:pPr>
        <w:numPr>
          <w:ilvl w:val="0"/>
          <w:numId w:val="10"/>
        </w:numPr>
        <w:tabs>
          <w:tab w:val="clear" w:pos="360"/>
          <w:tab w:val="num" w:pos="284"/>
        </w:tabs>
        <w:ind w:left="284" w:hanging="284"/>
        <w:jc w:val="both"/>
        <w:rPr>
          <w:rFonts w:ascii="Arial" w:hAnsi="Arial" w:cs="Arial"/>
          <w:sz w:val="20"/>
          <w:szCs w:val="20"/>
        </w:rPr>
      </w:pPr>
      <w:r w:rsidRPr="00306052">
        <w:rPr>
          <w:rFonts w:ascii="Arial" w:hAnsi="Arial" w:cs="Arial"/>
          <w:color w:val="000000"/>
          <w:sz w:val="20"/>
          <w:szCs w:val="20"/>
        </w:rPr>
        <w:t>Beneficjent jest zobowiązany do współpracy z podmiotami zewnętrznymi, realizującymi badanie ewaluacyjne  na zlecen</w:t>
      </w:r>
      <w:r w:rsidR="00E32A0C" w:rsidRPr="00306052">
        <w:rPr>
          <w:rFonts w:ascii="Arial" w:hAnsi="Arial" w:cs="Arial"/>
          <w:color w:val="000000"/>
          <w:sz w:val="20"/>
          <w:szCs w:val="20"/>
        </w:rPr>
        <w:t xml:space="preserve">ie Instytucji Zarządzającej, </w:t>
      </w:r>
      <w:r w:rsidRPr="00306052">
        <w:rPr>
          <w:rFonts w:ascii="Arial" w:hAnsi="Arial" w:cs="Arial"/>
          <w:color w:val="000000"/>
          <w:sz w:val="20"/>
          <w:szCs w:val="20"/>
        </w:rPr>
        <w:t xml:space="preserve">Instytucji Pośredniczącej </w:t>
      </w:r>
      <w:r w:rsidR="00E32A0C" w:rsidRPr="00306052">
        <w:rPr>
          <w:rFonts w:ascii="Arial" w:hAnsi="Arial" w:cs="Arial"/>
          <w:color w:val="000000"/>
          <w:sz w:val="20"/>
          <w:szCs w:val="20"/>
        </w:rPr>
        <w:t>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1B4973" w:rsidRPr="00306052" w:rsidRDefault="001B4973" w:rsidP="00306052">
      <w:pPr>
        <w:jc w:val="both"/>
        <w:rPr>
          <w:rFonts w:ascii="Arial" w:hAnsi="Arial" w:cs="Arial"/>
          <w:b/>
          <w:sz w:val="20"/>
          <w:szCs w:val="20"/>
        </w:rPr>
      </w:pPr>
    </w:p>
    <w:p w:rsidR="006F582B" w:rsidRPr="00306052" w:rsidRDefault="00090537" w:rsidP="00306052">
      <w:pPr>
        <w:jc w:val="center"/>
        <w:rPr>
          <w:rFonts w:ascii="Arial" w:hAnsi="Arial" w:cs="Arial"/>
          <w:b/>
          <w:sz w:val="20"/>
          <w:szCs w:val="20"/>
          <w:vertAlign w:val="superscript"/>
        </w:rPr>
      </w:pPr>
      <w:r w:rsidRPr="00306052">
        <w:rPr>
          <w:rFonts w:ascii="Arial" w:hAnsi="Arial" w:cs="Arial"/>
          <w:b/>
          <w:sz w:val="20"/>
          <w:szCs w:val="20"/>
        </w:rPr>
        <w:t>Zamówienia publiczne</w:t>
      </w:r>
    </w:p>
    <w:p w:rsidR="006F582B" w:rsidRPr="00306052" w:rsidRDefault="00090537" w:rsidP="00306052">
      <w:pPr>
        <w:jc w:val="center"/>
        <w:rPr>
          <w:rFonts w:ascii="Arial" w:hAnsi="Arial" w:cs="Arial"/>
          <w:sz w:val="20"/>
          <w:szCs w:val="20"/>
        </w:rPr>
      </w:pPr>
      <w:r w:rsidRPr="00306052">
        <w:rPr>
          <w:rFonts w:ascii="Arial" w:hAnsi="Arial" w:cs="Arial"/>
          <w:sz w:val="20"/>
          <w:szCs w:val="20"/>
        </w:rPr>
        <w:t>§ 19.</w:t>
      </w:r>
    </w:p>
    <w:p w:rsidR="00571093" w:rsidRPr="00306052" w:rsidRDefault="00C30D33" w:rsidP="00306052">
      <w:pPr>
        <w:numPr>
          <w:ilvl w:val="0"/>
          <w:numId w:val="22"/>
        </w:numPr>
        <w:jc w:val="both"/>
        <w:rPr>
          <w:rFonts w:ascii="Arial" w:hAnsi="Arial" w:cs="Arial"/>
          <w:sz w:val="20"/>
          <w:szCs w:val="20"/>
        </w:rPr>
      </w:pPr>
      <w:r w:rsidRPr="00306052">
        <w:rPr>
          <w:rFonts w:ascii="Arial" w:hAnsi="Arial" w:cs="Arial"/>
          <w:sz w:val="20"/>
          <w:szCs w:val="20"/>
        </w:rPr>
        <w:t>Przy udzielaniu zamówienia w ramach Proj</w:t>
      </w:r>
      <w:r w:rsidR="00090537" w:rsidRPr="00306052">
        <w:rPr>
          <w:rFonts w:ascii="Arial" w:hAnsi="Arial" w:cs="Arial"/>
          <w:sz w:val="20"/>
          <w:szCs w:val="20"/>
        </w:rPr>
        <w:t xml:space="preserve">ektu Beneficjent stosuje ustawę </w:t>
      </w:r>
      <w:proofErr w:type="spellStart"/>
      <w:r w:rsidR="00090537" w:rsidRPr="00306052">
        <w:rPr>
          <w:rFonts w:ascii="Arial" w:hAnsi="Arial" w:cs="Arial"/>
          <w:sz w:val="20"/>
          <w:szCs w:val="20"/>
        </w:rPr>
        <w:t>Pzp</w:t>
      </w:r>
      <w:proofErr w:type="spellEnd"/>
      <w:r w:rsidR="00823BE6" w:rsidRPr="00306052">
        <w:rPr>
          <w:rFonts w:ascii="Arial" w:hAnsi="Arial" w:cs="Arial"/>
          <w:sz w:val="20"/>
          <w:szCs w:val="20"/>
        </w:rPr>
        <w:t xml:space="preserve"> albo zasadę konkurencyjności na warunkach określonych w </w:t>
      </w:r>
      <w:r w:rsidR="00823BE6" w:rsidRPr="00306052">
        <w:rPr>
          <w:rFonts w:ascii="Arial" w:hAnsi="Arial" w:cs="Arial"/>
          <w:i/>
          <w:sz w:val="20"/>
          <w:szCs w:val="20"/>
        </w:rPr>
        <w:t>Wytycznych w zakresie kwalifikowalności</w:t>
      </w:r>
      <w:r w:rsidR="00823BE6" w:rsidRPr="00306052">
        <w:rPr>
          <w:rFonts w:ascii="Arial" w:hAnsi="Arial" w:cs="Arial"/>
          <w:sz w:val="20"/>
          <w:szCs w:val="20"/>
        </w:rPr>
        <w:t xml:space="preserve">, </w:t>
      </w:r>
      <w:r w:rsidR="00B95D23" w:rsidRPr="00306052">
        <w:rPr>
          <w:rFonts w:ascii="Arial" w:hAnsi="Arial" w:cs="Arial"/>
          <w:sz w:val="20"/>
          <w:szCs w:val="20"/>
        </w:rPr>
        <w:br/>
      </w:r>
      <w:r w:rsidR="00823BE6" w:rsidRPr="00306052">
        <w:rPr>
          <w:rFonts w:ascii="Arial" w:hAnsi="Arial" w:cs="Arial"/>
          <w:sz w:val="20"/>
          <w:szCs w:val="20"/>
        </w:rPr>
        <w:t xml:space="preserve">w szczególności zobowiązuje się do upubliczniania zapytań ofertowych zgodnie z ww. wytycznymi, </w:t>
      </w:r>
      <w:r w:rsidR="00B95D23" w:rsidRPr="00306052">
        <w:rPr>
          <w:rFonts w:ascii="Arial" w:hAnsi="Arial" w:cs="Arial"/>
          <w:sz w:val="20"/>
          <w:szCs w:val="20"/>
        </w:rPr>
        <w:br/>
      </w:r>
      <w:r w:rsidR="00823BE6" w:rsidRPr="00306052">
        <w:rPr>
          <w:rFonts w:ascii="Arial" w:hAnsi="Arial" w:cs="Arial"/>
          <w:sz w:val="20"/>
          <w:szCs w:val="20"/>
        </w:rPr>
        <w:t>z zastrzeżeniem ust. 3.</w:t>
      </w:r>
    </w:p>
    <w:p w:rsidR="0004623F" w:rsidRPr="00306052" w:rsidRDefault="0004623F" w:rsidP="00306052">
      <w:pPr>
        <w:numPr>
          <w:ilvl w:val="0"/>
          <w:numId w:val="22"/>
        </w:numPr>
        <w:jc w:val="both"/>
        <w:rPr>
          <w:rFonts w:ascii="Arial" w:hAnsi="Arial" w:cs="Arial"/>
          <w:sz w:val="20"/>
          <w:szCs w:val="20"/>
        </w:rPr>
      </w:pPr>
      <w:r w:rsidRPr="00306052">
        <w:rPr>
          <w:rFonts w:ascii="Arial" w:hAnsi="Arial" w:cs="Arial"/>
          <w:sz w:val="20"/>
          <w:szCs w:val="20"/>
        </w:rPr>
        <w:t>Beneficjent jest zobowiązany uwzględniać aspekty społeczne przy udzielaniu następujących rodzajów zamówień:</w:t>
      </w:r>
      <w:r w:rsidR="00BA5501" w:rsidRPr="00306052">
        <w:rPr>
          <w:rFonts w:ascii="Arial" w:hAnsi="Arial" w:cs="Arial"/>
          <w:sz w:val="20"/>
          <w:szCs w:val="20"/>
        </w:rPr>
        <w:t xml:space="preserve"> </w:t>
      </w:r>
      <w:r w:rsidR="00BA5501" w:rsidRPr="00306052">
        <w:rPr>
          <w:rStyle w:val="Odwoanieprzypisudolnego"/>
          <w:rFonts w:ascii="Arial" w:hAnsi="Arial" w:cs="Arial"/>
          <w:sz w:val="20"/>
          <w:szCs w:val="20"/>
        </w:rPr>
        <w:footnoteReference w:id="28"/>
      </w:r>
      <w:r w:rsidRPr="00306052">
        <w:rPr>
          <w:rFonts w:ascii="Arial" w:hAnsi="Arial" w:cs="Arial"/>
          <w:sz w:val="20"/>
          <w:szCs w:val="20"/>
        </w:rPr>
        <w:t xml:space="preserve"> </w:t>
      </w:r>
    </w:p>
    <w:p w:rsidR="0004623F" w:rsidRPr="00306052" w:rsidRDefault="0004623F" w:rsidP="00306052">
      <w:pPr>
        <w:numPr>
          <w:ilvl w:val="1"/>
          <w:numId w:val="22"/>
        </w:numPr>
        <w:tabs>
          <w:tab w:val="left" w:pos="357"/>
        </w:tabs>
        <w:jc w:val="both"/>
        <w:rPr>
          <w:rFonts w:ascii="Arial" w:hAnsi="Arial" w:cs="Arial"/>
          <w:sz w:val="20"/>
          <w:szCs w:val="20"/>
        </w:rPr>
      </w:pPr>
      <w:r w:rsidRPr="00306052">
        <w:rPr>
          <w:rFonts w:ascii="Arial" w:hAnsi="Arial" w:cs="Arial"/>
          <w:sz w:val="20"/>
          <w:szCs w:val="20"/>
        </w:rPr>
        <w:lastRenderedPageBreak/>
        <w:t>…..……………………………………………,</w:t>
      </w:r>
    </w:p>
    <w:p w:rsidR="0004623F" w:rsidRPr="00306052" w:rsidRDefault="00BA5501" w:rsidP="00306052">
      <w:pPr>
        <w:numPr>
          <w:ilvl w:val="1"/>
          <w:numId w:val="22"/>
        </w:numPr>
        <w:tabs>
          <w:tab w:val="left" w:pos="357"/>
        </w:tabs>
        <w:jc w:val="both"/>
        <w:rPr>
          <w:rFonts w:ascii="Arial" w:hAnsi="Arial" w:cs="Arial"/>
          <w:sz w:val="20"/>
          <w:szCs w:val="20"/>
        </w:rPr>
      </w:pPr>
      <w:r w:rsidRPr="00306052">
        <w:rPr>
          <w:rFonts w:ascii="Arial" w:hAnsi="Arial" w:cs="Arial"/>
          <w:sz w:val="20"/>
          <w:szCs w:val="20"/>
        </w:rPr>
        <w:t>…………………………………………………,</w:t>
      </w:r>
      <w:r w:rsidR="0004623F" w:rsidRPr="00306052">
        <w:rPr>
          <w:rFonts w:ascii="Arial" w:hAnsi="Arial" w:cs="Arial"/>
          <w:sz w:val="20"/>
          <w:szCs w:val="20"/>
        </w:rPr>
        <w:t>.</w:t>
      </w:r>
    </w:p>
    <w:p w:rsidR="00EF5CCC" w:rsidRPr="00306052" w:rsidRDefault="00571093" w:rsidP="00306052">
      <w:pPr>
        <w:numPr>
          <w:ilvl w:val="0"/>
          <w:numId w:val="22"/>
        </w:numPr>
        <w:jc w:val="both"/>
        <w:rPr>
          <w:rFonts w:ascii="Arial" w:hAnsi="Arial" w:cs="Arial"/>
          <w:sz w:val="20"/>
          <w:szCs w:val="20"/>
        </w:rPr>
      </w:pPr>
      <w:r w:rsidRPr="00306052">
        <w:rPr>
          <w:rFonts w:ascii="Arial" w:hAnsi="Arial" w:cs="Arial"/>
          <w:sz w:val="20"/>
          <w:szCs w:val="20"/>
        </w:rPr>
        <w:t>Instytucja Pośrednicząca, w przypadku stwierdzenia naruszenia przez Beneficjenta zasad określonych w ust. 1</w:t>
      </w:r>
      <w:r w:rsidR="00F84C06" w:rsidRPr="00306052">
        <w:rPr>
          <w:rFonts w:ascii="Arial" w:hAnsi="Arial" w:cs="Arial"/>
          <w:sz w:val="20"/>
          <w:szCs w:val="20"/>
        </w:rPr>
        <w:t xml:space="preserve"> może dokonywać korekt finansowych</w:t>
      </w:r>
      <w:r w:rsidR="00090537" w:rsidRPr="00306052">
        <w:rPr>
          <w:rFonts w:ascii="Arial" w:hAnsi="Arial" w:cs="Arial"/>
          <w:sz w:val="20"/>
          <w:szCs w:val="20"/>
        </w:rPr>
        <w:t xml:space="preserve">, zgodnie z rozporządzeniem wydanym na podstawie art. 24 ust. 13 ustawy z dnia 11 lipca 2014 r. o zasadach realizacji programów w zakresie polityki spójności finansowanych w perspektywie finansowej 2014-2020. Korekty finansowe obejmują całość wydatku poniesionego z naruszeniem ww. zasad, tj. zarówno ze środków wspólnotowych jak </w:t>
      </w:r>
      <w:r w:rsidR="00834E21" w:rsidRPr="00306052">
        <w:rPr>
          <w:rFonts w:ascii="Arial" w:hAnsi="Arial" w:cs="Arial"/>
          <w:sz w:val="20"/>
          <w:szCs w:val="20"/>
        </w:rPr>
        <w:br/>
      </w:r>
      <w:r w:rsidR="00090537" w:rsidRPr="00306052">
        <w:rPr>
          <w:rFonts w:ascii="Arial" w:hAnsi="Arial" w:cs="Arial"/>
          <w:sz w:val="20"/>
          <w:szCs w:val="20"/>
        </w:rPr>
        <w:t>i wkładu krajowego.</w:t>
      </w:r>
    </w:p>
    <w:p w:rsidR="006F582B" w:rsidRPr="00306052" w:rsidRDefault="00090537" w:rsidP="00306052">
      <w:pPr>
        <w:numPr>
          <w:ilvl w:val="0"/>
          <w:numId w:val="22"/>
        </w:numPr>
        <w:jc w:val="both"/>
        <w:rPr>
          <w:rFonts w:ascii="Arial" w:hAnsi="Arial" w:cs="Arial"/>
          <w:sz w:val="20"/>
          <w:szCs w:val="20"/>
        </w:rPr>
      </w:pPr>
      <w:r w:rsidRPr="00306052">
        <w:rPr>
          <w:rFonts w:ascii="Arial" w:hAnsi="Arial" w:cs="Arial"/>
          <w:sz w:val="20"/>
          <w:szCs w:val="20"/>
        </w:rPr>
        <w:t xml:space="preserve">Za nienależyte wykonanie zamówień, o których mowa w ust. 1, Beneficjent stosuje kary, które wskazane są w umowie zawieranej z wykonawcą. W sytuacji niewywiązania się przez wykonawcę </w:t>
      </w:r>
      <w:r w:rsidR="00834E21" w:rsidRPr="00306052">
        <w:rPr>
          <w:rFonts w:ascii="Arial" w:hAnsi="Arial" w:cs="Arial"/>
          <w:sz w:val="20"/>
          <w:szCs w:val="20"/>
        </w:rPr>
        <w:br/>
      </w:r>
      <w:r w:rsidRPr="00306052">
        <w:rPr>
          <w:rFonts w:ascii="Arial" w:hAnsi="Arial" w:cs="Arial"/>
          <w:sz w:val="20"/>
          <w:szCs w:val="20"/>
        </w:rPr>
        <w:t>z warunków umowy o zamówienie przy jednoczesnym niezastosowaniu kar umownych, Instytucja Pośrednicząca może uznać część wydatków związanych z tym zamówieniem za niekwalifikowalne.</w:t>
      </w:r>
    </w:p>
    <w:p w:rsidR="00EF5CCC" w:rsidRPr="00306052" w:rsidRDefault="00EF5CCC" w:rsidP="00306052">
      <w:pPr>
        <w:numPr>
          <w:ilvl w:val="0"/>
          <w:numId w:val="22"/>
        </w:numPr>
        <w:jc w:val="both"/>
        <w:rPr>
          <w:rFonts w:ascii="Arial" w:hAnsi="Arial" w:cs="Arial"/>
          <w:sz w:val="20"/>
          <w:szCs w:val="20"/>
        </w:rPr>
      </w:pPr>
      <w:r w:rsidRPr="00306052">
        <w:rPr>
          <w:rFonts w:ascii="Arial" w:hAnsi="Arial" w:cs="Arial"/>
          <w:i/>
          <w:sz w:val="20"/>
          <w:szCs w:val="20"/>
        </w:rPr>
        <w:t>Postanowienia ust. 1-4 stosuje się także do Partnerów.</w:t>
      </w:r>
      <w:r w:rsidRPr="00306052">
        <w:rPr>
          <w:rStyle w:val="Odwoanieprzypisudolnego"/>
          <w:rFonts w:ascii="Arial" w:hAnsi="Arial" w:cs="Arial"/>
          <w:i/>
          <w:sz w:val="20"/>
          <w:szCs w:val="20"/>
        </w:rPr>
        <w:footnoteReference w:id="29"/>
      </w:r>
    </w:p>
    <w:p w:rsidR="00090537" w:rsidRPr="00306052" w:rsidRDefault="00090537" w:rsidP="00306052">
      <w:pPr>
        <w:jc w:val="both"/>
        <w:rPr>
          <w:rFonts w:ascii="Arial" w:hAnsi="Arial" w:cs="Arial"/>
          <w:b/>
          <w:sz w:val="20"/>
          <w:szCs w:val="20"/>
        </w:rPr>
      </w:pPr>
    </w:p>
    <w:p w:rsidR="006F582B" w:rsidRPr="00306052" w:rsidRDefault="006F582B" w:rsidP="00306052">
      <w:pPr>
        <w:jc w:val="center"/>
        <w:rPr>
          <w:rFonts w:ascii="Arial" w:hAnsi="Arial" w:cs="Arial"/>
          <w:b/>
          <w:sz w:val="20"/>
          <w:szCs w:val="20"/>
        </w:rPr>
      </w:pPr>
      <w:r w:rsidRPr="00306052">
        <w:rPr>
          <w:rFonts w:ascii="Arial" w:hAnsi="Arial" w:cs="Arial"/>
          <w:b/>
          <w:sz w:val="20"/>
          <w:szCs w:val="20"/>
        </w:rPr>
        <w:t>Ochrona danych osobowych</w:t>
      </w:r>
    </w:p>
    <w:p w:rsidR="006F582B" w:rsidRPr="00306052" w:rsidRDefault="006F582B" w:rsidP="00306052">
      <w:pPr>
        <w:jc w:val="center"/>
        <w:rPr>
          <w:rFonts w:ascii="Arial" w:hAnsi="Arial" w:cs="Arial"/>
          <w:sz w:val="20"/>
          <w:szCs w:val="20"/>
        </w:rPr>
      </w:pPr>
      <w:r w:rsidRPr="00306052">
        <w:rPr>
          <w:rFonts w:ascii="Arial" w:hAnsi="Arial" w:cs="Arial"/>
          <w:sz w:val="20"/>
          <w:szCs w:val="20"/>
        </w:rPr>
        <w:t>§ 2</w:t>
      </w:r>
      <w:r w:rsidR="00090537" w:rsidRPr="00306052">
        <w:rPr>
          <w:rFonts w:ascii="Arial" w:hAnsi="Arial" w:cs="Arial"/>
          <w:sz w:val="20"/>
          <w:szCs w:val="20"/>
        </w:rPr>
        <w:t>0</w:t>
      </w:r>
      <w:r w:rsidRPr="00306052">
        <w:rPr>
          <w:rFonts w:ascii="Arial" w:hAnsi="Arial" w:cs="Arial"/>
          <w:sz w:val="20"/>
          <w:szCs w:val="20"/>
        </w:rPr>
        <w:t>.</w:t>
      </w:r>
    </w:p>
    <w:p w:rsidR="006F582B" w:rsidRPr="00306052" w:rsidRDefault="006F582B" w:rsidP="00306052">
      <w:pPr>
        <w:numPr>
          <w:ilvl w:val="0"/>
          <w:numId w:val="24"/>
        </w:numPr>
        <w:jc w:val="both"/>
        <w:rPr>
          <w:rFonts w:ascii="Arial" w:hAnsi="Arial" w:cs="Arial"/>
          <w:sz w:val="20"/>
          <w:szCs w:val="20"/>
        </w:rPr>
      </w:pPr>
      <w:r w:rsidRPr="00306052">
        <w:rPr>
          <w:rFonts w:ascii="Arial" w:hAnsi="Arial" w:cs="Arial"/>
          <w:sz w:val="20"/>
          <w:szCs w:val="20"/>
        </w:rPr>
        <w:t xml:space="preserve">Na podstawie </w:t>
      </w:r>
      <w:r w:rsidR="007B633F" w:rsidRPr="00306052">
        <w:rPr>
          <w:rFonts w:ascii="Arial" w:hAnsi="Arial" w:cs="Arial"/>
          <w:i/>
          <w:sz w:val="20"/>
          <w:szCs w:val="20"/>
        </w:rPr>
        <w:t xml:space="preserve">Porozumienia w sprawie powierzenia przetwarzania danych osobowych w związku </w:t>
      </w:r>
      <w:r w:rsidR="00D4017B" w:rsidRPr="00306052">
        <w:rPr>
          <w:rFonts w:ascii="Arial" w:hAnsi="Arial" w:cs="Arial"/>
          <w:i/>
          <w:sz w:val="20"/>
          <w:szCs w:val="20"/>
        </w:rPr>
        <w:br/>
      </w:r>
      <w:r w:rsidR="007B633F" w:rsidRPr="00306052">
        <w:rPr>
          <w:rFonts w:ascii="Arial" w:hAnsi="Arial" w:cs="Arial"/>
          <w:i/>
          <w:sz w:val="20"/>
          <w:szCs w:val="20"/>
        </w:rPr>
        <w:t>z realizacją Regionalnego Programu Operacyjnego Województwa Zachodniopomorskiego 2014-2020</w:t>
      </w:r>
      <w:r w:rsidR="00F43329" w:rsidRPr="00306052">
        <w:rPr>
          <w:rFonts w:ascii="Arial" w:hAnsi="Arial" w:cs="Arial"/>
          <w:i/>
          <w:sz w:val="20"/>
          <w:szCs w:val="20"/>
        </w:rPr>
        <w:t xml:space="preserve"> z dnia </w:t>
      </w:r>
      <w:r w:rsidR="00EF5CCC" w:rsidRPr="00306052">
        <w:rPr>
          <w:rFonts w:ascii="Arial" w:hAnsi="Arial" w:cs="Arial"/>
          <w:i/>
          <w:sz w:val="20"/>
          <w:szCs w:val="20"/>
        </w:rPr>
        <w:t>17.09.2015 r.</w:t>
      </w:r>
      <w:r w:rsidRPr="00306052">
        <w:rPr>
          <w:rFonts w:ascii="Arial" w:hAnsi="Arial" w:cs="Arial"/>
          <w:sz w:val="20"/>
          <w:szCs w:val="20"/>
        </w:rPr>
        <w:t>,</w:t>
      </w:r>
      <w:r w:rsidR="00F43329" w:rsidRPr="00306052">
        <w:rPr>
          <w:rFonts w:ascii="Arial" w:hAnsi="Arial" w:cs="Arial"/>
          <w:sz w:val="20"/>
          <w:szCs w:val="20"/>
        </w:rPr>
        <w:t xml:space="preserve"> zawartego pomiędzy </w:t>
      </w:r>
      <w:r w:rsidR="00992CDB" w:rsidRPr="00306052">
        <w:rPr>
          <w:rFonts w:ascii="Arial" w:hAnsi="Arial" w:cs="Arial"/>
          <w:sz w:val="20"/>
          <w:szCs w:val="20"/>
        </w:rPr>
        <w:t xml:space="preserve">Instytucją Zarządzającą </w:t>
      </w:r>
      <w:r w:rsidR="00F43329" w:rsidRPr="00306052">
        <w:rPr>
          <w:rFonts w:ascii="Arial" w:hAnsi="Arial" w:cs="Arial"/>
          <w:sz w:val="20"/>
          <w:szCs w:val="20"/>
        </w:rPr>
        <w:t>a Instytucją Pośredniczącą</w:t>
      </w:r>
      <w:r w:rsidRPr="00306052">
        <w:rPr>
          <w:rFonts w:ascii="Arial" w:hAnsi="Arial" w:cs="Arial"/>
          <w:sz w:val="20"/>
          <w:szCs w:val="20"/>
        </w:rPr>
        <w:t xml:space="preserve"> oraz</w:t>
      </w:r>
      <w:r w:rsidR="00A311EE" w:rsidRPr="00306052">
        <w:rPr>
          <w:rFonts w:ascii="Arial" w:hAnsi="Arial" w:cs="Arial"/>
          <w:sz w:val="20"/>
          <w:szCs w:val="20"/>
        </w:rPr>
        <w:t xml:space="preserve"> </w:t>
      </w:r>
      <w:r w:rsidRPr="00306052">
        <w:rPr>
          <w:rFonts w:ascii="Arial" w:hAnsi="Arial" w:cs="Arial"/>
          <w:sz w:val="20"/>
          <w:szCs w:val="20"/>
        </w:rPr>
        <w:t>w związku z art. 31 ustawy o ochronie danych osobowych Instytucja Pośrednicząca powierza Beneficjentowi przetwarzanie danych osobowych, w imieniu i na rzecz</w:t>
      </w:r>
      <w:r w:rsidR="00F43329" w:rsidRPr="00306052">
        <w:rPr>
          <w:rFonts w:ascii="Arial" w:hAnsi="Arial" w:cs="Arial"/>
          <w:sz w:val="20"/>
          <w:szCs w:val="20"/>
        </w:rPr>
        <w:t xml:space="preserve"> </w:t>
      </w:r>
      <w:r w:rsidR="00992CDB" w:rsidRPr="00306052">
        <w:rPr>
          <w:rFonts w:ascii="Arial" w:hAnsi="Arial" w:cs="Arial"/>
          <w:sz w:val="20"/>
          <w:szCs w:val="20"/>
        </w:rPr>
        <w:t>Właściwego Administratora danych osobowych</w:t>
      </w:r>
      <w:r w:rsidRPr="00306052">
        <w:rPr>
          <w:rFonts w:ascii="Arial" w:hAnsi="Arial" w:cs="Arial"/>
          <w:sz w:val="20"/>
          <w:szCs w:val="20"/>
        </w:rPr>
        <w:t>,</w:t>
      </w:r>
      <w:r w:rsidR="00A311EE" w:rsidRPr="00306052">
        <w:rPr>
          <w:rFonts w:ascii="Arial" w:hAnsi="Arial" w:cs="Arial"/>
          <w:sz w:val="20"/>
          <w:szCs w:val="20"/>
        </w:rPr>
        <w:t xml:space="preserve"> </w:t>
      </w:r>
      <w:r w:rsidRPr="00306052">
        <w:rPr>
          <w:rFonts w:ascii="Arial" w:hAnsi="Arial" w:cs="Arial"/>
          <w:sz w:val="20"/>
          <w:szCs w:val="20"/>
        </w:rPr>
        <w:t>na warunkach opisanych w niniejszym paragrafie</w:t>
      </w:r>
      <w:r w:rsidR="00526558" w:rsidRPr="00306052">
        <w:rPr>
          <w:rFonts w:ascii="Arial" w:hAnsi="Arial" w:cs="Arial"/>
          <w:sz w:val="20"/>
          <w:szCs w:val="20"/>
        </w:rPr>
        <w:t>.</w:t>
      </w:r>
    </w:p>
    <w:p w:rsidR="00526558" w:rsidRPr="00306052" w:rsidRDefault="006F582B" w:rsidP="00306052">
      <w:pPr>
        <w:numPr>
          <w:ilvl w:val="0"/>
          <w:numId w:val="24"/>
        </w:numPr>
        <w:jc w:val="both"/>
        <w:rPr>
          <w:rFonts w:ascii="Arial" w:hAnsi="Arial" w:cs="Arial"/>
          <w:sz w:val="20"/>
          <w:szCs w:val="20"/>
        </w:rPr>
      </w:pPr>
      <w:r w:rsidRPr="00306052">
        <w:rPr>
          <w:rFonts w:ascii="Arial" w:hAnsi="Arial" w:cs="Arial"/>
          <w:sz w:val="20"/>
          <w:szCs w:val="20"/>
        </w:rPr>
        <w:t xml:space="preserve">Przetwarzanie danych osobowych jest dopuszczalne </w:t>
      </w:r>
      <w:r w:rsidR="00573781" w:rsidRPr="00306052">
        <w:rPr>
          <w:rFonts w:ascii="Arial" w:hAnsi="Arial" w:cs="Arial"/>
          <w:sz w:val="20"/>
          <w:szCs w:val="20"/>
        </w:rPr>
        <w:t>na podstawie</w:t>
      </w:r>
      <w:r w:rsidR="00526558" w:rsidRPr="00306052">
        <w:rPr>
          <w:rFonts w:ascii="Arial" w:hAnsi="Arial" w:cs="Arial"/>
          <w:sz w:val="20"/>
          <w:szCs w:val="20"/>
        </w:rPr>
        <w:t>:</w:t>
      </w:r>
    </w:p>
    <w:p w:rsidR="00526558" w:rsidRPr="00306052" w:rsidRDefault="000B2B11" w:rsidP="00306052">
      <w:pPr>
        <w:numPr>
          <w:ilvl w:val="1"/>
          <w:numId w:val="10"/>
        </w:numPr>
        <w:jc w:val="both"/>
        <w:rPr>
          <w:rFonts w:ascii="Arial" w:hAnsi="Arial" w:cs="Arial"/>
          <w:sz w:val="20"/>
          <w:szCs w:val="20"/>
        </w:rPr>
      </w:pPr>
      <w:r w:rsidRPr="00306052">
        <w:rPr>
          <w:rFonts w:ascii="Arial" w:hAnsi="Arial" w:cs="Arial"/>
          <w:sz w:val="20"/>
          <w:szCs w:val="20"/>
        </w:rPr>
        <w:t>w</w:t>
      </w:r>
      <w:r w:rsidR="00526558" w:rsidRPr="00306052">
        <w:rPr>
          <w:rFonts w:ascii="Arial" w:hAnsi="Arial" w:cs="Arial"/>
          <w:sz w:val="20"/>
          <w:szCs w:val="20"/>
        </w:rPr>
        <w:t xml:space="preserve"> odniesieniu do zbioru </w:t>
      </w:r>
      <w:r w:rsidR="00EF5CCC" w:rsidRPr="00306052">
        <w:rPr>
          <w:rFonts w:ascii="Arial" w:hAnsi="Arial" w:cs="Arial"/>
          <w:sz w:val="20"/>
          <w:szCs w:val="20"/>
        </w:rPr>
        <w:t>Projekty RPO WZ</w:t>
      </w:r>
      <w:r w:rsidR="00526558" w:rsidRPr="00306052">
        <w:rPr>
          <w:rFonts w:ascii="Arial" w:hAnsi="Arial" w:cs="Arial"/>
          <w:sz w:val="20"/>
          <w:szCs w:val="20"/>
        </w:rPr>
        <w:t xml:space="preserve"> 2014-2020:</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 xml:space="preserve">rozporządzenia </w:t>
      </w:r>
      <w:r w:rsidR="00EF5CCC" w:rsidRPr="00306052">
        <w:rPr>
          <w:rFonts w:ascii="Arial" w:hAnsi="Arial" w:cs="Arial"/>
          <w:sz w:val="20"/>
          <w:szCs w:val="20"/>
        </w:rPr>
        <w:t>ogólnego</w:t>
      </w:r>
      <w:r w:rsidRPr="00306052">
        <w:rPr>
          <w:rFonts w:ascii="Arial" w:hAnsi="Arial" w:cs="Arial"/>
          <w:sz w:val="20"/>
          <w:szCs w:val="20"/>
        </w:rPr>
        <w:t>;</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rozporządzenia Parlamentu Europejskiego i Rady (UE) nr 1304/2013 z dnia 17 grudnia 2013 r. w sprawie Europejskiego Funduszu Społecznego i uchylającego rozporządze</w:t>
      </w:r>
      <w:r w:rsidR="000B2B11" w:rsidRPr="00306052">
        <w:rPr>
          <w:rFonts w:ascii="Arial" w:hAnsi="Arial" w:cs="Arial"/>
          <w:sz w:val="20"/>
          <w:szCs w:val="20"/>
        </w:rPr>
        <w:t>nie Rady (WE) nr 1081/2006 (Dz.U</w:t>
      </w:r>
      <w:r w:rsidR="00C9538F" w:rsidRPr="00306052">
        <w:rPr>
          <w:rFonts w:ascii="Arial" w:hAnsi="Arial" w:cs="Arial"/>
          <w:sz w:val="20"/>
          <w:szCs w:val="20"/>
        </w:rPr>
        <w:t>rz</w:t>
      </w:r>
      <w:r w:rsidR="000B2B11" w:rsidRPr="00306052">
        <w:rPr>
          <w:rFonts w:ascii="Arial" w:hAnsi="Arial" w:cs="Arial"/>
          <w:sz w:val="20"/>
          <w:szCs w:val="20"/>
        </w:rPr>
        <w:t>.UE.L.347</w:t>
      </w:r>
      <w:r w:rsidR="00C9538F" w:rsidRPr="00306052">
        <w:rPr>
          <w:rFonts w:ascii="Arial" w:eastAsia="Calibri" w:hAnsi="Arial" w:cs="Arial"/>
          <w:sz w:val="22"/>
          <w:szCs w:val="22"/>
          <w:lang w:eastAsia="en-US"/>
        </w:rPr>
        <w:t xml:space="preserve"> </w:t>
      </w:r>
      <w:r w:rsidR="00C9538F" w:rsidRPr="00306052">
        <w:rPr>
          <w:rFonts w:ascii="Arial" w:hAnsi="Arial" w:cs="Arial"/>
          <w:sz w:val="20"/>
          <w:szCs w:val="20"/>
        </w:rPr>
        <w:t xml:space="preserve">z 20.12.2013, str. </w:t>
      </w:r>
      <w:r w:rsidRPr="00306052">
        <w:rPr>
          <w:rFonts w:ascii="Arial" w:hAnsi="Arial" w:cs="Arial"/>
          <w:sz w:val="20"/>
          <w:szCs w:val="20"/>
        </w:rPr>
        <w:t>470), zwanego dalej „rozporządzeniem nr 1304/2013”;</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ustawy z dnia 11 lipca 2014 r. o zasadach realizacji programów w zakresie polityki spójności finansowanych w perspektywie finansowej 2014–2020;</w:t>
      </w:r>
    </w:p>
    <w:p w:rsidR="00526558" w:rsidRPr="00306052" w:rsidRDefault="00526558" w:rsidP="00306052">
      <w:pPr>
        <w:numPr>
          <w:ilvl w:val="1"/>
          <w:numId w:val="10"/>
        </w:numPr>
        <w:jc w:val="both"/>
        <w:rPr>
          <w:rFonts w:ascii="Arial" w:hAnsi="Arial" w:cs="Arial"/>
          <w:sz w:val="20"/>
          <w:szCs w:val="20"/>
        </w:rPr>
      </w:pPr>
      <w:r w:rsidRPr="00306052">
        <w:rPr>
          <w:rFonts w:ascii="Arial" w:hAnsi="Arial" w:cs="Arial"/>
          <w:sz w:val="20"/>
          <w:szCs w:val="20"/>
        </w:rPr>
        <w:t xml:space="preserve">w odniesieniu do zbioru Centralny system teleinformatyczny wspierający realizację programów operacyjnych: </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 xml:space="preserve">rozporządzenia </w:t>
      </w:r>
      <w:r w:rsidR="00EF5CCC" w:rsidRPr="00306052">
        <w:rPr>
          <w:rFonts w:ascii="Arial" w:hAnsi="Arial" w:cs="Arial"/>
          <w:sz w:val="20"/>
          <w:szCs w:val="20"/>
        </w:rPr>
        <w:t>ogólnego</w:t>
      </w:r>
      <w:r w:rsidRPr="00306052">
        <w:rPr>
          <w:rFonts w:ascii="Arial" w:hAnsi="Arial" w:cs="Arial"/>
          <w:sz w:val="20"/>
          <w:szCs w:val="20"/>
        </w:rPr>
        <w:t>;</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rozporządzenia nr 1304/2013;</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ustawy z dnia 11 lipca 2014 r. o zasadach realizacji programów w zakresie polityki spójności finansowanych w perspektywie finansowej 2014–2020;</w:t>
      </w:r>
    </w:p>
    <w:p w:rsidR="00526558" w:rsidRPr="00306052" w:rsidRDefault="00526558" w:rsidP="00306052">
      <w:pPr>
        <w:numPr>
          <w:ilvl w:val="3"/>
          <w:numId w:val="10"/>
        </w:numPr>
        <w:ind w:left="1134" w:firstLine="0"/>
        <w:jc w:val="both"/>
        <w:rPr>
          <w:rFonts w:ascii="Arial" w:hAnsi="Arial" w:cs="Arial"/>
          <w:sz w:val="20"/>
          <w:szCs w:val="20"/>
        </w:rPr>
      </w:pPr>
      <w:r w:rsidRPr="00306052">
        <w:rPr>
          <w:rFonts w:ascii="Arial" w:hAnsi="Arial" w:cs="Arial"/>
          <w:sz w:val="20"/>
          <w:szCs w:val="20"/>
        </w:rPr>
        <w:t>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w:t>
      </w:r>
      <w:r w:rsidR="00795738" w:rsidRPr="00306052">
        <w:rPr>
          <w:rFonts w:ascii="Arial" w:hAnsi="Arial" w:cs="Arial"/>
          <w:sz w:val="20"/>
          <w:szCs w:val="20"/>
        </w:rPr>
        <w:t>czącymi (Dz.U</w:t>
      </w:r>
      <w:r w:rsidR="00C9538F" w:rsidRPr="00306052">
        <w:rPr>
          <w:rFonts w:ascii="Arial" w:hAnsi="Arial" w:cs="Arial"/>
          <w:sz w:val="20"/>
          <w:szCs w:val="20"/>
        </w:rPr>
        <w:t>rz</w:t>
      </w:r>
      <w:r w:rsidR="00795738" w:rsidRPr="00306052">
        <w:rPr>
          <w:rFonts w:ascii="Arial" w:hAnsi="Arial" w:cs="Arial"/>
          <w:sz w:val="20"/>
          <w:szCs w:val="20"/>
        </w:rPr>
        <w:t>.</w:t>
      </w:r>
      <w:r w:rsidRPr="00306052">
        <w:rPr>
          <w:rFonts w:ascii="Arial" w:hAnsi="Arial" w:cs="Arial"/>
          <w:sz w:val="20"/>
          <w:szCs w:val="20"/>
        </w:rPr>
        <w:t>UE</w:t>
      </w:r>
      <w:r w:rsidR="00795738" w:rsidRPr="00306052">
        <w:rPr>
          <w:rFonts w:ascii="Arial" w:hAnsi="Arial" w:cs="Arial"/>
          <w:sz w:val="20"/>
          <w:szCs w:val="20"/>
        </w:rPr>
        <w:t>.</w:t>
      </w:r>
      <w:r w:rsidRPr="00306052">
        <w:rPr>
          <w:rFonts w:ascii="Arial" w:hAnsi="Arial" w:cs="Arial"/>
          <w:sz w:val="20"/>
          <w:szCs w:val="20"/>
        </w:rPr>
        <w:t>L</w:t>
      </w:r>
      <w:r w:rsidR="00795738" w:rsidRPr="00306052">
        <w:rPr>
          <w:rFonts w:ascii="Arial" w:hAnsi="Arial" w:cs="Arial"/>
          <w:sz w:val="20"/>
          <w:szCs w:val="20"/>
        </w:rPr>
        <w:t>.</w:t>
      </w:r>
      <w:r w:rsidRPr="00306052">
        <w:rPr>
          <w:rFonts w:ascii="Arial" w:hAnsi="Arial" w:cs="Arial"/>
          <w:sz w:val="20"/>
          <w:szCs w:val="20"/>
        </w:rPr>
        <w:t>286.</w:t>
      </w:r>
      <w:r w:rsidR="00C9538F" w:rsidRPr="00306052">
        <w:rPr>
          <w:rFonts w:ascii="Arial" w:eastAsia="Calibri" w:hAnsi="Arial" w:cs="Arial"/>
          <w:sz w:val="22"/>
          <w:szCs w:val="22"/>
          <w:lang w:eastAsia="en-US"/>
        </w:rPr>
        <w:t xml:space="preserve"> </w:t>
      </w:r>
      <w:r w:rsidR="00C9538F" w:rsidRPr="00306052">
        <w:rPr>
          <w:rFonts w:ascii="Arial" w:hAnsi="Arial" w:cs="Arial"/>
          <w:sz w:val="20"/>
          <w:szCs w:val="20"/>
        </w:rPr>
        <w:t>z 30.09.2014, str.1</w:t>
      </w:r>
      <w:r w:rsidRPr="00306052">
        <w:rPr>
          <w:rFonts w:ascii="Arial" w:hAnsi="Arial" w:cs="Arial"/>
          <w:sz w:val="20"/>
          <w:szCs w:val="20"/>
        </w:rPr>
        <w:t>).</w:t>
      </w:r>
    </w:p>
    <w:p w:rsidR="00526558" w:rsidRPr="00306052" w:rsidRDefault="009F0B6A" w:rsidP="00306052">
      <w:pPr>
        <w:numPr>
          <w:ilvl w:val="0"/>
          <w:numId w:val="34"/>
        </w:numPr>
        <w:jc w:val="both"/>
        <w:rPr>
          <w:rFonts w:ascii="Arial" w:hAnsi="Arial" w:cs="Arial"/>
          <w:sz w:val="20"/>
          <w:szCs w:val="20"/>
        </w:rPr>
      </w:pPr>
      <w:r w:rsidRPr="00306052">
        <w:rPr>
          <w:rFonts w:ascii="Arial" w:hAnsi="Arial" w:cs="Arial"/>
          <w:sz w:val="20"/>
          <w:szCs w:val="20"/>
        </w:rPr>
        <w:t xml:space="preserve">Beneficjent jest zobowiązany odebrać od uczestnika Projektu oświadczenie, którego wzór stanowi </w:t>
      </w:r>
      <w:r w:rsidR="009D349B" w:rsidRPr="00306052">
        <w:rPr>
          <w:rFonts w:ascii="Arial" w:hAnsi="Arial" w:cs="Arial"/>
          <w:sz w:val="20"/>
          <w:szCs w:val="20"/>
        </w:rPr>
        <w:t xml:space="preserve">załącznik nr </w:t>
      </w:r>
      <w:r w:rsidR="00E93212" w:rsidRPr="00306052">
        <w:rPr>
          <w:rFonts w:ascii="Arial" w:hAnsi="Arial" w:cs="Arial"/>
          <w:sz w:val="20"/>
          <w:szCs w:val="20"/>
        </w:rPr>
        <w:t>6</w:t>
      </w:r>
      <w:r w:rsidRPr="00306052">
        <w:rPr>
          <w:rFonts w:ascii="Arial" w:hAnsi="Arial" w:cs="Arial"/>
          <w:sz w:val="20"/>
          <w:szCs w:val="20"/>
        </w:rPr>
        <w:t xml:space="preserve"> do umowy. Oświadczenia przechowuje Beneficjent w swojej siedzibie lub w innym miejscu, w którym są </w:t>
      </w:r>
      <w:r w:rsidR="00823BE6" w:rsidRPr="00306052">
        <w:rPr>
          <w:rFonts w:ascii="Arial" w:hAnsi="Arial" w:cs="Arial"/>
          <w:sz w:val="20"/>
          <w:szCs w:val="20"/>
        </w:rPr>
        <w:t>przechowywane</w:t>
      </w:r>
      <w:r w:rsidRPr="00306052">
        <w:rPr>
          <w:rFonts w:ascii="Arial" w:hAnsi="Arial" w:cs="Arial"/>
          <w:sz w:val="20"/>
          <w:szCs w:val="20"/>
        </w:rPr>
        <w:t xml:space="preserve"> dokumenty związane z Projektem. Zmiana wzoru oświadczenia nie wymaga </w:t>
      </w:r>
      <w:r w:rsidR="003675B4" w:rsidRPr="00306052">
        <w:rPr>
          <w:rFonts w:ascii="Arial" w:hAnsi="Arial" w:cs="Arial"/>
          <w:sz w:val="20"/>
          <w:szCs w:val="20"/>
        </w:rPr>
        <w:t>formy aneksu do</w:t>
      </w:r>
      <w:r w:rsidRPr="00306052">
        <w:rPr>
          <w:rFonts w:ascii="Arial" w:hAnsi="Arial" w:cs="Arial"/>
          <w:sz w:val="20"/>
          <w:szCs w:val="20"/>
        </w:rPr>
        <w:t xml:space="preserve"> umowy.</w:t>
      </w:r>
    </w:p>
    <w:p w:rsidR="006F582B" w:rsidRPr="00306052" w:rsidRDefault="009F0B6A" w:rsidP="00306052">
      <w:pPr>
        <w:numPr>
          <w:ilvl w:val="0"/>
          <w:numId w:val="34"/>
        </w:numPr>
        <w:tabs>
          <w:tab w:val="left" w:pos="0"/>
        </w:tabs>
        <w:jc w:val="both"/>
        <w:rPr>
          <w:rFonts w:ascii="Arial" w:hAnsi="Arial" w:cs="Arial"/>
          <w:sz w:val="20"/>
          <w:szCs w:val="20"/>
        </w:rPr>
      </w:pPr>
      <w:r w:rsidRPr="00306052">
        <w:rPr>
          <w:rFonts w:ascii="Arial" w:hAnsi="Arial" w:cs="Arial"/>
          <w:sz w:val="20"/>
          <w:szCs w:val="20"/>
        </w:rPr>
        <w:t>Powierzone d</w:t>
      </w:r>
      <w:r w:rsidR="006F582B" w:rsidRPr="00306052">
        <w:rPr>
          <w:rFonts w:ascii="Arial" w:hAnsi="Arial" w:cs="Arial"/>
          <w:sz w:val="20"/>
          <w:szCs w:val="20"/>
        </w:rPr>
        <w:t xml:space="preserve">ane osobowe mogą być przetwarzane przez Beneficjenta wyłącznie w celu </w:t>
      </w:r>
      <w:r w:rsidRPr="00306052">
        <w:rPr>
          <w:rFonts w:ascii="Arial" w:hAnsi="Arial" w:cs="Arial"/>
          <w:sz w:val="20"/>
          <w:szCs w:val="20"/>
        </w:rPr>
        <w:t xml:space="preserve">aplikowania o środki </w:t>
      </w:r>
      <w:r w:rsidR="00055E0D" w:rsidRPr="00306052">
        <w:rPr>
          <w:rFonts w:ascii="Arial" w:hAnsi="Arial" w:cs="Arial"/>
          <w:sz w:val="20"/>
          <w:szCs w:val="20"/>
        </w:rPr>
        <w:t xml:space="preserve">europejskie </w:t>
      </w:r>
      <w:r w:rsidRPr="00306052">
        <w:rPr>
          <w:rFonts w:ascii="Arial" w:hAnsi="Arial" w:cs="Arial"/>
          <w:sz w:val="20"/>
          <w:szCs w:val="20"/>
        </w:rPr>
        <w:t>i realizacji Projektu, w szczególności potwierdzania kwalifikowalności wydatków, udziela</w:t>
      </w:r>
      <w:r w:rsidR="006F582B" w:rsidRPr="00306052">
        <w:rPr>
          <w:rFonts w:ascii="Arial" w:hAnsi="Arial" w:cs="Arial"/>
          <w:sz w:val="20"/>
          <w:szCs w:val="20"/>
        </w:rPr>
        <w:t>nia wsparcia</w:t>
      </w:r>
      <w:r w:rsidRPr="00306052">
        <w:rPr>
          <w:rFonts w:ascii="Arial" w:hAnsi="Arial" w:cs="Arial"/>
          <w:sz w:val="20"/>
          <w:szCs w:val="20"/>
        </w:rPr>
        <w:t xml:space="preserve"> uczestnikom Projektów</w:t>
      </w:r>
      <w:r w:rsidR="006F582B" w:rsidRPr="00306052">
        <w:rPr>
          <w:rFonts w:ascii="Arial" w:hAnsi="Arial" w:cs="Arial"/>
          <w:sz w:val="20"/>
          <w:szCs w:val="20"/>
        </w:rPr>
        <w:t>, ewaluacji, monitoringu, kontroli</w:t>
      </w:r>
      <w:r w:rsidRPr="00306052">
        <w:rPr>
          <w:rFonts w:ascii="Arial" w:hAnsi="Arial" w:cs="Arial"/>
          <w:sz w:val="20"/>
          <w:szCs w:val="20"/>
        </w:rPr>
        <w:t>, audytu, sprawozdawczości oraz działań informacyjno-promocyjnych</w:t>
      </w:r>
      <w:r w:rsidR="006F582B" w:rsidRPr="00306052">
        <w:rPr>
          <w:rFonts w:ascii="Arial" w:hAnsi="Arial" w:cs="Arial"/>
          <w:sz w:val="20"/>
          <w:szCs w:val="20"/>
        </w:rPr>
        <w:t xml:space="preserve"> w ramach Programu w zakresie określonym w załączniku nr </w:t>
      </w:r>
      <w:r w:rsidR="009D349B" w:rsidRPr="00306052">
        <w:rPr>
          <w:rFonts w:ascii="Arial" w:hAnsi="Arial" w:cs="Arial"/>
          <w:sz w:val="20"/>
          <w:szCs w:val="20"/>
        </w:rPr>
        <w:t>4</w:t>
      </w:r>
      <w:r w:rsidR="006F582B" w:rsidRPr="00306052">
        <w:rPr>
          <w:rFonts w:ascii="Arial" w:hAnsi="Arial" w:cs="Arial"/>
          <w:sz w:val="20"/>
          <w:szCs w:val="20"/>
        </w:rPr>
        <w:t xml:space="preserve"> do umowy.</w:t>
      </w:r>
      <w:r w:rsidR="00823BE6" w:rsidRPr="00306052">
        <w:rPr>
          <w:rFonts w:ascii="Arial" w:eastAsia="Calibri" w:hAnsi="Arial" w:cs="Arial"/>
          <w:sz w:val="22"/>
          <w:szCs w:val="22"/>
          <w:lang w:eastAsia="en-US"/>
        </w:rPr>
        <w:t xml:space="preserve"> </w:t>
      </w:r>
    </w:p>
    <w:p w:rsidR="006F582B"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 xml:space="preserve">Przy przetwarzaniu danych osobowych Beneficjent </w:t>
      </w:r>
      <w:r w:rsidR="009F0B6A" w:rsidRPr="00306052">
        <w:rPr>
          <w:rFonts w:ascii="Arial" w:hAnsi="Arial" w:cs="Arial"/>
          <w:sz w:val="20"/>
          <w:szCs w:val="20"/>
        </w:rPr>
        <w:t xml:space="preserve">zobowiązuje się do </w:t>
      </w:r>
      <w:r w:rsidRPr="00306052">
        <w:rPr>
          <w:rFonts w:ascii="Arial" w:hAnsi="Arial" w:cs="Arial"/>
          <w:sz w:val="20"/>
          <w:szCs w:val="20"/>
        </w:rPr>
        <w:t>przestrzega</w:t>
      </w:r>
      <w:r w:rsidR="009F0B6A" w:rsidRPr="00306052">
        <w:rPr>
          <w:rFonts w:ascii="Arial" w:hAnsi="Arial" w:cs="Arial"/>
          <w:sz w:val="20"/>
          <w:szCs w:val="20"/>
        </w:rPr>
        <w:t>nia</w:t>
      </w:r>
      <w:r w:rsidRPr="00306052">
        <w:rPr>
          <w:rFonts w:ascii="Arial" w:hAnsi="Arial" w:cs="Arial"/>
          <w:sz w:val="20"/>
          <w:szCs w:val="20"/>
        </w:rPr>
        <w:t xml:space="preserve"> zasad wskazanych w niniejszym paragrafie, w ustawie z dnia 29 sierpnia 1997 r. o ochronie danych osobowych oraz w rozporządzeniu Ministra Spraw Wewnętrznych i Administracji z dnia 29 kwietnia 2004 r. w sprawie dokumentacji przetwarzania danych osobowych oraz warunków technicznych </w:t>
      </w:r>
      <w:r w:rsidR="003403EF" w:rsidRPr="00306052">
        <w:rPr>
          <w:rFonts w:ascii="Arial" w:hAnsi="Arial" w:cs="Arial"/>
          <w:sz w:val="20"/>
          <w:szCs w:val="20"/>
        </w:rPr>
        <w:br/>
      </w:r>
      <w:r w:rsidRPr="00306052">
        <w:rPr>
          <w:rFonts w:ascii="Arial" w:hAnsi="Arial" w:cs="Arial"/>
          <w:sz w:val="20"/>
          <w:szCs w:val="20"/>
        </w:rPr>
        <w:t xml:space="preserve">i organizacyjnych, jakim powinny odpowiadać urządzenia i systemy informatyczne służące do </w:t>
      </w:r>
      <w:r w:rsidRPr="00306052">
        <w:rPr>
          <w:rFonts w:ascii="Arial" w:hAnsi="Arial" w:cs="Arial"/>
          <w:sz w:val="20"/>
          <w:szCs w:val="20"/>
        </w:rPr>
        <w:lastRenderedPageBreak/>
        <w:t>przetwarzania danych osobowych (Dz</w:t>
      </w:r>
      <w:r w:rsidR="009F0B6A" w:rsidRPr="00306052">
        <w:rPr>
          <w:rFonts w:ascii="Arial" w:hAnsi="Arial" w:cs="Arial"/>
          <w:sz w:val="20"/>
          <w:szCs w:val="20"/>
        </w:rPr>
        <w:t>. U.</w:t>
      </w:r>
      <w:r w:rsidR="00457704" w:rsidRPr="00306052">
        <w:rPr>
          <w:rFonts w:ascii="Arial" w:hAnsi="Arial" w:cs="Arial"/>
          <w:sz w:val="20"/>
          <w:szCs w:val="20"/>
        </w:rPr>
        <w:t xml:space="preserve"> </w:t>
      </w:r>
      <w:r w:rsidRPr="00306052">
        <w:rPr>
          <w:rFonts w:ascii="Arial" w:hAnsi="Arial" w:cs="Arial"/>
          <w:sz w:val="20"/>
          <w:szCs w:val="20"/>
        </w:rPr>
        <w:t>Nr 100, poz. 1024)</w:t>
      </w:r>
      <w:r w:rsidR="009F0B6A" w:rsidRPr="00306052">
        <w:rPr>
          <w:rFonts w:ascii="Arial" w:hAnsi="Arial" w:cs="Arial"/>
          <w:sz w:val="20"/>
          <w:szCs w:val="20"/>
        </w:rPr>
        <w:t>, zwanym dalej „rozporządzeniem MSWiA”</w:t>
      </w:r>
      <w:r w:rsidRPr="00306052">
        <w:rPr>
          <w:rFonts w:ascii="Arial" w:hAnsi="Arial" w:cs="Arial"/>
          <w:sz w:val="20"/>
          <w:szCs w:val="20"/>
        </w:rPr>
        <w:t>.</w:t>
      </w:r>
    </w:p>
    <w:p w:rsidR="006F582B"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Beneficjent nie decyduje o celach i środkach przetwarzania powierzonych danych osobowych.</w:t>
      </w:r>
    </w:p>
    <w:p w:rsidR="009F0B6A" w:rsidRPr="00306052" w:rsidRDefault="006F582B" w:rsidP="00306052">
      <w:pPr>
        <w:numPr>
          <w:ilvl w:val="0"/>
          <w:numId w:val="34"/>
        </w:numPr>
        <w:tabs>
          <w:tab w:val="num" w:pos="1440"/>
        </w:tabs>
        <w:jc w:val="both"/>
        <w:rPr>
          <w:rFonts w:ascii="Arial" w:hAnsi="Arial" w:cs="Arial"/>
          <w:sz w:val="20"/>
          <w:szCs w:val="20"/>
        </w:rPr>
      </w:pPr>
      <w:r w:rsidRPr="00306052">
        <w:rPr>
          <w:rFonts w:ascii="Arial" w:hAnsi="Arial" w:cs="Arial"/>
          <w:sz w:val="20"/>
          <w:szCs w:val="20"/>
        </w:rPr>
        <w:t>Beneficjent, w przypadku przetwarzani</w:t>
      </w:r>
      <w:r w:rsidR="003403EF" w:rsidRPr="00306052">
        <w:rPr>
          <w:rFonts w:ascii="Arial" w:hAnsi="Arial" w:cs="Arial"/>
          <w:sz w:val="20"/>
          <w:szCs w:val="20"/>
        </w:rPr>
        <w:t xml:space="preserve">a powierzonych danych osobowych </w:t>
      </w:r>
      <w:r w:rsidRPr="00306052">
        <w:rPr>
          <w:rFonts w:ascii="Arial" w:hAnsi="Arial" w:cs="Arial"/>
          <w:sz w:val="20"/>
          <w:szCs w:val="20"/>
        </w:rPr>
        <w:t xml:space="preserve">w systemie informatycznym, zobowiązuje się do przetwarzania ich </w:t>
      </w:r>
      <w:r w:rsidR="009F0B6A" w:rsidRPr="00306052">
        <w:rPr>
          <w:rFonts w:ascii="Arial" w:hAnsi="Arial" w:cs="Arial"/>
          <w:sz w:val="20"/>
          <w:szCs w:val="20"/>
        </w:rPr>
        <w:t>co najmniej w SL2014</w:t>
      </w:r>
      <w:r w:rsidR="00FA297A" w:rsidRPr="00306052">
        <w:rPr>
          <w:rFonts w:ascii="Arial" w:hAnsi="Arial" w:cs="Arial"/>
          <w:sz w:val="20"/>
          <w:szCs w:val="20"/>
        </w:rPr>
        <w:t xml:space="preserve"> i L</w:t>
      </w:r>
      <w:r w:rsidR="00B144BE">
        <w:rPr>
          <w:rFonts w:ascii="Arial" w:hAnsi="Arial" w:cs="Arial"/>
          <w:sz w:val="20"/>
          <w:szCs w:val="20"/>
        </w:rPr>
        <w:t>SI2014</w:t>
      </w:r>
      <w:r w:rsidR="00FA297A" w:rsidRPr="00306052">
        <w:rPr>
          <w:rStyle w:val="Odwoanieprzypisudolnego"/>
          <w:rFonts w:ascii="Arial" w:hAnsi="Arial" w:cs="Arial"/>
          <w:sz w:val="20"/>
          <w:szCs w:val="20"/>
        </w:rPr>
        <w:footnoteReference w:id="30"/>
      </w:r>
      <w:r w:rsidR="009F0B6A" w:rsidRPr="00306052">
        <w:rPr>
          <w:rFonts w:ascii="Arial" w:hAnsi="Arial" w:cs="Arial"/>
          <w:sz w:val="20"/>
          <w:szCs w:val="20"/>
        </w:rPr>
        <w:t>.</w:t>
      </w:r>
    </w:p>
    <w:p w:rsidR="000F5BE9" w:rsidRPr="00306052" w:rsidRDefault="000F5BE9" w:rsidP="00306052">
      <w:pPr>
        <w:numPr>
          <w:ilvl w:val="0"/>
          <w:numId w:val="34"/>
        </w:numPr>
        <w:ind w:left="357" w:hanging="357"/>
        <w:jc w:val="both"/>
        <w:rPr>
          <w:rFonts w:ascii="Arial" w:hAnsi="Arial" w:cs="Arial"/>
          <w:sz w:val="20"/>
          <w:szCs w:val="20"/>
        </w:rPr>
      </w:pPr>
      <w:r w:rsidRPr="00306052">
        <w:rPr>
          <w:rFonts w:ascii="Arial" w:hAnsi="Arial" w:cs="Arial"/>
          <w:sz w:val="20"/>
          <w:szCs w:val="20"/>
        </w:rPr>
        <w:t xml:space="preserve">Beneficjent przed rozpoczęciem przetwarzania danych osobowych podejmie środki zabezpieczające zbiory danych, o których mowa w art. 36-39 ustawy o ochronie danych osobowych oraz </w:t>
      </w:r>
      <w:r w:rsidR="00795738" w:rsidRPr="00306052">
        <w:rPr>
          <w:rFonts w:ascii="Arial" w:hAnsi="Arial" w:cs="Arial"/>
          <w:sz w:val="20"/>
          <w:szCs w:val="20"/>
        </w:rPr>
        <w:br/>
      </w:r>
      <w:r w:rsidRPr="00306052">
        <w:rPr>
          <w:rFonts w:ascii="Arial" w:hAnsi="Arial" w:cs="Arial"/>
          <w:sz w:val="20"/>
          <w:szCs w:val="20"/>
        </w:rPr>
        <w:t>w rozporządzeniu MSWiA.</w:t>
      </w:r>
    </w:p>
    <w:p w:rsidR="000F5BE9" w:rsidRPr="00306052" w:rsidRDefault="006F582B" w:rsidP="00306052">
      <w:pPr>
        <w:numPr>
          <w:ilvl w:val="0"/>
          <w:numId w:val="34"/>
        </w:numPr>
        <w:ind w:left="357" w:hanging="357"/>
        <w:jc w:val="both"/>
        <w:rPr>
          <w:rFonts w:ascii="Arial" w:hAnsi="Arial" w:cs="Arial"/>
          <w:sz w:val="20"/>
          <w:szCs w:val="20"/>
        </w:rPr>
      </w:pPr>
      <w:r w:rsidRPr="00306052">
        <w:rPr>
          <w:rFonts w:ascii="Arial" w:hAnsi="Arial" w:cs="Arial"/>
          <w:sz w:val="20"/>
          <w:szCs w:val="20"/>
        </w:rPr>
        <w:t>Instytucja Pośrednicząca umocowuje Beneficjenta do powierz</w:t>
      </w:r>
      <w:r w:rsidR="00EE4624" w:rsidRPr="00306052">
        <w:rPr>
          <w:rFonts w:ascii="Arial" w:hAnsi="Arial" w:cs="Arial"/>
          <w:sz w:val="20"/>
          <w:szCs w:val="20"/>
        </w:rPr>
        <w:t>a</w:t>
      </w:r>
      <w:r w:rsidRPr="00306052">
        <w:rPr>
          <w:rFonts w:ascii="Arial" w:hAnsi="Arial" w:cs="Arial"/>
          <w:sz w:val="20"/>
          <w:szCs w:val="20"/>
        </w:rPr>
        <w:t xml:space="preserve">nia przetwarzania danych osobowych podmiotom wykonującym zadania związane z udzieleniem wsparcia i realizacją Projektu, w tym w szczególności realizującym badania ewaluacyjne, jak również podmiotom realizującym zadania związane z </w:t>
      </w:r>
      <w:r w:rsidR="009F0B6A" w:rsidRPr="00306052">
        <w:rPr>
          <w:rFonts w:ascii="Arial" w:hAnsi="Arial" w:cs="Arial"/>
          <w:sz w:val="20"/>
          <w:szCs w:val="20"/>
        </w:rPr>
        <w:t xml:space="preserve">audytem, </w:t>
      </w:r>
      <w:r w:rsidR="000F5BE9" w:rsidRPr="00306052">
        <w:rPr>
          <w:rFonts w:ascii="Arial" w:hAnsi="Arial" w:cs="Arial"/>
          <w:sz w:val="20"/>
          <w:szCs w:val="20"/>
        </w:rPr>
        <w:t xml:space="preserve">kontrolą, monitoringiem, </w:t>
      </w:r>
      <w:r w:rsidRPr="00306052">
        <w:rPr>
          <w:rFonts w:ascii="Arial" w:hAnsi="Arial" w:cs="Arial"/>
          <w:sz w:val="20"/>
          <w:szCs w:val="20"/>
        </w:rPr>
        <w:t>sprawozdawczością</w:t>
      </w:r>
      <w:r w:rsidR="00B96A8E" w:rsidRPr="00306052">
        <w:rPr>
          <w:rFonts w:ascii="Arial" w:eastAsia="Calibri" w:hAnsi="Arial" w:cs="Arial"/>
          <w:sz w:val="22"/>
          <w:szCs w:val="22"/>
          <w:lang w:eastAsia="en-US"/>
        </w:rPr>
        <w:t xml:space="preserve"> </w:t>
      </w:r>
      <w:r w:rsidR="00B96A8E" w:rsidRPr="00306052">
        <w:rPr>
          <w:rFonts w:ascii="Arial" w:hAnsi="Arial" w:cs="Arial"/>
          <w:sz w:val="20"/>
          <w:szCs w:val="20"/>
        </w:rPr>
        <w:t>oraz działaniami informacyjno-promocyjnymi prowadzonymi</w:t>
      </w:r>
      <w:r w:rsidRPr="00306052">
        <w:rPr>
          <w:rFonts w:ascii="Arial" w:hAnsi="Arial" w:cs="Arial"/>
          <w:sz w:val="20"/>
          <w:szCs w:val="20"/>
        </w:rPr>
        <w:t xml:space="preserve"> w ramach Programu, pod warunkiem </w:t>
      </w:r>
      <w:r w:rsidR="00BE76F3" w:rsidRPr="00306052">
        <w:rPr>
          <w:rFonts w:ascii="Arial" w:hAnsi="Arial" w:cs="Arial"/>
          <w:sz w:val="20"/>
          <w:szCs w:val="20"/>
        </w:rPr>
        <w:t xml:space="preserve">niewyrażenia sprzeciwu przez Instytucję Pośredniczącą w terminie 7 dni roboczych od dnia wpłynięcia informacji o zamiarze </w:t>
      </w:r>
      <w:r w:rsidR="000F5BE9" w:rsidRPr="00306052">
        <w:rPr>
          <w:rFonts w:ascii="Arial" w:hAnsi="Arial" w:cs="Arial"/>
          <w:sz w:val="20"/>
          <w:szCs w:val="20"/>
        </w:rPr>
        <w:t>powierze</w:t>
      </w:r>
      <w:r w:rsidR="00B96A8E" w:rsidRPr="00306052">
        <w:rPr>
          <w:rFonts w:ascii="Arial" w:hAnsi="Arial" w:cs="Arial"/>
          <w:sz w:val="20"/>
          <w:szCs w:val="20"/>
        </w:rPr>
        <w:t xml:space="preserve">nia </w:t>
      </w:r>
      <w:r w:rsidR="00BE76F3" w:rsidRPr="00306052">
        <w:rPr>
          <w:rFonts w:ascii="Arial" w:hAnsi="Arial" w:cs="Arial"/>
          <w:sz w:val="20"/>
          <w:szCs w:val="20"/>
        </w:rPr>
        <w:t xml:space="preserve">przetwarzania danych osobowych do Instytucji Pośredniczącej </w:t>
      </w:r>
      <w:r w:rsidRPr="00306052">
        <w:rPr>
          <w:rFonts w:ascii="Arial" w:hAnsi="Arial" w:cs="Arial"/>
          <w:sz w:val="20"/>
          <w:szCs w:val="20"/>
        </w:rPr>
        <w:t xml:space="preserve">i pod warunkiem, że Beneficjent zawrze z </w:t>
      </w:r>
      <w:r w:rsidR="00BE76F3" w:rsidRPr="00306052">
        <w:rPr>
          <w:rFonts w:ascii="Arial" w:hAnsi="Arial" w:cs="Arial"/>
          <w:sz w:val="20"/>
          <w:szCs w:val="20"/>
        </w:rPr>
        <w:t xml:space="preserve">każdym </w:t>
      </w:r>
      <w:r w:rsidR="00EE4624" w:rsidRPr="00306052">
        <w:rPr>
          <w:rFonts w:ascii="Arial" w:hAnsi="Arial" w:cs="Arial"/>
          <w:sz w:val="20"/>
          <w:szCs w:val="20"/>
        </w:rPr>
        <w:t>podmiotem, któremu powierza</w:t>
      </w:r>
      <w:r w:rsidRPr="00306052">
        <w:rPr>
          <w:rFonts w:ascii="Arial" w:hAnsi="Arial" w:cs="Arial"/>
          <w:sz w:val="20"/>
          <w:szCs w:val="20"/>
        </w:rPr>
        <w:t xml:space="preserve"> przetwarzanie danych osobowych umowę powierzenia przetwarzania danych osobowych w kształcie zasadniczo zgodnym z postanowieniami niniejszego paragrafu.</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Instytucja Pośrednicząca umocowuje Beneficjenta do wydawania i odwoływania osobom, o których mowa w ust. 13, imiennych upoważnień do przetwarzania danych osobowych w zbiorze, o którym mowa w ust. 2 pkt 1. Upoważnienia przechowuje Beneficjent w swojej siedzibie</w:t>
      </w:r>
      <w:r w:rsidR="00823BE6" w:rsidRPr="00306052">
        <w:rPr>
          <w:rFonts w:ascii="Arial" w:hAnsi="Arial" w:cs="Arial"/>
          <w:sz w:val="20"/>
          <w:szCs w:val="20"/>
        </w:rPr>
        <w:t>. W</w:t>
      </w:r>
      <w:r w:rsidRPr="00306052">
        <w:rPr>
          <w:rFonts w:ascii="Arial" w:hAnsi="Arial" w:cs="Arial"/>
          <w:sz w:val="20"/>
          <w:szCs w:val="20"/>
        </w:rPr>
        <w:t>zór upoważnienia do przetwarzania danych osobowych oraz wzór odwołania upoważnienia do przetwarzania danych osobowych zostały określo</w:t>
      </w:r>
      <w:r w:rsidR="003403EF" w:rsidRPr="00306052">
        <w:rPr>
          <w:rFonts w:ascii="Arial" w:hAnsi="Arial" w:cs="Arial"/>
          <w:sz w:val="20"/>
          <w:szCs w:val="20"/>
        </w:rPr>
        <w:t xml:space="preserve">ne odpowiednio w załączniku nr </w:t>
      </w:r>
      <w:r w:rsidR="00E93212" w:rsidRPr="00306052">
        <w:rPr>
          <w:rFonts w:ascii="Arial" w:hAnsi="Arial" w:cs="Arial"/>
          <w:sz w:val="20"/>
          <w:szCs w:val="20"/>
        </w:rPr>
        <w:t>7</w:t>
      </w:r>
      <w:r w:rsidRPr="00306052">
        <w:rPr>
          <w:rFonts w:ascii="Arial" w:hAnsi="Arial" w:cs="Arial"/>
          <w:sz w:val="20"/>
          <w:szCs w:val="20"/>
        </w:rPr>
        <w:t xml:space="preserve"> </w:t>
      </w:r>
      <w:r w:rsidR="003403EF" w:rsidRPr="00306052">
        <w:rPr>
          <w:rFonts w:ascii="Arial" w:hAnsi="Arial" w:cs="Arial"/>
          <w:sz w:val="20"/>
          <w:szCs w:val="20"/>
        </w:rPr>
        <w:t xml:space="preserve">i </w:t>
      </w:r>
      <w:r w:rsidR="00E93212" w:rsidRPr="00306052">
        <w:rPr>
          <w:rFonts w:ascii="Arial" w:hAnsi="Arial" w:cs="Arial"/>
          <w:sz w:val="20"/>
          <w:szCs w:val="20"/>
        </w:rPr>
        <w:t xml:space="preserve">8 </w:t>
      </w:r>
      <w:r w:rsidRPr="00306052">
        <w:rPr>
          <w:rFonts w:ascii="Arial" w:hAnsi="Arial" w:cs="Arial"/>
          <w:sz w:val="20"/>
          <w:szCs w:val="20"/>
        </w:rPr>
        <w:t>do umowy. Instytucja Pośrednicząca dopuszcza stosowanie przez Beneficjenta innych wzorów niż określone odpowiednio w</w:t>
      </w:r>
      <w:r w:rsidR="003403EF" w:rsidRPr="00306052">
        <w:rPr>
          <w:rFonts w:ascii="Arial" w:hAnsi="Arial" w:cs="Arial"/>
          <w:sz w:val="20"/>
          <w:szCs w:val="20"/>
        </w:rPr>
        <w:t xml:space="preserve"> ww. załącznikach</w:t>
      </w:r>
      <w:r w:rsidRPr="00306052">
        <w:rPr>
          <w:rFonts w:ascii="Arial" w:hAnsi="Arial" w:cs="Arial"/>
          <w:sz w:val="20"/>
          <w:szCs w:val="20"/>
        </w:rPr>
        <w:t xml:space="preserve">. Upoważnienia do przetwarzania danych osobowych w zbiorze, o którym mowa w ust. 2 pkt 2, wydaje wyłącznie </w:t>
      </w:r>
      <w:r w:rsidR="00594690" w:rsidRPr="00306052">
        <w:rPr>
          <w:rFonts w:ascii="Arial" w:hAnsi="Arial" w:cs="Arial"/>
          <w:sz w:val="20"/>
          <w:szCs w:val="20"/>
        </w:rPr>
        <w:t>minister właściwy do spraw rozwoju regionalnego</w:t>
      </w:r>
      <w:r w:rsidRPr="00306052">
        <w:rPr>
          <w:rFonts w:ascii="Arial" w:hAnsi="Arial" w:cs="Arial"/>
          <w:sz w:val="20"/>
          <w:szCs w:val="20"/>
        </w:rPr>
        <w:t>.</w:t>
      </w:r>
    </w:p>
    <w:p w:rsidR="00AF1CF1"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Imienne upoważnienia, o których mowa w ust. 1</w:t>
      </w:r>
      <w:r w:rsidR="00AF1CF1" w:rsidRPr="00306052">
        <w:rPr>
          <w:rFonts w:ascii="Arial" w:hAnsi="Arial" w:cs="Arial"/>
          <w:sz w:val="20"/>
          <w:szCs w:val="20"/>
        </w:rPr>
        <w:t>4</w:t>
      </w:r>
      <w:r w:rsidRPr="00306052">
        <w:rPr>
          <w:rFonts w:ascii="Arial" w:hAnsi="Arial" w:cs="Arial"/>
          <w:sz w:val="20"/>
          <w:szCs w:val="20"/>
        </w:rPr>
        <w:t xml:space="preserve"> są ważne do dnia odwołania, </w:t>
      </w:r>
      <w:r w:rsidR="00AF1CF1" w:rsidRPr="00306052">
        <w:rPr>
          <w:rFonts w:ascii="Arial" w:hAnsi="Arial" w:cs="Arial"/>
          <w:sz w:val="20"/>
          <w:szCs w:val="20"/>
        </w:rPr>
        <w:t xml:space="preserve">nie dłużej jednak niż do dnia, o którym mowa w § 16 ust. </w:t>
      </w:r>
      <w:r w:rsidR="00DF212D">
        <w:rPr>
          <w:rFonts w:ascii="Arial" w:hAnsi="Arial" w:cs="Arial"/>
          <w:sz w:val="20"/>
          <w:szCs w:val="20"/>
        </w:rPr>
        <w:t>5</w:t>
      </w:r>
      <w:r w:rsidR="00AF1CF1" w:rsidRPr="00306052">
        <w:rPr>
          <w:rFonts w:ascii="Arial" w:hAnsi="Arial" w:cs="Arial"/>
          <w:sz w:val="20"/>
          <w:szCs w:val="20"/>
        </w:rPr>
        <w:t xml:space="preserve"> Upoważnienie wygasa z chwilą ustania stosunku prawnego łączącego Beneficjenta z osobą wskazaną w ust. 13. Beneficjent winien posiadać przynajmniej jedną osobę legitymującą się imiennym upoważnieniem do przetwarzania danych osobowych odpowiedzialną za nadzór nad zarchiwizowaną dokumentacją do dnia, o którym mowa w § 16 ust. </w:t>
      </w:r>
      <w:r w:rsidR="00DF212D">
        <w:rPr>
          <w:rFonts w:ascii="Arial" w:hAnsi="Arial" w:cs="Arial"/>
          <w:sz w:val="20"/>
          <w:szCs w:val="20"/>
        </w:rPr>
        <w:t>5</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 xml:space="preserve">Beneficjent prowadzi ewidencję osób upoważnionych do przetwarzania danych osobowych </w:t>
      </w:r>
      <w:r w:rsidR="00D95633" w:rsidRPr="00306052">
        <w:rPr>
          <w:rFonts w:ascii="Arial" w:hAnsi="Arial" w:cs="Arial"/>
          <w:sz w:val="20"/>
          <w:szCs w:val="20"/>
        </w:rPr>
        <w:br/>
      </w:r>
      <w:r w:rsidRPr="00306052">
        <w:rPr>
          <w:rFonts w:ascii="Arial" w:hAnsi="Arial" w:cs="Arial"/>
          <w:sz w:val="20"/>
          <w:szCs w:val="20"/>
        </w:rPr>
        <w:t>w związku z wykonywaniem umowy.</w:t>
      </w:r>
    </w:p>
    <w:p w:rsidR="006F582B"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Instytucja Poś</w:t>
      </w:r>
      <w:r w:rsidR="00AF1CF1" w:rsidRPr="00306052">
        <w:rPr>
          <w:rFonts w:ascii="Arial" w:hAnsi="Arial" w:cs="Arial"/>
          <w:sz w:val="20"/>
          <w:szCs w:val="20"/>
        </w:rPr>
        <w:t xml:space="preserve">rednicząca, </w:t>
      </w:r>
      <w:r w:rsidRPr="00306052">
        <w:rPr>
          <w:rFonts w:ascii="Arial" w:hAnsi="Arial" w:cs="Arial"/>
          <w:sz w:val="20"/>
          <w:szCs w:val="20"/>
        </w:rPr>
        <w:t xml:space="preserve">umocowuje Beneficjenta </w:t>
      </w:r>
      <w:r w:rsidR="00AF1CF1" w:rsidRPr="00306052">
        <w:rPr>
          <w:rFonts w:ascii="Arial" w:hAnsi="Arial" w:cs="Arial"/>
          <w:sz w:val="20"/>
          <w:szCs w:val="20"/>
        </w:rPr>
        <w:t>do dalszego umocowywania podmiotów, o których mowa w ust. 9, do wydawania oraz odwoływania osobom, o których mowa w ust. 13, upoważnień do przetwarzania danych osobowych w zbiorze</w:t>
      </w:r>
      <w:r w:rsidR="00D95633" w:rsidRPr="00306052">
        <w:rPr>
          <w:rFonts w:ascii="Arial" w:hAnsi="Arial" w:cs="Arial"/>
          <w:sz w:val="20"/>
          <w:szCs w:val="20"/>
        </w:rPr>
        <w:t xml:space="preserve"> Regionalnego Programu Operacyjnego Województwa Zachodniopomorskiego 2014-2020</w:t>
      </w:r>
      <w:r w:rsidR="00AF1CF1" w:rsidRPr="00306052">
        <w:rPr>
          <w:rFonts w:ascii="Arial" w:hAnsi="Arial" w:cs="Arial"/>
          <w:sz w:val="20"/>
          <w:szCs w:val="20"/>
        </w:rPr>
        <w:t>. W takim wypadku stosuje się odpowiednie postanowienia dotyczące Beneficjentów w tym zakresie. Upoważnienia do przetwar</w:t>
      </w:r>
      <w:r w:rsidR="00D95633" w:rsidRPr="00306052">
        <w:rPr>
          <w:rFonts w:ascii="Arial" w:hAnsi="Arial" w:cs="Arial"/>
          <w:sz w:val="20"/>
          <w:szCs w:val="20"/>
        </w:rPr>
        <w:t>zania danych osobowych w zbiorze Centralnego systemu teleinformatycznego</w:t>
      </w:r>
      <w:r w:rsidR="00AF1CF1" w:rsidRPr="00306052">
        <w:rPr>
          <w:rFonts w:ascii="Arial" w:hAnsi="Arial" w:cs="Arial"/>
          <w:sz w:val="20"/>
          <w:szCs w:val="20"/>
        </w:rPr>
        <w:t xml:space="preserve"> wydaje wyłącznie Powierzający.</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Instytucja Pośrednicząca</w:t>
      </w:r>
      <w:r w:rsidR="00594690" w:rsidRPr="00306052">
        <w:rPr>
          <w:rFonts w:ascii="Arial" w:hAnsi="Arial" w:cs="Arial"/>
          <w:sz w:val="20"/>
          <w:szCs w:val="20"/>
        </w:rPr>
        <w:t xml:space="preserve"> </w:t>
      </w:r>
      <w:r w:rsidRPr="00306052">
        <w:rPr>
          <w:rFonts w:ascii="Arial" w:hAnsi="Arial" w:cs="Arial"/>
          <w:sz w:val="20"/>
          <w:szCs w:val="20"/>
        </w:rPr>
        <w:t>umocowuje Beneficjenta do określenia wzoru upoważnienia do przetwarzania danych osobowych oraz wzoru odwołania upoważnienia do przetwarzania danych osobowych przez podmioty, o których mowa w ust. 9.</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lastRenderedPageBreak/>
        <w:t>Instytucja Pośrednicząca umocowuje Beneficjenta do wykonywania wobec osób, których dane dotyczą, obowiązków informacyjnych wynikających z art. 24 i 25 ustawy o ochronie danych osobowych.</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Instytucja Pośrednicząca</w:t>
      </w:r>
      <w:r w:rsidR="00594690" w:rsidRPr="00306052">
        <w:rPr>
          <w:rFonts w:ascii="Arial" w:hAnsi="Arial" w:cs="Arial"/>
          <w:sz w:val="20"/>
          <w:szCs w:val="20"/>
        </w:rPr>
        <w:t xml:space="preserve"> </w:t>
      </w:r>
      <w:r w:rsidRPr="00306052">
        <w:rPr>
          <w:rFonts w:ascii="Arial" w:hAnsi="Arial" w:cs="Arial"/>
          <w:sz w:val="20"/>
          <w:szCs w:val="20"/>
        </w:rPr>
        <w:t>umocowuje Beneficjenta do takiego formułowania umów zawieranych przez Beneficjenta z podmiotami, o których mowa w ust. 9, by podmioty te były umocowane do wykonywania wobec osób, których dane dotyczą, obowiązków informacyjnych wynikających z art. 24 i art. 25 ustawy o ochronie danych osobowych.</w:t>
      </w:r>
    </w:p>
    <w:p w:rsidR="00AF1CF1" w:rsidRPr="00306052" w:rsidRDefault="00AF1CF1" w:rsidP="00306052">
      <w:pPr>
        <w:numPr>
          <w:ilvl w:val="0"/>
          <w:numId w:val="34"/>
        </w:numPr>
        <w:jc w:val="both"/>
        <w:rPr>
          <w:rFonts w:ascii="Arial" w:hAnsi="Arial" w:cs="Arial"/>
          <w:sz w:val="20"/>
          <w:szCs w:val="20"/>
        </w:rPr>
      </w:pPr>
      <w:r w:rsidRPr="00306052">
        <w:rPr>
          <w:rFonts w:ascii="Arial" w:hAnsi="Arial" w:cs="Arial"/>
          <w:sz w:val="20"/>
          <w:szCs w:val="20"/>
        </w:rPr>
        <w:t>Beneficjent jest zobowiązany do podjęcia wszelkich kroków służących zachowaniu poufności danych osobowych przetwarzanych przez mających do nich dostęp osób upoważnionych do przetwarzania danych osobowych.</w:t>
      </w:r>
    </w:p>
    <w:p w:rsidR="00D131C5"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Beneficjent niezwłocznie informuje Instytucję Pośredniczącą</w:t>
      </w:r>
      <w:r w:rsidR="00AF1386" w:rsidRPr="00306052">
        <w:rPr>
          <w:rFonts w:ascii="Arial" w:hAnsi="Arial" w:cs="Arial"/>
          <w:sz w:val="20"/>
          <w:szCs w:val="20"/>
        </w:rPr>
        <w:t xml:space="preserve"> </w:t>
      </w:r>
      <w:r w:rsidRPr="00306052">
        <w:rPr>
          <w:rFonts w:ascii="Arial" w:hAnsi="Arial" w:cs="Arial"/>
          <w:sz w:val="20"/>
          <w:szCs w:val="20"/>
        </w:rPr>
        <w:t>o:</w:t>
      </w:r>
    </w:p>
    <w:p w:rsidR="00D131C5" w:rsidRPr="00306052" w:rsidRDefault="006F582B" w:rsidP="00306052">
      <w:pPr>
        <w:numPr>
          <w:ilvl w:val="1"/>
          <w:numId w:val="34"/>
        </w:numPr>
        <w:jc w:val="both"/>
        <w:rPr>
          <w:rFonts w:ascii="Arial" w:hAnsi="Arial" w:cs="Arial"/>
          <w:sz w:val="20"/>
          <w:szCs w:val="20"/>
        </w:rPr>
      </w:pPr>
      <w:r w:rsidRPr="00306052">
        <w:rPr>
          <w:rFonts w:ascii="Arial" w:hAnsi="Arial" w:cs="Arial"/>
          <w:sz w:val="20"/>
          <w:szCs w:val="20"/>
        </w:rPr>
        <w:t>wszelkich przypadkach naruszenia tajemnicy danych osobowych lub o ich niewłaściwym użyciu;</w:t>
      </w:r>
    </w:p>
    <w:p w:rsidR="0042746B" w:rsidRPr="00306052" w:rsidRDefault="006F582B" w:rsidP="00306052">
      <w:pPr>
        <w:numPr>
          <w:ilvl w:val="1"/>
          <w:numId w:val="34"/>
        </w:numPr>
        <w:jc w:val="both"/>
        <w:rPr>
          <w:rFonts w:ascii="Arial" w:hAnsi="Arial" w:cs="Arial"/>
          <w:sz w:val="20"/>
          <w:szCs w:val="20"/>
        </w:rPr>
      </w:pPr>
      <w:r w:rsidRPr="00306052">
        <w:rPr>
          <w:rFonts w:ascii="Arial" w:hAnsi="Arial" w:cs="Arial"/>
          <w:sz w:val="20"/>
          <w:szCs w:val="20"/>
        </w:rPr>
        <w:t xml:space="preserve">wszelkich czynnościach z własnym udziałem w sprawach dotyczących ochrony danych osobowych prowadzonych w szczególności przed Generalnym Inspektorem Ochrony Danych Osobowych, </w:t>
      </w:r>
      <w:r w:rsidR="00AB5FBC" w:rsidRPr="00306052">
        <w:rPr>
          <w:rFonts w:ascii="Arial" w:hAnsi="Arial" w:cs="Arial"/>
          <w:sz w:val="20"/>
          <w:szCs w:val="20"/>
        </w:rPr>
        <w:t xml:space="preserve">Europejskim Inspektorem Ochrony Danych Osobowych, </w:t>
      </w:r>
      <w:r w:rsidRPr="00306052">
        <w:rPr>
          <w:rFonts w:ascii="Arial" w:hAnsi="Arial" w:cs="Arial"/>
          <w:sz w:val="20"/>
          <w:szCs w:val="20"/>
        </w:rPr>
        <w:t>urzędami państ</w:t>
      </w:r>
      <w:r w:rsidR="00AF1CF1" w:rsidRPr="00306052">
        <w:rPr>
          <w:rFonts w:ascii="Arial" w:hAnsi="Arial" w:cs="Arial"/>
          <w:sz w:val="20"/>
          <w:szCs w:val="20"/>
        </w:rPr>
        <w:t>wowymi, policją lub przed sądem;</w:t>
      </w:r>
    </w:p>
    <w:p w:rsidR="00AF1CF1" w:rsidRPr="00306052" w:rsidRDefault="00AF1CF1" w:rsidP="00306052">
      <w:pPr>
        <w:numPr>
          <w:ilvl w:val="1"/>
          <w:numId w:val="34"/>
        </w:numPr>
        <w:jc w:val="both"/>
        <w:rPr>
          <w:rFonts w:ascii="Arial" w:hAnsi="Arial" w:cs="Arial"/>
          <w:sz w:val="20"/>
          <w:szCs w:val="20"/>
        </w:rPr>
      </w:pPr>
      <w:r w:rsidRPr="00306052">
        <w:rPr>
          <w:rFonts w:ascii="Arial" w:hAnsi="Arial" w:cs="Arial"/>
          <w:sz w:val="20"/>
          <w:szCs w:val="20"/>
        </w:rPr>
        <w:t>wynikach kontroli prowadzonych przez podmioty uprawnione w zakresie przetwarzania danych osobowych wraz z informacją na temat zastosowania się do wydanych zaleceń, o których mowa w ust. 27.</w:t>
      </w:r>
    </w:p>
    <w:p w:rsidR="00F947B8"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Beneficjent zobowiązuje się do udzielenia Instytucji Pośredniczą</w:t>
      </w:r>
      <w:r w:rsidR="00AF1CF1" w:rsidRPr="00306052">
        <w:rPr>
          <w:rFonts w:ascii="Arial" w:hAnsi="Arial" w:cs="Arial"/>
          <w:sz w:val="20"/>
          <w:szCs w:val="20"/>
        </w:rPr>
        <w:t xml:space="preserve">cej lub </w:t>
      </w:r>
      <w:r w:rsidR="00594690" w:rsidRPr="00306052">
        <w:rPr>
          <w:rFonts w:ascii="Arial" w:hAnsi="Arial" w:cs="Arial"/>
          <w:sz w:val="20"/>
          <w:szCs w:val="20"/>
        </w:rPr>
        <w:t>Instytucji Zarządzającej</w:t>
      </w:r>
      <w:r w:rsidRPr="00306052">
        <w:rPr>
          <w:rFonts w:ascii="Arial" w:hAnsi="Arial" w:cs="Arial"/>
          <w:sz w:val="20"/>
          <w:szCs w:val="20"/>
        </w:rPr>
        <w:t>, na każde ich żądanie, informacji na temat przetwarzania danych osobowych, o który</w:t>
      </w:r>
      <w:r w:rsidR="00D63F2A" w:rsidRPr="00306052">
        <w:rPr>
          <w:rFonts w:ascii="Arial" w:hAnsi="Arial" w:cs="Arial"/>
          <w:sz w:val="20"/>
          <w:szCs w:val="20"/>
        </w:rPr>
        <w:t>ch</w:t>
      </w:r>
      <w:r w:rsidRPr="00306052">
        <w:rPr>
          <w:rFonts w:ascii="Arial" w:hAnsi="Arial" w:cs="Arial"/>
          <w:sz w:val="20"/>
          <w:szCs w:val="20"/>
        </w:rPr>
        <w:t xml:space="preserve"> mowa </w:t>
      </w:r>
      <w:r w:rsidR="00FA14AC" w:rsidRPr="00306052">
        <w:rPr>
          <w:rFonts w:ascii="Arial" w:hAnsi="Arial" w:cs="Arial"/>
          <w:sz w:val="20"/>
          <w:szCs w:val="20"/>
        </w:rPr>
        <w:br/>
      </w:r>
      <w:r w:rsidRPr="00306052">
        <w:rPr>
          <w:rFonts w:ascii="Arial" w:hAnsi="Arial" w:cs="Arial"/>
          <w:sz w:val="20"/>
          <w:szCs w:val="20"/>
        </w:rPr>
        <w:t>w niniejszym paragrafie, a w szczególności niezwłocznego przekazywania informacji</w:t>
      </w:r>
      <w:r w:rsidR="00AB5787" w:rsidRPr="00306052">
        <w:rPr>
          <w:rFonts w:ascii="Arial" w:hAnsi="Arial" w:cs="Arial"/>
          <w:sz w:val="20"/>
          <w:szCs w:val="20"/>
        </w:rPr>
        <w:t>,</w:t>
      </w:r>
      <w:r w:rsidRPr="00306052">
        <w:rPr>
          <w:rFonts w:ascii="Arial" w:hAnsi="Arial" w:cs="Arial"/>
          <w:sz w:val="20"/>
          <w:szCs w:val="20"/>
        </w:rPr>
        <w:t xml:space="preserve"> o każdym przy</w:t>
      </w:r>
      <w:r w:rsidR="00BA6367" w:rsidRPr="00306052">
        <w:rPr>
          <w:rFonts w:ascii="Arial" w:hAnsi="Arial" w:cs="Arial"/>
          <w:sz w:val="20"/>
          <w:szCs w:val="20"/>
        </w:rPr>
        <w:t>padku naruszenia przez niego i osoby przez niego upoważnione do przetwarzania danych osobowych</w:t>
      </w:r>
      <w:r w:rsidRPr="00306052">
        <w:rPr>
          <w:rFonts w:ascii="Arial" w:hAnsi="Arial" w:cs="Arial"/>
          <w:sz w:val="20"/>
          <w:szCs w:val="20"/>
        </w:rPr>
        <w:t xml:space="preserve"> obowiązków dotyczących ochrony danych osobowych.</w:t>
      </w:r>
    </w:p>
    <w:p w:rsidR="0042746B" w:rsidRPr="00306052" w:rsidRDefault="0042746B" w:rsidP="00306052">
      <w:pPr>
        <w:numPr>
          <w:ilvl w:val="0"/>
          <w:numId w:val="34"/>
        </w:numPr>
        <w:jc w:val="both"/>
        <w:rPr>
          <w:rFonts w:ascii="Arial" w:hAnsi="Arial" w:cs="Arial"/>
          <w:sz w:val="20"/>
          <w:szCs w:val="20"/>
        </w:rPr>
      </w:pPr>
      <w:r w:rsidRPr="00306052">
        <w:rPr>
          <w:rFonts w:ascii="Arial" w:hAnsi="Arial" w:cs="Arial"/>
          <w:sz w:val="20"/>
          <w:szCs w:val="20"/>
        </w:rPr>
        <w:t>Ben</w:t>
      </w:r>
      <w:r w:rsidR="006F582B" w:rsidRPr="00306052">
        <w:rPr>
          <w:rFonts w:ascii="Arial" w:hAnsi="Arial" w:cs="Arial"/>
          <w:sz w:val="20"/>
          <w:szCs w:val="20"/>
        </w:rPr>
        <w:t>eficjent umożliwi Instytucji Pośredni</w:t>
      </w:r>
      <w:r w:rsidR="00BA6367" w:rsidRPr="00306052">
        <w:rPr>
          <w:rFonts w:ascii="Arial" w:hAnsi="Arial" w:cs="Arial"/>
          <w:sz w:val="20"/>
          <w:szCs w:val="20"/>
        </w:rPr>
        <w:t xml:space="preserve">czącej, </w:t>
      </w:r>
      <w:r w:rsidR="00594690" w:rsidRPr="00306052">
        <w:rPr>
          <w:rFonts w:ascii="Arial" w:hAnsi="Arial" w:cs="Arial"/>
          <w:sz w:val="20"/>
          <w:szCs w:val="20"/>
        </w:rPr>
        <w:t>Instytucji Zarządzającej</w:t>
      </w:r>
      <w:r w:rsidR="006F582B" w:rsidRPr="00306052">
        <w:rPr>
          <w:rFonts w:ascii="Arial" w:hAnsi="Arial" w:cs="Arial"/>
          <w:sz w:val="20"/>
          <w:szCs w:val="20"/>
        </w:rPr>
        <w:t xml:space="preserve"> lub podmiotom przez nie</w:t>
      </w:r>
      <w:r w:rsidRPr="00306052">
        <w:rPr>
          <w:rFonts w:ascii="Arial" w:hAnsi="Arial" w:cs="Arial"/>
          <w:sz w:val="20"/>
          <w:szCs w:val="20"/>
        </w:rPr>
        <w:t xml:space="preserve"> </w:t>
      </w:r>
      <w:r w:rsidR="006F582B" w:rsidRPr="00306052">
        <w:rPr>
          <w:rFonts w:ascii="Arial" w:hAnsi="Arial" w:cs="Arial"/>
          <w:sz w:val="20"/>
          <w:szCs w:val="20"/>
        </w:rPr>
        <w:t>upoważnionym, w miejscach, w których są przetwarzane powierzone dane osobowe, dokonanie kontroli</w:t>
      </w:r>
      <w:r w:rsidRPr="00306052">
        <w:rPr>
          <w:rFonts w:ascii="Arial" w:hAnsi="Arial" w:cs="Arial"/>
          <w:sz w:val="20"/>
          <w:szCs w:val="20"/>
        </w:rPr>
        <w:t xml:space="preserve"> </w:t>
      </w:r>
      <w:r w:rsidR="006F582B" w:rsidRPr="00306052">
        <w:rPr>
          <w:rFonts w:ascii="Arial" w:hAnsi="Arial" w:cs="Arial"/>
          <w:sz w:val="20"/>
          <w:szCs w:val="20"/>
        </w:rPr>
        <w:t xml:space="preserve">zgodności </w:t>
      </w:r>
      <w:r w:rsidR="001D793C" w:rsidRPr="00306052">
        <w:rPr>
          <w:rFonts w:ascii="Arial" w:hAnsi="Arial" w:cs="Arial"/>
          <w:sz w:val="20"/>
          <w:szCs w:val="20"/>
        </w:rPr>
        <w:t xml:space="preserve">przetwarzania powierzonych danych osobowych </w:t>
      </w:r>
      <w:r w:rsidR="006F582B" w:rsidRPr="00306052">
        <w:rPr>
          <w:rFonts w:ascii="Arial" w:hAnsi="Arial" w:cs="Arial"/>
          <w:sz w:val="20"/>
          <w:szCs w:val="20"/>
        </w:rPr>
        <w:t>z ustawą o ochronie danych osobowych i rozporz</w:t>
      </w:r>
      <w:r w:rsidR="00BA6367" w:rsidRPr="00306052">
        <w:rPr>
          <w:rFonts w:ascii="Arial" w:hAnsi="Arial" w:cs="Arial"/>
          <w:sz w:val="20"/>
          <w:szCs w:val="20"/>
        </w:rPr>
        <w:t>ądzeniem MSWiA,  oraz z niniejszą umową. Z</w:t>
      </w:r>
      <w:r w:rsidR="006F582B" w:rsidRPr="00306052">
        <w:rPr>
          <w:rFonts w:ascii="Arial" w:hAnsi="Arial" w:cs="Arial"/>
          <w:bCs/>
          <w:sz w:val="20"/>
          <w:szCs w:val="20"/>
        </w:rPr>
        <w:t>awiadomienie o zamiarze przeprowadzenia kontroli powinno być przekazane podmiotowi</w:t>
      </w:r>
      <w:r w:rsidRPr="00306052">
        <w:rPr>
          <w:rFonts w:ascii="Arial" w:hAnsi="Arial" w:cs="Arial"/>
          <w:bCs/>
          <w:sz w:val="20"/>
          <w:szCs w:val="20"/>
        </w:rPr>
        <w:t xml:space="preserve"> </w:t>
      </w:r>
      <w:r w:rsidR="006F582B" w:rsidRPr="00306052">
        <w:rPr>
          <w:rFonts w:ascii="Arial" w:hAnsi="Arial" w:cs="Arial"/>
          <w:bCs/>
          <w:sz w:val="20"/>
          <w:szCs w:val="20"/>
        </w:rPr>
        <w:t xml:space="preserve">kontrolowanemu co najmniej 5 dni </w:t>
      </w:r>
      <w:r w:rsidR="00BA6367" w:rsidRPr="00306052">
        <w:rPr>
          <w:rFonts w:ascii="Arial" w:hAnsi="Arial" w:cs="Arial"/>
          <w:bCs/>
          <w:sz w:val="20"/>
          <w:szCs w:val="20"/>
        </w:rPr>
        <w:t>roboczych</w:t>
      </w:r>
      <w:r w:rsidR="006F582B" w:rsidRPr="00306052">
        <w:rPr>
          <w:rFonts w:ascii="Arial" w:hAnsi="Arial" w:cs="Arial"/>
          <w:bCs/>
          <w:sz w:val="20"/>
          <w:szCs w:val="20"/>
        </w:rPr>
        <w:t xml:space="preserve"> przed rozpoczęciem kontroli</w:t>
      </w:r>
      <w:r w:rsidR="006F582B" w:rsidRPr="00306052">
        <w:rPr>
          <w:rFonts w:ascii="Arial" w:hAnsi="Arial" w:cs="Arial"/>
          <w:sz w:val="20"/>
          <w:szCs w:val="20"/>
        </w:rPr>
        <w:t>.</w:t>
      </w:r>
    </w:p>
    <w:p w:rsidR="0042746B"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 xml:space="preserve">W przypadku powzięcia przez Instytucję Pośredniczącą lub </w:t>
      </w:r>
      <w:r w:rsidR="00956CAE" w:rsidRPr="00306052">
        <w:rPr>
          <w:rFonts w:ascii="Arial" w:hAnsi="Arial" w:cs="Arial"/>
          <w:sz w:val="20"/>
          <w:szCs w:val="20"/>
        </w:rPr>
        <w:t xml:space="preserve">Instytucję Zarządzającą </w:t>
      </w:r>
      <w:r w:rsidRPr="00306052">
        <w:rPr>
          <w:rFonts w:ascii="Arial" w:hAnsi="Arial" w:cs="Arial"/>
          <w:sz w:val="20"/>
          <w:szCs w:val="20"/>
        </w:rPr>
        <w:t xml:space="preserve">wiadomości </w:t>
      </w:r>
      <w:r w:rsidR="00D24331" w:rsidRPr="00306052">
        <w:rPr>
          <w:rFonts w:ascii="Arial" w:hAnsi="Arial" w:cs="Arial"/>
          <w:sz w:val="20"/>
          <w:szCs w:val="20"/>
        </w:rPr>
        <w:br/>
      </w:r>
      <w:r w:rsidRPr="00306052">
        <w:rPr>
          <w:rFonts w:ascii="Arial" w:hAnsi="Arial" w:cs="Arial"/>
          <w:sz w:val="20"/>
          <w:szCs w:val="20"/>
        </w:rPr>
        <w:t>o rażącym naruszeniu przez Beneficjenta zobowiązań wynikających z ustawy o ochronie danych osobowych, z rozporządzenia</w:t>
      </w:r>
      <w:r w:rsidR="00BA6367" w:rsidRPr="00306052">
        <w:rPr>
          <w:rFonts w:ascii="Arial" w:hAnsi="Arial" w:cs="Arial"/>
          <w:sz w:val="20"/>
          <w:szCs w:val="20"/>
        </w:rPr>
        <w:t xml:space="preserve"> MSWiA</w:t>
      </w:r>
      <w:r w:rsidRPr="00306052">
        <w:rPr>
          <w:rFonts w:ascii="Arial" w:hAnsi="Arial" w:cs="Arial"/>
          <w:sz w:val="20"/>
          <w:szCs w:val="20"/>
        </w:rPr>
        <w:t xml:space="preserve"> lub z niniejszej umowy, Beneficjent umożliwi Instytucji Pośredniczącej</w:t>
      </w:r>
      <w:r w:rsidR="0082361F" w:rsidRPr="00306052">
        <w:rPr>
          <w:rFonts w:ascii="Arial" w:hAnsi="Arial" w:cs="Arial"/>
          <w:sz w:val="20"/>
          <w:szCs w:val="20"/>
        </w:rPr>
        <w:t xml:space="preserve">, </w:t>
      </w:r>
      <w:r w:rsidR="00594690" w:rsidRPr="00306052">
        <w:rPr>
          <w:rFonts w:ascii="Arial" w:hAnsi="Arial" w:cs="Arial"/>
          <w:sz w:val="20"/>
          <w:szCs w:val="20"/>
        </w:rPr>
        <w:t>Instytucji Zarządzającej</w:t>
      </w:r>
      <w:r w:rsidR="00BA6367" w:rsidRPr="00306052">
        <w:rPr>
          <w:rFonts w:ascii="Arial" w:hAnsi="Arial" w:cs="Arial"/>
          <w:sz w:val="20"/>
          <w:szCs w:val="20"/>
        </w:rPr>
        <w:t xml:space="preserve"> </w:t>
      </w:r>
      <w:r w:rsidRPr="00306052">
        <w:rPr>
          <w:rFonts w:ascii="Arial" w:hAnsi="Arial" w:cs="Arial"/>
          <w:sz w:val="20"/>
          <w:szCs w:val="20"/>
        </w:rPr>
        <w:t>lub podmiotom przez nie upoważnionym dokonanie niezapowiedzianej kontroli</w:t>
      </w:r>
      <w:r w:rsidR="00BA6367" w:rsidRPr="00306052">
        <w:rPr>
          <w:rFonts w:ascii="Arial" w:hAnsi="Arial" w:cs="Arial"/>
          <w:sz w:val="20"/>
          <w:szCs w:val="20"/>
        </w:rPr>
        <w:t xml:space="preserve"> w celu, o którym mowa w ust. 24</w:t>
      </w:r>
      <w:r w:rsidRPr="00306052">
        <w:rPr>
          <w:rFonts w:ascii="Arial" w:hAnsi="Arial" w:cs="Arial"/>
          <w:sz w:val="20"/>
          <w:szCs w:val="20"/>
        </w:rPr>
        <w:t>.</w:t>
      </w:r>
    </w:p>
    <w:p w:rsidR="0042746B" w:rsidRPr="00306052" w:rsidRDefault="006F582B" w:rsidP="00306052">
      <w:pPr>
        <w:numPr>
          <w:ilvl w:val="0"/>
          <w:numId w:val="34"/>
        </w:numPr>
        <w:jc w:val="both"/>
        <w:rPr>
          <w:rFonts w:ascii="Arial" w:hAnsi="Arial" w:cs="Arial"/>
          <w:iCs/>
          <w:sz w:val="20"/>
          <w:szCs w:val="20"/>
        </w:rPr>
      </w:pPr>
      <w:r w:rsidRPr="00306052">
        <w:rPr>
          <w:rFonts w:ascii="Arial" w:hAnsi="Arial" w:cs="Arial"/>
          <w:iCs/>
          <w:sz w:val="20"/>
          <w:szCs w:val="20"/>
        </w:rPr>
        <w:t>Kontrolerzy Instytucji Pośredniczące</w:t>
      </w:r>
      <w:r w:rsidR="000C7D0D" w:rsidRPr="00306052">
        <w:rPr>
          <w:rFonts w:ascii="Arial" w:hAnsi="Arial" w:cs="Arial"/>
          <w:iCs/>
          <w:sz w:val="20"/>
          <w:szCs w:val="20"/>
        </w:rPr>
        <w:t>j</w:t>
      </w:r>
      <w:r w:rsidR="00BA6367" w:rsidRPr="00306052">
        <w:rPr>
          <w:rFonts w:ascii="Arial" w:hAnsi="Arial" w:cs="Arial"/>
          <w:iCs/>
          <w:sz w:val="20"/>
          <w:szCs w:val="20"/>
        </w:rPr>
        <w:t xml:space="preserve">, </w:t>
      </w:r>
      <w:r w:rsidR="00594690" w:rsidRPr="00306052">
        <w:rPr>
          <w:rFonts w:ascii="Arial" w:hAnsi="Arial" w:cs="Arial"/>
          <w:sz w:val="20"/>
          <w:szCs w:val="20"/>
        </w:rPr>
        <w:t>Instytucji Zarządzającej</w:t>
      </w:r>
      <w:r w:rsidRPr="00306052">
        <w:rPr>
          <w:rFonts w:ascii="Arial" w:hAnsi="Arial" w:cs="Arial"/>
          <w:iCs/>
          <w:sz w:val="20"/>
          <w:szCs w:val="20"/>
        </w:rPr>
        <w:t xml:space="preserve"> lub podmiotów przez nie upoważnionych, mają w szczególności prawo:</w:t>
      </w:r>
    </w:p>
    <w:p w:rsidR="00F82B1D" w:rsidRPr="00306052" w:rsidRDefault="006F582B" w:rsidP="00306052">
      <w:pPr>
        <w:numPr>
          <w:ilvl w:val="1"/>
          <w:numId w:val="2"/>
        </w:numPr>
        <w:tabs>
          <w:tab w:val="clear" w:pos="360"/>
          <w:tab w:val="num" w:pos="709"/>
        </w:tabs>
        <w:ind w:left="709" w:hanging="283"/>
        <w:jc w:val="both"/>
        <w:rPr>
          <w:rFonts w:ascii="Arial" w:hAnsi="Arial" w:cs="Arial"/>
          <w:sz w:val="20"/>
          <w:szCs w:val="20"/>
        </w:rPr>
      </w:pPr>
      <w:r w:rsidRPr="00306052">
        <w:rPr>
          <w:rFonts w:ascii="Arial" w:hAnsi="Arial" w:cs="Arial"/>
          <w:sz w:val="20"/>
          <w:szCs w:val="20"/>
        </w:rPr>
        <w:t xml:space="preserve">wstępu, w godzinach pracy Beneficjenta, za okazaniem imiennego upoważnienia, do pomieszczenia, w którym jest zlokalizowany zbiór powierzonych do przetwarzania danych osobowych, oraz pomieszczenia, w którym są przetwarzane powierzone dane osobowe </w:t>
      </w:r>
      <w:r w:rsidR="005578A4" w:rsidRPr="00306052">
        <w:rPr>
          <w:rFonts w:ascii="Arial" w:hAnsi="Arial" w:cs="Arial"/>
          <w:sz w:val="20"/>
          <w:szCs w:val="20"/>
        </w:rPr>
        <w:br/>
      </w:r>
      <w:r w:rsidRPr="00306052">
        <w:rPr>
          <w:rFonts w:ascii="Arial" w:hAnsi="Arial" w:cs="Arial"/>
          <w:sz w:val="20"/>
          <w:szCs w:val="20"/>
        </w:rPr>
        <w:t>i przeprowadzenia niezbędnych badań lub innych czynności kontrolnych w</w:t>
      </w:r>
      <w:r w:rsidR="0042746B" w:rsidRPr="00306052">
        <w:rPr>
          <w:rFonts w:ascii="Arial" w:hAnsi="Arial" w:cs="Arial"/>
          <w:sz w:val="20"/>
          <w:szCs w:val="20"/>
        </w:rPr>
        <w:t xml:space="preserve"> </w:t>
      </w:r>
      <w:r w:rsidRPr="00306052">
        <w:rPr>
          <w:rFonts w:ascii="Arial" w:hAnsi="Arial" w:cs="Arial"/>
          <w:sz w:val="20"/>
          <w:szCs w:val="20"/>
        </w:rPr>
        <w:t>celu oceny zgodności przetwarzania danych osobowych z ustawą</w:t>
      </w:r>
      <w:r w:rsidR="00BA6367" w:rsidRPr="00306052">
        <w:rPr>
          <w:rFonts w:ascii="Arial" w:hAnsi="Arial" w:cs="Arial"/>
          <w:sz w:val="20"/>
          <w:szCs w:val="20"/>
        </w:rPr>
        <w:t xml:space="preserve"> o ochronie danych osobowych</w:t>
      </w:r>
      <w:r w:rsidRPr="00306052">
        <w:rPr>
          <w:rFonts w:ascii="Arial" w:hAnsi="Arial" w:cs="Arial"/>
          <w:sz w:val="20"/>
          <w:szCs w:val="20"/>
        </w:rPr>
        <w:t>, rozporządzeniem</w:t>
      </w:r>
      <w:r w:rsidR="00BA6367" w:rsidRPr="00306052">
        <w:rPr>
          <w:rFonts w:ascii="Arial" w:hAnsi="Arial" w:cs="Arial"/>
          <w:sz w:val="20"/>
          <w:szCs w:val="20"/>
        </w:rPr>
        <w:t xml:space="preserve"> MSWiA</w:t>
      </w:r>
      <w:r w:rsidRPr="00306052">
        <w:rPr>
          <w:rFonts w:ascii="Arial" w:hAnsi="Arial" w:cs="Arial"/>
          <w:sz w:val="20"/>
          <w:szCs w:val="20"/>
        </w:rPr>
        <w:t xml:space="preserve"> oraz</w:t>
      </w:r>
      <w:r w:rsidR="0042746B" w:rsidRPr="00306052">
        <w:rPr>
          <w:rFonts w:ascii="Arial" w:hAnsi="Arial" w:cs="Arial"/>
          <w:sz w:val="20"/>
          <w:szCs w:val="20"/>
        </w:rPr>
        <w:t xml:space="preserve"> </w:t>
      </w:r>
      <w:r w:rsidRPr="00306052">
        <w:rPr>
          <w:rFonts w:ascii="Arial" w:hAnsi="Arial" w:cs="Arial"/>
          <w:sz w:val="20"/>
          <w:szCs w:val="20"/>
        </w:rPr>
        <w:t>niniejsz</w:t>
      </w:r>
      <w:r w:rsidR="00ED5571" w:rsidRPr="00306052">
        <w:rPr>
          <w:rFonts w:ascii="Arial" w:hAnsi="Arial" w:cs="Arial"/>
          <w:sz w:val="20"/>
          <w:szCs w:val="20"/>
        </w:rPr>
        <w:t>ą umową</w:t>
      </w:r>
      <w:r w:rsidRPr="00306052">
        <w:rPr>
          <w:rFonts w:ascii="Arial" w:hAnsi="Arial" w:cs="Arial"/>
          <w:sz w:val="20"/>
          <w:szCs w:val="20"/>
        </w:rPr>
        <w:t>;</w:t>
      </w:r>
    </w:p>
    <w:p w:rsidR="00A33FB7" w:rsidRPr="00306052" w:rsidRDefault="006F582B" w:rsidP="00306052">
      <w:pPr>
        <w:numPr>
          <w:ilvl w:val="1"/>
          <w:numId w:val="2"/>
        </w:numPr>
        <w:tabs>
          <w:tab w:val="clear" w:pos="360"/>
          <w:tab w:val="num" w:pos="709"/>
        </w:tabs>
        <w:ind w:left="709" w:hanging="283"/>
        <w:jc w:val="both"/>
        <w:rPr>
          <w:rFonts w:ascii="Arial" w:hAnsi="Arial" w:cs="Arial"/>
          <w:sz w:val="20"/>
          <w:szCs w:val="20"/>
        </w:rPr>
      </w:pPr>
      <w:r w:rsidRPr="00306052">
        <w:rPr>
          <w:rFonts w:ascii="Arial" w:hAnsi="Arial" w:cs="Arial"/>
          <w:sz w:val="20"/>
          <w:szCs w:val="20"/>
        </w:rPr>
        <w:t xml:space="preserve">żądać złożenia </w:t>
      </w:r>
      <w:r w:rsidR="00BA6367" w:rsidRPr="00306052">
        <w:rPr>
          <w:rFonts w:ascii="Arial" w:hAnsi="Arial" w:cs="Arial"/>
          <w:sz w:val="20"/>
          <w:szCs w:val="20"/>
        </w:rPr>
        <w:t xml:space="preserve">pisemnych lub ustnych wyjaśnień przez osoby upoważnione do przetwarzania danych osobowych </w:t>
      </w:r>
      <w:r w:rsidRPr="00306052">
        <w:rPr>
          <w:rFonts w:ascii="Arial" w:hAnsi="Arial" w:cs="Arial"/>
          <w:sz w:val="20"/>
          <w:szCs w:val="20"/>
        </w:rPr>
        <w:t>w zakresie niezbędnym do ustalenia stanu faktycznego;</w:t>
      </w:r>
    </w:p>
    <w:p w:rsidR="00A33FB7" w:rsidRPr="00306052" w:rsidRDefault="006F582B" w:rsidP="00306052">
      <w:pPr>
        <w:numPr>
          <w:ilvl w:val="1"/>
          <w:numId w:val="2"/>
        </w:numPr>
        <w:tabs>
          <w:tab w:val="clear" w:pos="360"/>
          <w:tab w:val="num" w:pos="709"/>
        </w:tabs>
        <w:ind w:left="709" w:hanging="283"/>
        <w:jc w:val="both"/>
        <w:rPr>
          <w:rFonts w:ascii="Arial" w:hAnsi="Arial" w:cs="Arial"/>
          <w:sz w:val="20"/>
          <w:szCs w:val="20"/>
        </w:rPr>
      </w:pPr>
      <w:r w:rsidRPr="00306052">
        <w:rPr>
          <w:rFonts w:ascii="Arial" w:hAnsi="Arial" w:cs="Arial"/>
          <w:sz w:val="20"/>
          <w:szCs w:val="20"/>
        </w:rPr>
        <w:t>wglądu do wszelkich dokumentów i wszelkich danych mających bezpośredni związek z przedmiotem kontroli oraz sporządzania ich kopii;</w:t>
      </w:r>
    </w:p>
    <w:p w:rsidR="00506F69" w:rsidRPr="00306052" w:rsidRDefault="006F582B" w:rsidP="00306052">
      <w:pPr>
        <w:numPr>
          <w:ilvl w:val="1"/>
          <w:numId w:val="2"/>
        </w:numPr>
        <w:tabs>
          <w:tab w:val="clear" w:pos="360"/>
          <w:tab w:val="num" w:pos="709"/>
        </w:tabs>
        <w:ind w:left="709" w:hanging="283"/>
        <w:jc w:val="both"/>
        <w:rPr>
          <w:rFonts w:ascii="Arial" w:hAnsi="Arial" w:cs="Arial"/>
          <w:sz w:val="20"/>
          <w:szCs w:val="20"/>
        </w:rPr>
      </w:pPr>
      <w:r w:rsidRPr="00306052">
        <w:rPr>
          <w:rFonts w:ascii="Arial" w:hAnsi="Arial" w:cs="Arial"/>
          <w:sz w:val="20"/>
          <w:szCs w:val="20"/>
        </w:rPr>
        <w:t>przeprowadzania oględzin urządzeń, nośników oraz systemu informatycznego służącego do przetwarzania danych osobowych.</w:t>
      </w:r>
    </w:p>
    <w:p w:rsidR="00506F69" w:rsidRPr="00306052" w:rsidRDefault="006F582B" w:rsidP="00306052">
      <w:pPr>
        <w:numPr>
          <w:ilvl w:val="0"/>
          <w:numId w:val="34"/>
        </w:numPr>
        <w:jc w:val="both"/>
        <w:rPr>
          <w:rFonts w:ascii="Arial" w:hAnsi="Arial" w:cs="Arial"/>
          <w:sz w:val="20"/>
          <w:szCs w:val="20"/>
        </w:rPr>
      </w:pPr>
      <w:r w:rsidRPr="00306052">
        <w:rPr>
          <w:rFonts w:ascii="Arial" w:hAnsi="Arial" w:cs="Arial"/>
          <w:sz w:val="20"/>
          <w:szCs w:val="20"/>
        </w:rPr>
        <w:t xml:space="preserve">Beneficjent </w:t>
      </w:r>
      <w:r w:rsidR="00BA6367" w:rsidRPr="00306052">
        <w:rPr>
          <w:rFonts w:ascii="Arial" w:hAnsi="Arial" w:cs="Arial"/>
          <w:sz w:val="20"/>
          <w:szCs w:val="20"/>
        </w:rPr>
        <w:t>zobowiązuje się zastosować zalecenia dotyczące</w:t>
      </w:r>
      <w:r w:rsidRPr="00306052">
        <w:rPr>
          <w:rFonts w:ascii="Arial" w:hAnsi="Arial" w:cs="Arial"/>
          <w:sz w:val="20"/>
          <w:szCs w:val="20"/>
        </w:rPr>
        <w:t xml:space="preserve"> poprawy jakości zabezpieczenia danych osobowych oraz sposobu ich przetwarzania sporządzonych w wyniku kontroli przeprowadzonych przez Instytucję Pośred</w:t>
      </w:r>
      <w:r w:rsidR="00BA6367" w:rsidRPr="00306052">
        <w:rPr>
          <w:rFonts w:ascii="Arial" w:hAnsi="Arial" w:cs="Arial"/>
          <w:sz w:val="20"/>
          <w:szCs w:val="20"/>
        </w:rPr>
        <w:t xml:space="preserve">niczącą, </w:t>
      </w:r>
      <w:r w:rsidR="00594690" w:rsidRPr="00306052">
        <w:rPr>
          <w:rFonts w:ascii="Arial" w:hAnsi="Arial" w:cs="Arial"/>
          <w:sz w:val="20"/>
          <w:szCs w:val="20"/>
        </w:rPr>
        <w:t>Instytucji Zarządzającej</w:t>
      </w:r>
      <w:r w:rsidRPr="00306052">
        <w:rPr>
          <w:rFonts w:ascii="Arial" w:hAnsi="Arial" w:cs="Arial"/>
          <w:sz w:val="20"/>
          <w:szCs w:val="20"/>
        </w:rPr>
        <w:t xml:space="preserve"> lub przez podmioty przez nie upoważnione albo przez inne instytucje upoważnione do kontroli na podstawie odrębnych przepisów.</w:t>
      </w:r>
    </w:p>
    <w:p w:rsidR="00E23278" w:rsidRPr="00306052" w:rsidRDefault="00E23278" w:rsidP="00306052">
      <w:pPr>
        <w:numPr>
          <w:ilvl w:val="0"/>
          <w:numId w:val="34"/>
        </w:numPr>
        <w:jc w:val="both"/>
        <w:rPr>
          <w:rFonts w:ascii="Arial" w:hAnsi="Arial" w:cs="Arial"/>
          <w:i/>
          <w:sz w:val="20"/>
          <w:szCs w:val="20"/>
        </w:rPr>
      </w:pPr>
      <w:r w:rsidRPr="00306052">
        <w:rPr>
          <w:rFonts w:ascii="Arial" w:hAnsi="Arial" w:cs="Arial"/>
          <w:i/>
          <w:sz w:val="20"/>
          <w:szCs w:val="20"/>
        </w:rPr>
        <w:t>Przepisy ust. 1-27 stosuje się odpowiednio do przetwarzania danych osobowych przez Partnerów projektu.</w:t>
      </w:r>
      <w:r w:rsidRPr="00306052">
        <w:rPr>
          <w:rStyle w:val="Odwoanieprzypisudolnego"/>
          <w:rFonts w:ascii="Arial" w:hAnsi="Arial" w:cs="Arial"/>
          <w:i/>
          <w:sz w:val="20"/>
          <w:szCs w:val="20"/>
        </w:rPr>
        <w:footnoteReference w:id="31"/>
      </w:r>
    </w:p>
    <w:p w:rsidR="006F582B" w:rsidRPr="00306052" w:rsidRDefault="006F582B" w:rsidP="00306052">
      <w:pPr>
        <w:jc w:val="both"/>
        <w:rPr>
          <w:rFonts w:ascii="Arial" w:hAnsi="Arial" w:cs="Arial"/>
          <w:sz w:val="20"/>
          <w:szCs w:val="20"/>
        </w:rPr>
      </w:pPr>
    </w:p>
    <w:p w:rsidR="006F582B" w:rsidRPr="00306052" w:rsidRDefault="006F582B" w:rsidP="00306052">
      <w:pPr>
        <w:keepNext/>
        <w:jc w:val="center"/>
        <w:rPr>
          <w:rFonts w:ascii="Arial" w:hAnsi="Arial" w:cs="Arial"/>
          <w:b/>
          <w:sz w:val="20"/>
          <w:szCs w:val="20"/>
        </w:rPr>
      </w:pPr>
      <w:r w:rsidRPr="00306052">
        <w:rPr>
          <w:rFonts w:ascii="Arial" w:hAnsi="Arial" w:cs="Arial"/>
          <w:b/>
          <w:sz w:val="20"/>
          <w:szCs w:val="20"/>
        </w:rPr>
        <w:lastRenderedPageBreak/>
        <w:t>Obowiązki informacyjne</w:t>
      </w:r>
    </w:p>
    <w:p w:rsidR="006F582B" w:rsidRPr="00306052" w:rsidRDefault="006F582B" w:rsidP="00306052">
      <w:pPr>
        <w:keepNext/>
        <w:jc w:val="center"/>
        <w:rPr>
          <w:rFonts w:ascii="Arial" w:hAnsi="Arial" w:cs="Arial"/>
          <w:sz w:val="20"/>
          <w:szCs w:val="20"/>
        </w:rPr>
      </w:pPr>
      <w:r w:rsidRPr="00306052">
        <w:rPr>
          <w:rFonts w:ascii="Arial" w:hAnsi="Arial" w:cs="Arial"/>
          <w:sz w:val="20"/>
          <w:szCs w:val="20"/>
        </w:rPr>
        <w:t>§ 2</w:t>
      </w:r>
      <w:r w:rsidR="001118C5" w:rsidRPr="00306052">
        <w:rPr>
          <w:rFonts w:ascii="Arial" w:hAnsi="Arial" w:cs="Arial"/>
          <w:sz w:val="20"/>
          <w:szCs w:val="20"/>
        </w:rPr>
        <w:t>1</w:t>
      </w:r>
      <w:r w:rsidRPr="00306052">
        <w:rPr>
          <w:rFonts w:ascii="Arial" w:hAnsi="Arial" w:cs="Arial"/>
          <w:sz w:val="20"/>
          <w:szCs w:val="20"/>
        </w:rPr>
        <w:t>.</w:t>
      </w:r>
    </w:p>
    <w:p w:rsidR="00B03B53" w:rsidRPr="00306052" w:rsidRDefault="00494190" w:rsidP="00306052">
      <w:pPr>
        <w:numPr>
          <w:ilvl w:val="0"/>
          <w:numId w:val="20"/>
        </w:numPr>
        <w:tabs>
          <w:tab w:val="clear" w:pos="720"/>
          <w:tab w:val="left" w:pos="357"/>
        </w:tabs>
        <w:jc w:val="both"/>
        <w:rPr>
          <w:rFonts w:ascii="Arial" w:hAnsi="Arial" w:cs="Arial"/>
          <w:sz w:val="20"/>
          <w:szCs w:val="20"/>
        </w:rPr>
      </w:pPr>
      <w:r w:rsidRPr="00306052">
        <w:rPr>
          <w:rFonts w:ascii="Arial" w:hAnsi="Arial" w:cs="Arial"/>
          <w:sz w:val="20"/>
          <w:szCs w:val="20"/>
        </w:rPr>
        <w:t xml:space="preserve">Beneficjent jest zobowiązany do wypełniania obowiązków informacyjnych i promocyjnych zgodnie </w:t>
      </w:r>
      <w:r w:rsidRPr="00306052">
        <w:rPr>
          <w:rFonts w:ascii="Arial" w:hAnsi="Arial" w:cs="Arial"/>
          <w:sz w:val="20"/>
          <w:szCs w:val="20"/>
        </w:rPr>
        <w:br/>
        <w:t xml:space="preserve">z przepisami rozporządzenia ogólnego i rozporządzenia wykonawczego Komisji (UE) nr 821/2014 </w:t>
      </w:r>
      <w:r w:rsidRPr="00306052">
        <w:rPr>
          <w:rFonts w:ascii="Arial" w:hAnsi="Arial" w:cs="Arial"/>
          <w:sz w:val="20"/>
          <w:szCs w:val="20"/>
        </w:rPr>
        <w:br/>
        <w:t xml:space="preserve">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w:t>
      </w:r>
      <w:r w:rsidR="00B767F2" w:rsidRPr="00306052">
        <w:rPr>
          <w:rFonts w:ascii="Arial" w:hAnsi="Arial" w:cs="Arial"/>
          <w:sz w:val="20"/>
          <w:szCs w:val="20"/>
        </w:rPr>
        <w:t>1</w:t>
      </w:r>
      <w:r w:rsidR="00BA024E" w:rsidRPr="00306052">
        <w:rPr>
          <w:rFonts w:ascii="Arial" w:hAnsi="Arial" w:cs="Arial"/>
          <w:sz w:val="20"/>
          <w:szCs w:val="20"/>
        </w:rPr>
        <w:t>0</w:t>
      </w:r>
      <w:r w:rsidRPr="00306052">
        <w:rPr>
          <w:rFonts w:ascii="Arial" w:hAnsi="Arial" w:cs="Arial"/>
          <w:sz w:val="20"/>
          <w:szCs w:val="20"/>
        </w:rPr>
        <w:t xml:space="preserve"> do umowy.</w:t>
      </w:r>
    </w:p>
    <w:p w:rsidR="00B03B53" w:rsidRPr="00306052" w:rsidRDefault="00B03B53" w:rsidP="00306052">
      <w:pPr>
        <w:numPr>
          <w:ilvl w:val="0"/>
          <w:numId w:val="20"/>
        </w:numPr>
        <w:tabs>
          <w:tab w:val="left" w:pos="357"/>
        </w:tabs>
        <w:jc w:val="both"/>
        <w:rPr>
          <w:rFonts w:ascii="Arial" w:hAnsi="Arial" w:cs="Arial"/>
          <w:sz w:val="20"/>
          <w:szCs w:val="20"/>
        </w:rPr>
      </w:pPr>
      <w:r w:rsidRPr="00306052">
        <w:rPr>
          <w:rFonts w:ascii="Arial" w:hAnsi="Arial" w:cs="Arial"/>
          <w:sz w:val="20"/>
          <w:szCs w:val="20"/>
        </w:rPr>
        <w:t xml:space="preserve">Wszystkie działania informacyjne i promocyjne Beneficjenta </w:t>
      </w:r>
      <w:r w:rsidR="00E666CB" w:rsidRPr="00306052">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306052">
        <w:rPr>
          <w:rFonts w:ascii="Arial" w:hAnsi="Arial" w:cs="Arial"/>
          <w:sz w:val="20"/>
          <w:szCs w:val="20"/>
        </w:rPr>
        <w:t>zawierają informacje o otrzymaniu wsparcia z Unii Europejskiej, w tym Europejskiego Funduszu Społecznego oraz z Regionalnego Programu Operacyjnego za pomocą:</w:t>
      </w:r>
    </w:p>
    <w:p w:rsidR="00B03B53" w:rsidRPr="00306052" w:rsidRDefault="00B03B53"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znaku Funduszy Europejskich z nazwą</w:t>
      </w:r>
      <w:r w:rsidR="001118C5" w:rsidRPr="00306052">
        <w:rPr>
          <w:rFonts w:ascii="Arial" w:hAnsi="Arial" w:cs="Arial"/>
          <w:sz w:val="20"/>
          <w:szCs w:val="20"/>
        </w:rPr>
        <w:t>:</w:t>
      </w:r>
      <w:r w:rsidRPr="00306052">
        <w:rPr>
          <w:rFonts w:ascii="Arial" w:hAnsi="Arial" w:cs="Arial"/>
          <w:sz w:val="20"/>
          <w:szCs w:val="20"/>
        </w:rPr>
        <w:t xml:space="preserve"> </w:t>
      </w:r>
      <w:r w:rsidR="001118C5" w:rsidRPr="00306052">
        <w:rPr>
          <w:rFonts w:ascii="Arial" w:hAnsi="Arial" w:cs="Arial"/>
          <w:sz w:val="20"/>
          <w:szCs w:val="20"/>
        </w:rPr>
        <w:t>Program Regionalny</w:t>
      </w:r>
      <w:r w:rsidRPr="00306052">
        <w:rPr>
          <w:rFonts w:ascii="Arial" w:hAnsi="Arial" w:cs="Arial"/>
          <w:sz w:val="20"/>
          <w:szCs w:val="20"/>
        </w:rPr>
        <w:t>,</w:t>
      </w:r>
    </w:p>
    <w:p w:rsidR="006F582B" w:rsidRPr="00306052" w:rsidRDefault="00B03B53"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znaku Unii Europejskiej z nazwą Europejski</w:t>
      </w:r>
      <w:r w:rsidR="00610B05" w:rsidRPr="00306052">
        <w:rPr>
          <w:rFonts w:ascii="Arial" w:hAnsi="Arial" w:cs="Arial"/>
          <w:sz w:val="20"/>
          <w:szCs w:val="20"/>
        </w:rPr>
        <w:t>ego</w:t>
      </w:r>
      <w:r w:rsidRPr="00306052">
        <w:rPr>
          <w:rFonts w:ascii="Arial" w:hAnsi="Arial" w:cs="Arial"/>
          <w:sz w:val="20"/>
          <w:szCs w:val="20"/>
        </w:rPr>
        <w:t xml:space="preserve"> Fundusz</w:t>
      </w:r>
      <w:r w:rsidR="00610B05" w:rsidRPr="00306052">
        <w:rPr>
          <w:rFonts w:ascii="Arial" w:hAnsi="Arial" w:cs="Arial"/>
          <w:sz w:val="20"/>
          <w:szCs w:val="20"/>
        </w:rPr>
        <w:t>u Społecznego,</w:t>
      </w:r>
    </w:p>
    <w:p w:rsidR="00AB5FBC" w:rsidRPr="00306052" w:rsidRDefault="00610B05"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g</w:t>
      </w:r>
      <w:r w:rsidR="007E1347" w:rsidRPr="00306052">
        <w:rPr>
          <w:rFonts w:ascii="Arial" w:hAnsi="Arial" w:cs="Arial"/>
          <w:sz w:val="20"/>
          <w:szCs w:val="20"/>
        </w:rPr>
        <w:t>odła</w:t>
      </w:r>
      <w:r w:rsidRPr="00306052">
        <w:rPr>
          <w:rFonts w:ascii="Arial" w:hAnsi="Arial" w:cs="Arial"/>
          <w:sz w:val="20"/>
          <w:szCs w:val="20"/>
        </w:rPr>
        <w:t xml:space="preserve"> promocyjne</w:t>
      </w:r>
      <w:r w:rsidR="007E1347" w:rsidRPr="00306052">
        <w:rPr>
          <w:rFonts w:ascii="Arial" w:hAnsi="Arial" w:cs="Arial"/>
          <w:sz w:val="20"/>
          <w:szCs w:val="20"/>
        </w:rPr>
        <w:t>go</w:t>
      </w:r>
      <w:r w:rsidRPr="00306052">
        <w:rPr>
          <w:rFonts w:ascii="Arial" w:hAnsi="Arial" w:cs="Arial"/>
          <w:sz w:val="20"/>
          <w:szCs w:val="20"/>
        </w:rPr>
        <w:t xml:space="preserve"> województwa zachodniopomorskiego</w:t>
      </w:r>
      <w:r w:rsidR="00AB5FBC" w:rsidRPr="00306052">
        <w:rPr>
          <w:rFonts w:ascii="Arial" w:hAnsi="Arial" w:cs="Arial"/>
          <w:sz w:val="20"/>
          <w:szCs w:val="20"/>
        </w:rPr>
        <w:t>,</w:t>
      </w:r>
    </w:p>
    <w:p w:rsidR="00610B05" w:rsidRPr="00306052" w:rsidRDefault="00AB5FBC"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barw Rzeczypospolitej Polskiej</w:t>
      </w:r>
      <w:r w:rsidR="007E1347" w:rsidRPr="00306052">
        <w:rPr>
          <w:rFonts w:ascii="Arial" w:hAnsi="Arial" w:cs="Arial"/>
          <w:sz w:val="20"/>
          <w:szCs w:val="20"/>
        </w:rPr>
        <w:t>.</w:t>
      </w:r>
    </w:p>
    <w:p w:rsidR="004971CC" w:rsidRPr="00306052" w:rsidRDefault="004971CC" w:rsidP="00306052">
      <w:pPr>
        <w:numPr>
          <w:ilvl w:val="0"/>
          <w:numId w:val="20"/>
        </w:numPr>
        <w:tabs>
          <w:tab w:val="clear" w:pos="720"/>
          <w:tab w:val="left" w:pos="357"/>
        </w:tabs>
        <w:jc w:val="both"/>
        <w:rPr>
          <w:rFonts w:ascii="Arial" w:hAnsi="Arial" w:cs="Arial"/>
          <w:sz w:val="20"/>
          <w:szCs w:val="20"/>
        </w:rPr>
      </w:pPr>
      <w:r w:rsidRPr="00306052">
        <w:rPr>
          <w:rFonts w:ascii="Arial" w:hAnsi="Arial" w:cs="Arial"/>
          <w:sz w:val="20"/>
          <w:szCs w:val="20"/>
        </w:rPr>
        <w:t>Instytucja Pośrednicząca udostępnia Beneficjentowi obowiązujące znaki do oznaczania Projektu.</w:t>
      </w:r>
    </w:p>
    <w:p w:rsidR="00C95275" w:rsidRPr="00306052" w:rsidRDefault="00C95275" w:rsidP="00306052">
      <w:pPr>
        <w:numPr>
          <w:ilvl w:val="0"/>
          <w:numId w:val="20"/>
        </w:numPr>
        <w:tabs>
          <w:tab w:val="clear" w:pos="720"/>
          <w:tab w:val="left" w:pos="357"/>
        </w:tabs>
        <w:jc w:val="both"/>
        <w:rPr>
          <w:rFonts w:ascii="Arial" w:hAnsi="Arial" w:cs="Arial"/>
          <w:sz w:val="20"/>
          <w:szCs w:val="20"/>
        </w:rPr>
      </w:pPr>
      <w:r w:rsidRPr="00306052">
        <w:rPr>
          <w:rFonts w:ascii="Arial" w:hAnsi="Arial" w:cs="Arial"/>
          <w:sz w:val="20"/>
          <w:szCs w:val="20"/>
        </w:rPr>
        <w:t>W okresie realizacji projektu</w:t>
      </w:r>
      <w:r w:rsidR="00866338" w:rsidRPr="00306052">
        <w:rPr>
          <w:rFonts w:ascii="Arial" w:hAnsi="Arial" w:cs="Arial"/>
          <w:sz w:val="20"/>
          <w:szCs w:val="20"/>
        </w:rPr>
        <w:t xml:space="preserve"> oraz w okresie trwałości Projektu</w:t>
      </w:r>
      <w:r w:rsidR="00866338" w:rsidRPr="00306052">
        <w:rPr>
          <w:rStyle w:val="Odwoanieprzypisudolnego"/>
          <w:rFonts w:ascii="Arial" w:hAnsi="Arial" w:cs="Arial"/>
          <w:sz w:val="20"/>
          <w:szCs w:val="20"/>
        </w:rPr>
        <w:footnoteReference w:id="32"/>
      </w:r>
      <w:r w:rsidRPr="00306052">
        <w:rPr>
          <w:rFonts w:ascii="Arial" w:hAnsi="Arial" w:cs="Arial"/>
          <w:sz w:val="20"/>
          <w:szCs w:val="20"/>
        </w:rPr>
        <w:t xml:space="preserve"> Beneficjent informuje opinię publiczną o pomocy otrzymanej z Unii Europejskiej, w tym Europejskiego Funduszu Społecznego i Programu</w:t>
      </w:r>
      <w:r w:rsidR="00123E1F" w:rsidRPr="00306052">
        <w:rPr>
          <w:rFonts w:ascii="Arial" w:hAnsi="Arial" w:cs="Arial"/>
          <w:sz w:val="20"/>
          <w:szCs w:val="20"/>
        </w:rPr>
        <w:t xml:space="preserve"> Regionalnego</w:t>
      </w:r>
      <w:r w:rsidRPr="00306052">
        <w:rPr>
          <w:rFonts w:ascii="Arial" w:hAnsi="Arial" w:cs="Arial"/>
          <w:sz w:val="20"/>
          <w:szCs w:val="20"/>
        </w:rPr>
        <w:t xml:space="preserve"> m.in. przez:</w:t>
      </w:r>
    </w:p>
    <w:p w:rsidR="00BD22CD" w:rsidRPr="00306052" w:rsidRDefault="00BD22CD"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umieszczenie przynajmniej jednego plakatu o minimalnym rozmiarze A3 z informacjami na temat Projektu, w tym z informacjami dotyczącymi wsparcia finansowego, w widocznym i dostępnym publicznie miejscu, tj. wejście do budynku, w którym realizowany jest projekt albo w recepcji;</w:t>
      </w:r>
    </w:p>
    <w:p w:rsidR="00BD22CD" w:rsidRPr="00306052" w:rsidRDefault="00BD22CD"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zamieszczenie na stronie internetowej Beneficjenta</w:t>
      </w:r>
      <w:r w:rsidRPr="00306052">
        <w:rPr>
          <w:rFonts w:ascii="Arial" w:hAnsi="Arial" w:cs="Arial"/>
          <w:sz w:val="20"/>
          <w:szCs w:val="20"/>
          <w:vertAlign w:val="superscript"/>
        </w:rPr>
        <w:footnoteReference w:id="33"/>
      </w:r>
      <w:r w:rsidRPr="00306052">
        <w:rPr>
          <w:rFonts w:ascii="Arial" w:hAnsi="Arial" w:cs="Arial"/>
          <w:sz w:val="20"/>
          <w:szCs w:val="20"/>
        </w:rPr>
        <w:t xml:space="preserve"> krótkiego opisu Projektu,  proporcjonalnego do poziomu pomocy, obejmującego jego cele i wyniki oraz podkreślającego wsparcie finansowe ze strony Unii Europejskiej (wartość projektu, wkład Funduszy Europejskich)</w:t>
      </w:r>
      <w:r w:rsidR="00E666CB" w:rsidRPr="00306052">
        <w:rPr>
          <w:rFonts w:ascii="Arial" w:hAnsi="Arial" w:cs="Arial"/>
          <w:sz w:val="20"/>
          <w:szCs w:val="20"/>
        </w:rPr>
        <w:t xml:space="preserve"> oraz zamieszczenie szczegółowego harmonogramu udzielania wsparcia w projekcie, o którym mowa w § 18 ust. 4</w:t>
      </w:r>
      <w:r w:rsidRPr="00306052">
        <w:rPr>
          <w:rFonts w:ascii="Arial" w:hAnsi="Arial" w:cs="Arial"/>
          <w:sz w:val="20"/>
          <w:szCs w:val="20"/>
        </w:rPr>
        <w:t>.</w:t>
      </w:r>
    </w:p>
    <w:p w:rsidR="00FE46CC" w:rsidRPr="00306052" w:rsidRDefault="00BD22CD" w:rsidP="00306052">
      <w:pPr>
        <w:numPr>
          <w:ilvl w:val="0"/>
          <w:numId w:val="20"/>
        </w:numPr>
        <w:tabs>
          <w:tab w:val="clear" w:pos="720"/>
          <w:tab w:val="left" w:pos="357"/>
        </w:tabs>
        <w:jc w:val="both"/>
        <w:rPr>
          <w:rFonts w:ascii="Arial" w:hAnsi="Arial" w:cs="Arial"/>
          <w:sz w:val="20"/>
          <w:szCs w:val="20"/>
        </w:rPr>
      </w:pPr>
      <w:r w:rsidRPr="00306052">
        <w:rPr>
          <w:rFonts w:ascii="Arial" w:hAnsi="Arial" w:cs="Arial"/>
          <w:sz w:val="20"/>
          <w:szCs w:val="20"/>
        </w:rPr>
        <w:t>Na potrzeby informacji i promocji Programu Regionalnego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w:t>
      </w:r>
      <w:r w:rsidR="00FE46CC" w:rsidRPr="00306052">
        <w:rPr>
          <w:rFonts w:ascii="Arial" w:hAnsi="Arial" w:cs="Arial"/>
          <w:sz w:val="20"/>
          <w:szCs w:val="20"/>
        </w:rPr>
        <w:t>:</w:t>
      </w:r>
    </w:p>
    <w:p w:rsidR="00FE46CC" w:rsidRPr="00306052" w:rsidRDefault="00FE46CC"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FE46CC" w:rsidRPr="00306052" w:rsidRDefault="00FE46CC"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w zakresie obrotu oryginałem albo egzemplarzami, na których utwór utrwalono – wprowadzanie do obrotu, użyczenie lub najem oryginału albo egzemplarzy;</w:t>
      </w:r>
    </w:p>
    <w:p w:rsidR="00FE46CC" w:rsidRPr="00306052" w:rsidRDefault="00FE46CC" w:rsidP="00306052">
      <w:pPr>
        <w:numPr>
          <w:ilvl w:val="1"/>
          <w:numId w:val="20"/>
        </w:numPr>
        <w:tabs>
          <w:tab w:val="left" w:pos="357"/>
        </w:tabs>
        <w:jc w:val="both"/>
        <w:rPr>
          <w:rFonts w:ascii="Arial" w:hAnsi="Arial" w:cs="Arial"/>
          <w:sz w:val="20"/>
          <w:szCs w:val="20"/>
        </w:rPr>
      </w:pPr>
      <w:r w:rsidRPr="00306052">
        <w:rPr>
          <w:rFonts w:ascii="Arial" w:hAnsi="Arial" w:cs="Arial"/>
          <w:sz w:val="20"/>
          <w:szCs w:val="20"/>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 miejscu </w:t>
      </w:r>
      <w:r w:rsidR="00243649" w:rsidRPr="00306052">
        <w:rPr>
          <w:rFonts w:ascii="Arial" w:hAnsi="Arial" w:cs="Arial"/>
          <w:sz w:val="20"/>
          <w:szCs w:val="20"/>
        </w:rPr>
        <w:br/>
      </w:r>
      <w:r w:rsidRPr="00306052">
        <w:rPr>
          <w:rFonts w:ascii="Arial" w:hAnsi="Arial" w:cs="Arial"/>
          <w:sz w:val="20"/>
          <w:szCs w:val="20"/>
        </w:rPr>
        <w:t>i w czasie przez siebie wybranym.</w:t>
      </w:r>
    </w:p>
    <w:p w:rsidR="00BD22CD" w:rsidRPr="00306052" w:rsidRDefault="00FE46CC" w:rsidP="00306052">
      <w:pPr>
        <w:numPr>
          <w:ilvl w:val="0"/>
          <w:numId w:val="20"/>
        </w:numPr>
        <w:tabs>
          <w:tab w:val="clear" w:pos="720"/>
          <w:tab w:val="left" w:pos="357"/>
        </w:tabs>
        <w:jc w:val="both"/>
        <w:rPr>
          <w:rFonts w:ascii="Arial" w:hAnsi="Arial" w:cs="Arial"/>
          <w:sz w:val="20"/>
          <w:szCs w:val="20"/>
        </w:rPr>
      </w:pPr>
      <w:r w:rsidRPr="00306052">
        <w:rPr>
          <w:rFonts w:ascii="Arial" w:hAnsi="Arial" w:cs="Arial"/>
          <w:sz w:val="20"/>
          <w:szCs w:val="20"/>
        </w:rPr>
        <w:t xml:space="preserve">W przypadku zaistnienia po stronie Instytucji Pośredniczącej i Instytucji Zarządzającej potrzeby uzyskania licencji na innych polach eksploatacji niż określone w ust. 6, Instytucja Pośrednicząca wystąpi do Beneficjenta z pisemnym wnioskiem o zawarcie umowy udzielenia licencji na tych polach eksploatacji na jej rzecz. Umowa taka zostanie zawarta w terminie wskazanym we wniosku </w:t>
      </w:r>
      <w:r w:rsidR="00F27014" w:rsidRPr="00306052">
        <w:rPr>
          <w:rFonts w:ascii="Arial" w:hAnsi="Arial" w:cs="Arial"/>
          <w:sz w:val="20"/>
          <w:szCs w:val="20"/>
        </w:rPr>
        <w:br/>
      </w:r>
      <w:r w:rsidRPr="00306052">
        <w:rPr>
          <w:rFonts w:ascii="Arial" w:hAnsi="Arial" w:cs="Arial"/>
          <w:sz w:val="20"/>
          <w:szCs w:val="20"/>
        </w:rPr>
        <w:t>i na warunkach tam określonych.</w:t>
      </w:r>
    </w:p>
    <w:p w:rsidR="006F582B" w:rsidRPr="00306052" w:rsidRDefault="00E4563B" w:rsidP="00306052">
      <w:pPr>
        <w:numPr>
          <w:ilvl w:val="0"/>
          <w:numId w:val="20"/>
        </w:numPr>
        <w:jc w:val="both"/>
        <w:rPr>
          <w:rFonts w:ascii="Arial" w:hAnsi="Arial" w:cs="Arial"/>
          <w:b/>
          <w:szCs w:val="20"/>
        </w:rPr>
      </w:pPr>
      <w:r w:rsidRPr="00306052">
        <w:rPr>
          <w:rFonts w:ascii="Arial" w:hAnsi="Arial" w:cs="Arial"/>
          <w:i/>
          <w:sz w:val="20"/>
          <w:szCs w:val="20"/>
        </w:rPr>
        <w:t>Postanowienia ust. 1-6 stosuje się także do Partnerów.</w:t>
      </w:r>
      <w:r w:rsidRPr="00306052">
        <w:rPr>
          <w:rStyle w:val="Odwoanieprzypisudolnego"/>
          <w:rFonts w:ascii="Arial" w:hAnsi="Arial" w:cs="Arial"/>
          <w:i/>
          <w:sz w:val="20"/>
          <w:szCs w:val="20"/>
        </w:rPr>
        <w:footnoteReference w:id="34"/>
      </w:r>
    </w:p>
    <w:p w:rsidR="00574BE5" w:rsidRPr="00306052" w:rsidRDefault="00574BE5" w:rsidP="00306052">
      <w:pPr>
        <w:pStyle w:val="Pisma"/>
        <w:rPr>
          <w:rFonts w:ascii="Arial" w:hAnsi="Arial" w:cs="Arial"/>
          <w:b/>
          <w:szCs w:val="20"/>
        </w:rPr>
      </w:pPr>
    </w:p>
    <w:p w:rsidR="00E93212" w:rsidRPr="00306052" w:rsidRDefault="00E93212" w:rsidP="00306052">
      <w:pPr>
        <w:pStyle w:val="Pisma"/>
        <w:rPr>
          <w:rFonts w:ascii="Arial" w:hAnsi="Arial" w:cs="Arial"/>
          <w:b/>
          <w:szCs w:val="20"/>
        </w:rPr>
      </w:pPr>
    </w:p>
    <w:p w:rsidR="00E4563B" w:rsidRPr="00306052" w:rsidRDefault="00E4563B" w:rsidP="00306052">
      <w:pPr>
        <w:pStyle w:val="Pisma"/>
        <w:jc w:val="center"/>
        <w:rPr>
          <w:rFonts w:ascii="Arial" w:hAnsi="Arial" w:cs="Arial"/>
          <w:b/>
          <w:szCs w:val="20"/>
        </w:rPr>
      </w:pPr>
      <w:r w:rsidRPr="00306052">
        <w:rPr>
          <w:rFonts w:ascii="Arial" w:hAnsi="Arial" w:cs="Arial"/>
          <w:b/>
          <w:szCs w:val="20"/>
        </w:rPr>
        <w:t>Prawa autorskie</w:t>
      </w:r>
      <w:r w:rsidR="00CC3464" w:rsidRPr="00306052">
        <w:rPr>
          <w:rStyle w:val="Odwoanieprzypisudolnego"/>
          <w:rFonts w:ascii="Arial" w:hAnsi="Arial" w:cs="Arial"/>
          <w:b/>
          <w:szCs w:val="20"/>
        </w:rPr>
        <w:footnoteReference w:id="35"/>
      </w:r>
    </w:p>
    <w:p w:rsidR="00E4563B" w:rsidRPr="00306052" w:rsidRDefault="00E4563B" w:rsidP="00306052">
      <w:pPr>
        <w:pStyle w:val="Pisma"/>
        <w:jc w:val="center"/>
        <w:rPr>
          <w:rFonts w:ascii="Arial" w:hAnsi="Arial" w:cs="Arial"/>
          <w:szCs w:val="20"/>
        </w:rPr>
      </w:pPr>
      <w:r w:rsidRPr="00306052">
        <w:rPr>
          <w:rFonts w:ascii="Arial" w:hAnsi="Arial" w:cs="Arial"/>
          <w:szCs w:val="20"/>
        </w:rPr>
        <w:lastRenderedPageBreak/>
        <w:t>§ 22</w:t>
      </w:r>
    </w:p>
    <w:p w:rsidR="00F27014" w:rsidRPr="00306052" w:rsidRDefault="00F27014" w:rsidP="00306052">
      <w:pPr>
        <w:pStyle w:val="Lista2"/>
        <w:keepNext/>
        <w:numPr>
          <w:ilvl w:val="0"/>
          <w:numId w:val="41"/>
        </w:numPr>
        <w:jc w:val="both"/>
        <w:rPr>
          <w:rFonts w:ascii="Arial" w:hAnsi="Arial" w:cs="Arial"/>
          <w:sz w:val="20"/>
          <w:szCs w:val="20"/>
        </w:rPr>
      </w:pPr>
      <w:r w:rsidRPr="00306052">
        <w:rPr>
          <w:rFonts w:ascii="Arial" w:hAnsi="Arial" w:cs="Arial"/>
          <w:sz w:val="20"/>
          <w:szCs w:val="20"/>
        </w:rPr>
        <w:t>Beneficjent zobowiązuje się do zawarcia z Instytucją Pośredniczącą odrębnej umowy przeniesienia autorskich praw majątkowych do utworów</w:t>
      </w:r>
      <w:r w:rsidRPr="00306052">
        <w:rPr>
          <w:rStyle w:val="Odwoanieprzypisudolnego"/>
          <w:rFonts w:ascii="Arial" w:hAnsi="Arial" w:cs="Arial"/>
          <w:sz w:val="20"/>
          <w:szCs w:val="20"/>
        </w:rPr>
        <w:footnoteReference w:id="36"/>
      </w:r>
      <w:r w:rsidRPr="00306052">
        <w:rPr>
          <w:rFonts w:ascii="Arial" w:hAnsi="Arial" w:cs="Arial"/>
          <w:sz w:val="20"/>
          <w:szCs w:val="20"/>
        </w:rPr>
        <w:t xml:space="preserve"> wytworzonych w ramach Projektu, z jednoczesnym udzieleniem licencji na rzecz Beneficjenta na korzystanie z ww. utworów. Umowa, o której mowa </w:t>
      </w:r>
      <w:r w:rsidRPr="00306052">
        <w:rPr>
          <w:rFonts w:ascii="Arial" w:hAnsi="Arial" w:cs="Arial"/>
          <w:sz w:val="20"/>
          <w:szCs w:val="20"/>
        </w:rPr>
        <w:br/>
        <w:t>w zdaniu pierwszym, jest zawierana na pisemny wniosek Instytucji Pośredniczącej w ramach dofinansowania, o którym mowa w § 2 ust. 2.</w:t>
      </w:r>
    </w:p>
    <w:p w:rsidR="00F27014" w:rsidRPr="00306052" w:rsidRDefault="00F27014" w:rsidP="00306052">
      <w:pPr>
        <w:pStyle w:val="Lista2"/>
        <w:numPr>
          <w:ilvl w:val="0"/>
          <w:numId w:val="41"/>
        </w:numPr>
        <w:jc w:val="both"/>
        <w:rPr>
          <w:rFonts w:ascii="Arial" w:hAnsi="Arial" w:cs="Arial"/>
          <w:sz w:val="20"/>
          <w:szCs w:val="20"/>
        </w:rPr>
      </w:pPr>
      <w:r w:rsidRPr="00306052">
        <w:rPr>
          <w:rFonts w:ascii="Arial" w:hAnsi="Arial" w:cs="Arial"/>
          <w:sz w:val="20"/>
          <w:szCs w:val="20"/>
        </w:rPr>
        <w:t xml:space="preserve">W przypadku zlecania części zadań w ramach Projektu wykonawcy, obejmujących m.in. opracowanie utworu, Beneficjent zobowiązuje się do uwzględnienia w umowie z wykonawcą klauzuli przenoszącej autorskie prawa majątkowe do ww. utworu na Beneficjenta na polach eksploatacji wskazanych uprzednio Beneficjentowi przez Instytucję Pośredniczącą. </w:t>
      </w:r>
    </w:p>
    <w:p w:rsidR="00F27014" w:rsidRPr="00306052" w:rsidRDefault="00F27014" w:rsidP="00306052">
      <w:pPr>
        <w:pStyle w:val="Lista2"/>
        <w:numPr>
          <w:ilvl w:val="0"/>
          <w:numId w:val="41"/>
        </w:numPr>
        <w:jc w:val="both"/>
        <w:rPr>
          <w:rFonts w:ascii="Arial" w:hAnsi="Arial" w:cs="Arial"/>
          <w:sz w:val="20"/>
          <w:szCs w:val="20"/>
        </w:rPr>
      </w:pPr>
      <w:r w:rsidRPr="00306052">
        <w:rPr>
          <w:rFonts w:ascii="Arial" w:hAnsi="Arial" w:cs="Arial"/>
          <w:sz w:val="20"/>
          <w:szCs w:val="20"/>
        </w:rPr>
        <w:t>Umowy, o których mowa w ust. 1 i 2, są sporządzane z poszanowaniem powszechnie obowiązujących przepisów prawa, w tym w szczególności ustawy z dnia 4 lutego 1994 r. o prawie autorskim i prawach pokrewnych (Dz. U. z 20</w:t>
      </w:r>
      <w:r w:rsidR="006D6FC7" w:rsidRPr="00306052">
        <w:rPr>
          <w:rFonts w:ascii="Arial" w:hAnsi="Arial" w:cs="Arial"/>
          <w:sz w:val="20"/>
          <w:szCs w:val="20"/>
        </w:rPr>
        <w:t>17</w:t>
      </w:r>
      <w:r w:rsidRPr="00306052">
        <w:rPr>
          <w:rFonts w:ascii="Arial" w:hAnsi="Arial" w:cs="Arial"/>
          <w:sz w:val="20"/>
          <w:szCs w:val="20"/>
        </w:rPr>
        <w:t xml:space="preserve"> r. poz. </w:t>
      </w:r>
      <w:r w:rsidR="006D6FC7" w:rsidRPr="00306052">
        <w:rPr>
          <w:rFonts w:ascii="Arial" w:hAnsi="Arial" w:cs="Arial"/>
          <w:sz w:val="20"/>
          <w:szCs w:val="20"/>
        </w:rPr>
        <w:t>880</w:t>
      </w:r>
      <w:r w:rsidRPr="00306052">
        <w:rPr>
          <w:rFonts w:ascii="Arial" w:hAnsi="Arial" w:cs="Arial"/>
          <w:sz w:val="20"/>
          <w:szCs w:val="20"/>
        </w:rPr>
        <w:t>, z</w:t>
      </w:r>
      <w:r w:rsidR="006D6FC7" w:rsidRPr="00306052">
        <w:rPr>
          <w:rFonts w:ascii="Arial" w:hAnsi="Arial" w:cs="Arial"/>
          <w:sz w:val="20"/>
          <w:szCs w:val="20"/>
        </w:rPr>
        <w:t>e</w:t>
      </w:r>
      <w:r w:rsidRPr="00306052">
        <w:rPr>
          <w:rFonts w:ascii="Arial" w:hAnsi="Arial" w:cs="Arial"/>
          <w:sz w:val="20"/>
          <w:szCs w:val="20"/>
        </w:rPr>
        <w:t xml:space="preserve"> zm.).</w:t>
      </w:r>
    </w:p>
    <w:p w:rsidR="00E4563B" w:rsidRPr="00306052" w:rsidRDefault="00F27014" w:rsidP="00306052">
      <w:pPr>
        <w:pStyle w:val="Lista2"/>
        <w:numPr>
          <w:ilvl w:val="0"/>
          <w:numId w:val="41"/>
        </w:numPr>
        <w:jc w:val="both"/>
        <w:rPr>
          <w:rFonts w:ascii="Arial" w:hAnsi="Arial" w:cs="Arial"/>
          <w:sz w:val="20"/>
          <w:szCs w:val="20"/>
        </w:rPr>
      </w:pPr>
      <w:r w:rsidRPr="00306052">
        <w:rPr>
          <w:rFonts w:ascii="Arial" w:hAnsi="Arial" w:cs="Arial"/>
          <w:i/>
          <w:sz w:val="20"/>
          <w:szCs w:val="20"/>
        </w:rPr>
        <w:t>Postanowienia ust. 1-3 stosuje się także do Partnerów.</w:t>
      </w:r>
      <w:r w:rsidRPr="00306052">
        <w:rPr>
          <w:rStyle w:val="Odwoanieprzypisudolnego"/>
          <w:rFonts w:ascii="Arial" w:hAnsi="Arial" w:cs="Arial"/>
          <w:i/>
          <w:sz w:val="20"/>
          <w:szCs w:val="20"/>
        </w:rPr>
        <w:footnoteReference w:id="37"/>
      </w:r>
    </w:p>
    <w:p w:rsidR="00E4563B" w:rsidRPr="00306052" w:rsidRDefault="00E4563B" w:rsidP="00306052">
      <w:pPr>
        <w:pStyle w:val="Pisma"/>
        <w:rPr>
          <w:rFonts w:ascii="Arial" w:hAnsi="Arial" w:cs="Arial"/>
          <w:b/>
          <w:szCs w:val="20"/>
        </w:rPr>
      </w:pPr>
    </w:p>
    <w:p w:rsidR="006F582B" w:rsidRPr="00306052" w:rsidRDefault="006F582B" w:rsidP="00306052">
      <w:pPr>
        <w:pStyle w:val="Pisma"/>
        <w:jc w:val="center"/>
        <w:rPr>
          <w:rFonts w:ascii="Arial" w:hAnsi="Arial" w:cs="Arial"/>
          <w:b/>
          <w:szCs w:val="20"/>
        </w:rPr>
      </w:pPr>
      <w:r w:rsidRPr="00306052">
        <w:rPr>
          <w:rFonts w:ascii="Arial" w:hAnsi="Arial" w:cs="Arial"/>
          <w:b/>
          <w:szCs w:val="20"/>
        </w:rPr>
        <w:t>Zmiany w Projekcie</w:t>
      </w:r>
    </w:p>
    <w:p w:rsidR="006F582B" w:rsidRPr="00306052" w:rsidRDefault="006F582B" w:rsidP="00306052">
      <w:pPr>
        <w:pStyle w:val="Pisma"/>
        <w:jc w:val="center"/>
        <w:rPr>
          <w:rFonts w:ascii="Arial" w:hAnsi="Arial" w:cs="Arial"/>
          <w:szCs w:val="20"/>
        </w:rPr>
      </w:pPr>
      <w:r w:rsidRPr="00306052">
        <w:rPr>
          <w:rFonts w:ascii="Arial" w:hAnsi="Arial" w:cs="Arial"/>
          <w:szCs w:val="20"/>
        </w:rPr>
        <w:t>§ 2</w:t>
      </w:r>
      <w:r w:rsidR="00E4563B" w:rsidRPr="00306052">
        <w:rPr>
          <w:rFonts w:ascii="Arial" w:hAnsi="Arial" w:cs="Arial"/>
          <w:szCs w:val="20"/>
        </w:rPr>
        <w:t>3</w:t>
      </w:r>
      <w:r w:rsidRPr="00306052">
        <w:rPr>
          <w:rFonts w:ascii="Arial" w:hAnsi="Arial" w:cs="Arial"/>
          <w:szCs w:val="20"/>
        </w:rPr>
        <w:t>.</w:t>
      </w:r>
    </w:p>
    <w:p w:rsidR="006F582B" w:rsidRPr="00306052" w:rsidRDefault="006F582B" w:rsidP="00306052">
      <w:pPr>
        <w:numPr>
          <w:ilvl w:val="6"/>
          <w:numId w:val="14"/>
        </w:numPr>
        <w:tabs>
          <w:tab w:val="clear" w:pos="4680"/>
          <w:tab w:val="num" w:pos="284"/>
        </w:tabs>
        <w:ind w:left="284" w:hanging="284"/>
        <w:jc w:val="both"/>
        <w:rPr>
          <w:rFonts w:ascii="Arial" w:hAnsi="Arial" w:cs="Arial"/>
          <w:sz w:val="20"/>
          <w:szCs w:val="20"/>
        </w:rPr>
      </w:pPr>
      <w:r w:rsidRPr="00306052">
        <w:rPr>
          <w:rFonts w:ascii="Arial" w:hAnsi="Arial" w:cs="Arial"/>
          <w:sz w:val="20"/>
          <w:szCs w:val="20"/>
        </w:rPr>
        <w:t xml:space="preserve">Beneficjent może dokonywać zmian w Projekcie pod warunkiem ich zgłoszenia w formie pisemnej Instytucji Pośredniczącej </w:t>
      </w:r>
      <w:r w:rsidR="00A54866" w:rsidRPr="00306052">
        <w:rPr>
          <w:rFonts w:ascii="Arial" w:hAnsi="Arial" w:cs="Arial"/>
          <w:sz w:val="20"/>
          <w:szCs w:val="20"/>
        </w:rPr>
        <w:t xml:space="preserve">w SL2014 oraz </w:t>
      </w:r>
      <w:r w:rsidR="00823BE6" w:rsidRPr="00306052">
        <w:rPr>
          <w:rFonts w:ascii="Arial" w:hAnsi="Arial" w:cs="Arial"/>
          <w:sz w:val="20"/>
          <w:szCs w:val="20"/>
        </w:rPr>
        <w:t xml:space="preserve">w </w:t>
      </w:r>
      <w:r w:rsidR="00A54866" w:rsidRPr="00306052">
        <w:rPr>
          <w:rFonts w:ascii="Arial" w:hAnsi="Arial" w:cs="Arial"/>
          <w:sz w:val="20"/>
          <w:szCs w:val="20"/>
        </w:rPr>
        <w:t>LSI</w:t>
      </w:r>
      <w:r w:rsidR="00F65663" w:rsidRPr="00306052">
        <w:rPr>
          <w:rFonts w:ascii="Arial" w:hAnsi="Arial" w:cs="Arial"/>
          <w:sz w:val="20"/>
          <w:szCs w:val="20"/>
        </w:rPr>
        <w:t xml:space="preserve"> 2014</w:t>
      </w:r>
      <w:r w:rsidR="00A54866" w:rsidRPr="00306052">
        <w:rPr>
          <w:rFonts w:ascii="Arial" w:hAnsi="Arial" w:cs="Arial"/>
          <w:sz w:val="20"/>
          <w:szCs w:val="20"/>
        </w:rPr>
        <w:t xml:space="preserve"> </w:t>
      </w:r>
      <w:r w:rsidRPr="00306052">
        <w:rPr>
          <w:rFonts w:ascii="Arial" w:hAnsi="Arial" w:cs="Arial"/>
          <w:sz w:val="20"/>
          <w:szCs w:val="20"/>
        </w:rPr>
        <w:t>nie później niż na 1 miesiąc przed planowanym zakończeniem realizacji Proj</w:t>
      </w:r>
      <w:r w:rsidR="00A54866" w:rsidRPr="00306052">
        <w:rPr>
          <w:rFonts w:ascii="Arial" w:hAnsi="Arial" w:cs="Arial"/>
          <w:sz w:val="20"/>
          <w:szCs w:val="20"/>
        </w:rPr>
        <w:t>ektu oraz przekazania zaktualizowanego</w:t>
      </w:r>
      <w:r w:rsidRPr="00306052">
        <w:rPr>
          <w:rFonts w:ascii="Arial" w:hAnsi="Arial" w:cs="Arial"/>
          <w:sz w:val="20"/>
          <w:szCs w:val="20"/>
        </w:rPr>
        <w:t xml:space="preserve"> wniosku i uzyskania pisemnej akceptacji Instytucji Pośredniczącej w terminie 15 dni roboczych</w:t>
      </w:r>
      <w:r w:rsidR="006B693F" w:rsidRPr="00306052">
        <w:rPr>
          <w:rFonts w:ascii="Arial" w:hAnsi="Arial" w:cs="Arial"/>
          <w:sz w:val="20"/>
          <w:szCs w:val="20"/>
          <w:vertAlign w:val="superscript"/>
        </w:rPr>
        <w:footnoteReference w:id="38"/>
      </w:r>
      <w:r w:rsidRPr="00306052">
        <w:rPr>
          <w:rFonts w:ascii="Arial" w:hAnsi="Arial" w:cs="Arial"/>
          <w:sz w:val="20"/>
          <w:szCs w:val="20"/>
        </w:rPr>
        <w:t>, z zastrzeżeniem ust. 2 i 3. Akceptacja, o której mowa w zdaniu pierwszym, d</w:t>
      </w:r>
      <w:r w:rsidR="00A54866" w:rsidRPr="00306052">
        <w:rPr>
          <w:rFonts w:ascii="Arial" w:hAnsi="Arial" w:cs="Arial"/>
          <w:sz w:val="20"/>
          <w:szCs w:val="20"/>
        </w:rPr>
        <w:t>okonywana jest w SL2014 oraz LSI</w:t>
      </w:r>
      <w:r w:rsidRPr="00306052">
        <w:rPr>
          <w:rFonts w:ascii="Arial" w:hAnsi="Arial" w:cs="Arial"/>
          <w:sz w:val="20"/>
          <w:szCs w:val="20"/>
        </w:rPr>
        <w:t xml:space="preserve"> </w:t>
      </w:r>
      <w:r w:rsidR="00F65663" w:rsidRPr="00306052">
        <w:rPr>
          <w:rFonts w:ascii="Arial" w:hAnsi="Arial" w:cs="Arial"/>
          <w:sz w:val="20"/>
          <w:szCs w:val="20"/>
        </w:rPr>
        <w:t xml:space="preserve">2014 </w:t>
      </w:r>
      <w:r w:rsidRPr="00306052">
        <w:rPr>
          <w:rFonts w:ascii="Arial" w:hAnsi="Arial" w:cs="Arial"/>
          <w:sz w:val="20"/>
          <w:szCs w:val="20"/>
        </w:rPr>
        <w:t>i nie wymaga formy aneksu do niniejszej umowy.</w:t>
      </w:r>
    </w:p>
    <w:p w:rsidR="006F582B" w:rsidRPr="00306052" w:rsidRDefault="006F582B" w:rsidP="00306052">
      <w:pPr>
        <w:numPr>
          <w:ilvl w:val="0"/>
          <w:numId w:val="14"/>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Beneficjent może dokonywać przesunięć w budżecie </w:t>
      </w:r>
      <w:r w:rsidR="0067468D" w:rsidRPr="00306052">
        <w:rPr>
          <w:rFonts w:ascii="Arial" w:hAnsi="Arial" w:cs="Arial"/>
          <w:sz w:val="20"/>
          <w:szCs w:val="20"/>
        </w:rPr>
        <w:t>P</w:t>
      </w:r>
      <w:r w:rsidRPr="00306052">
        <w:rPr>
          <w:rFonts w:ascii="Arial" w:hAnsi="Arial" w:cs="Arial"/>
          <w:sz w:val="20"/>
          <w:szCs w:val="20"/>
        </w:rPr>
        <w:t xml:space="preserve">rojektu określonym we wniosku o sumie kontrolnej: </w:t>
      </w:r>
      <w:r w:rsidR="00FD3ADF" w:rsidRPr="00306052">
        <w:rPr>
          <w:rFonts w:ascii="Arial" w:hAnsi="Arial" w:cs="Arial"/>
          <w:sz w:val="20"/>
          <w:szCs w:val="20"/>
          <w:highlight w:val="lightGray"/>
        </w:rPr>
        <w:t>………………………………</w:t>
      </w:r>
      <w:r w:rsidR="003A217C" w:rsidRPr="00306052">
        <w:rPr>
          <w:rFonts w:ascii="Arial" w:hAnsi="Arial" w:cs="Arial"/>
          <w:sz w:val="20"/>
          <w:szCs w:val="20"/>
          <w:vertAlign w:val="superscript"/>
        </w:rPr>
        <w:footnoteReference w:id="39"/>
      </w:r>
      <w:r w:rsidRPr="00306052">
        <w:rPr>
          <w:rFonts w:ascii="Arial" w:hAnsi="Arial" w:cs="Arial"/>
          <w:sz w:val="20"/>
          <w:szCs w:val="20"/>
        </w:rPr>
        <w:t xml:space="preserve"> do 10% wartości środków w odniesieniu do zadania, </w:t>
      </w:r>
      <w:r w:rsidR="0012785A" w:rsidRPr="00306052">
        <w:rPr>
          <w:rFonts w:ascii="Arial" w:hAnsi="Arial" w:cs="Arial"/>
          <w:sz w:val="20"/>
          <w:szCs w:val="20"/>
        </w:rPr>
        <w:br/>
      </w:r>
      <w:r w:rsidRPr="00306052">
        <w:rPr>
          <w:rFonts w:ascii="Arial" w:hAnsi="Arial" w:cs="Arial"/>
          <w:sz w:val="20"/>
          <w:szCs w:val="20"/>
        </w:rPr>
        <w:t xml:space="preserve">z którego  przesuwane są środki jak i do zadania, na które przesuwane są środki w stosunku </w:t>
      </w:r>
      <w:r w:rsidR="00F7228D" w:rsidRPr="00306052">
        <w:rPr>
          <w:rFonts w:ascii="Arial" w:hAnsi="Arial" w:cs="Arial"/>
          <w:sz w:val="20"/>
          <w:szCs w:val="20"/>
        </w:rPr>
        <w:br/>
      </w:r>
      <w:r w:rsidRPr="00306052">
        <w:rPr>
          <w:rFonts w:ascii="Arial" w:hAnsi="Arial" w:cs="Arial"/>
          <w:sz w:val="20"/>
          <w:szCs w:val="20"/>
        </w:rPr>
        <w:t>do zatwierdzonego wniosku be</w:t>
      </w:r>
      <w:r w:rsidR="00823BE6" w:rsidRPr="00306052">
        <w:rPr>
          <w:rFonts w:ascii="Arial" w:hAnsi="Arial" w:cs="Arial"/>
          <w:sz w:val="20"/>
          <w:szCs w:val="20"/>
        </w:rPr>
        <w:t>z konieczności zachowania wymogów o których</w:t>
      </w:r>
      <w:r w:rsidRPr="00306052">
        <w:rPr>
          <w:rFonts w:ascii="Arial" w:hAnsi="Arial" w:cs="Arial"/>
          <w:sz w:val="20"/>
          <w:szCs w:val="20"/>
        </w:rPr>
        <w:t xml:space="preserve"> mowa w ust. 1. Przesunięcia, o których mowa w zda</w:t>
      </w:r>
      <w:r w:rsidR="00A54866" w:rsidRPr="00306052">
        <w:rPr>
          <w:rFonts w:ascii="Arial" w:hAnsi="Arial" w:cs="Arial"/>
          <w:sz w:val="20"/>
          <w:szCs w:val="20"/>
        </w:rPr>
        <w:t>niu pierwszym, nie mogą dotyczyć kosztów pośrednich</w:t>
      </w:r>
      <w:r w:rsidR="00F7228D" w:rsidRPr="00306052">
        <w:rPr>
          <w:rFonts w:ascii="Arial" w:hAnsi="Arial" w:cs="Arial"/>
          <w:sz w:val="20"/>
          <w:szCs w:val="20"/>
        </w:rPr>
        <w:t xml:space="preserve"> oraz zwiększać łącznej wartości wydatków dotyczących zadań zleconych</w:t>
      </w:r>
      <w:r w:rsidR="00A54866" w:rsidRPr="00306052">
        <w:rPr>
          <w:rFonts w:ascii="Arial" w:hAnsi="Arial" w:cs="Arial"/>
          <w:sz w:val="20"/>
          <w:szCs w:val="20"/>
        </w:rPr>
        <w:t>.</w:t>
      </w:r>
    </w:p>
    <w:p w:rsidR="006F582B" w:rsidRPr="00306052" w:rsidRDefault="006F582B" w:rsidP="00306052">
      <w:pPr>
        <w:numPr>
          <w:ilvl w:val="0"/>
          <w:numId w:val="14"/>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 xml:space="preserve">W razie </w:t>
      </w:r>
      <w:r w:rsidR="009526D1" w:rsidRPr="00306052">
        <w:rPr>
          <w:rFonts w:ascii="Arial" w:hAnsi="Arial" w:cs="Arial"/>
          <w:sz w:val="20"/>
          <w:szCs w:val="20"/>
        </w:rPr>
        <w:t xml:space="preserve">zmian w prawie krajowym lub wspólnotowym, wpływających na wysokość wydatków kwalifikowanych w Projekcie, </w:t>
      </w:r>
      <w:r w:rsidR="0088318D" w:rsidRPr="00306052">
        <w:rPr>
          <w:rFonts w:ascii="Arial" w:hAnsi="Arial" w:cs="Arial"/>
          <w:sz w:val="20"/>
          <w:szCs w:val="20"/>
        </w:rPr>
        <w:t>strony</w:t>
      </w:r>
      <w:r w:rsidR="009526D1" w:rsidRPr="00306052">
        <w:rPr>
          <w:rFonts w:ascii="Arial" w:hAnsi="Arial" w:cs="Arial"/>
          <w:sz w:val="20"/>
          <w:szCs w:val="20"/>
        </w:rPr>
        <w:t xml:space="preserve"> </w:t>
      </w:r>
      <w:r w:rsidR="0088318D" w:rsidRPr="00306052">
        <w:rPr>
          <w:rFonts w:ascii="Arial" w:hAnsi="Arial" w:cs="Arial"/>
          <w:sz w:val="20"/>
          <w:szCs w:val="20"/>
        </w:rPr>
        <w:t>mogą renegocjować warunki wynikające z niniejszej umowy.</w:t>
      </w:r>
    </w:p>
    <w:p w:rsidR="00674791" w:rsidRPr="00306052" w:rsidRDefault="00674791" w:rsidP="00306052">
      <w:pPr>
        <w:jc w:val="both"/>
        <w:rPr>
          <w:rFonts w:ascii="Arial" w:hAnsi="Arial" w:cs="Arial"/>
          <w:sz w:val="20"/>
          <w:szCs w:val="20"/>
        </w:rPr>
      </w:pPr>
    </w:p>
    <w:p w:rsidR="005035B9" w:rsidRPr="00306052" w:rsidRDefault="005035B9" w:rsidP="00306052">
      <w:pPr>
        <w:jc w:val="both"/>
        <w:rPr>
          <w:rFonts w:ascii="Arial" w:hAnsi="Arial" w:cs="Arial"/>
          <w:b/>
          <w:sz w:val="20"/>
          <w:szCs w:val="20"/>
        </w:rPr>
      </w:pPr>
    </w:p>
    <w:p w:rsidR="006F582B" w:rsidRPr="00306052" w:rsidRDefault="006F582B" w:rsidP="00306052">
      <w:pPr>
        <w:jc w:val="center"/>
        <w:rPr>
          <w:rFonts w:ascii="Arial" w:hAnsi="Arial" w:cs="Arial"/>
          <w:b/>
          <w:sz w:val="20"/>
          <w:szCs w:val="20"/>
        </w:rPr>
      </w:pPr>
      <w:r w:rsidRPr="00306052">
        <w:rPr>
          <w:rFonts w:ascii="Arial" w:hAnsi="Arial" w:cs="Arial"/>
          <w:b/>
          <w:sz w:val="20"/>
          <w:szCs w:val="20"/>
        </w:rPr>
        <w:t>Rozwiązanie umowy</w:t>
      </w:r>
    </w:p>
    <w:p w:rsidR="006F582B" w:rsidRPr="00306052" w:rsidRDefault="006F582B" w:rsidP="00306052">
      <w:pPr>
        <w:jc w:val="center"/>
        <w:rPr>
          <w:rFonts w:ascii="Arial" w:hAnsi="Arial" w:cs="Arial"/>
          <w:sz w:val="20"/>
          <w:szCs w:val="20"/>
        </w:rPr>
      </w:pPr>
      <w:r w:rsidRPr="00306052">
        <w:rPr>
          <w:rFonts w:ascii="Arial" w:hAnsi="Arial" w:cs="Arial"/>
          <w:sz w:val="20"/>
          <w:szCs w:val="20"/>
        </w:rPr>
        <w:t>§ 2</w:t>
      </w:r>
      <w:r w:rsidR="00E4563B" w:rsidRPr="00306052">
        <w:rPr>
          <w:rFonts w:ascii="Arial" w:hAnsi="Arial" w:cs="Arial"/>
          <w:sz w:val="20"/>
          <w:szCs w:val="20"/>
        </w:rPr>
        <w:t>4</w:t>
      </w:r>
      <w:r w:rsidRPr="00306052">
        <w:rPr>
          <w:rFonts w:ascii="Arial" w:hAnsi="Arial" w:cs="Arial"/>
          <w:sz w:val="20"/>
          <w:szCs w:val="20"/>
        </w:rPr>
        <w:t>.</w:t>
      </w:r>
    </w:p>
    <w:p w:rsidR="0019541A" w:rsidRPr="00306052" w:rsidRDefault="0019541A" w:rsidP="00306052">
      <w:pPr>
        <w:jc w:val="both"/>
        <w:rPr>
          <w:rFonts w:ascii="Arial" w:hAnsi="Arial" w:cs="Arial"/>
          <w:sz w:val="20"/>
          <w:szCs w:val="20"/>
        </w:rPr>
      </w:pPr>
    </w:p>
    <w:p w:rsidR="006F582B" w:rsidRPr="00306052" w:rsidRDefault="006F582B" w:rsidP="00306052">
      <w:pPr>
        <w:numPr>
          <w:ilvl w:val="0"/>
          <w:numId w:val="3"/>
        </w:numPr>
        <w:tabs>
          <w:tab w:val="clear" w:pos="360"/>
          <w:tab w:val="num" w:pos="284"/>
        </w:tabs>
        <w:ind w:left="284" w:hanging="284"/>
        <w:jc w:val="both"/>
        <w:rPr>
          <w:rFonts w:ascii="Arial" w:hAnsi="Arial" w:cs="Arial"/>
          <w:sz w:val="20"/>
          <w:szCs w:val="20"/>
        </w:rPr>
      </w:pPr>
      <w:r w:rsidRPr="00306052">
        <w:rPr>
          <w:rFonts w:ascii="Arial" w:hAnsi="Arial" w:cs="Arial"/>
          <w:sz w:val="20"/>
          <w:szCs w:val="20"/>
        </w:rPr>
        <w:t>Instytucja Pośrednicząca może rozwiązać niniejszą umowę w trybie natychmiastowym, w przypadku gdy:</w:t>
      </w:r>
    </w:p>
    <w:p w:rsidR="006F582B" w:rsidRPr="00306052" w:rsidRDefault="006F582B" w:rsidP="00306052">
      <w:pPr>
        <w:numPr>
          <w:ilvl w:val="0"/>
          <w:numId w:val="6"/>
        </w:numPr>
        <w:jc w:val="both"/>
        <w:rPr>
          <w:rFonts w:ascii="Arial" w:hAnsi="Arial" w:cs="Arial"/>
          <w:sz w:val="20"/>
          <w:szCs w:val="20"/>
        </w:rPr>
      </w:pPr>
      <w:r w:rsidRPr="00306052">
        <w:rPr>
          <w:rFonts w:ascii="Arial" w:hAnsi="Arial" w:cs="Arial"/>
          <w:sz w:val="20"/>
          <w:szCs w:val="20"/>
        </w:rPr>
        <w:t xml:space="preserve">Beneficjent </w:t>
      </w:r>
      <w:r w:rsidR="008D0D08" w:rsidRPr="00306052">
        <w:rPr>
          <w:rFonts w:ascii="Arial" w:hAnsi="Arial" w:cs="Arial"/>
          <w:i/>
          <w:sz w:val="20"/>
          <w:szCs w:val="20"/>
        </w:rPr>
        <w:t>lub Partnerzy</w:t>
      </w:r>
      <w:r w:rsidR="008D0D08" w:rsidRPr="00306052">
        <w:rPr>
          <w:rFonts w:ascii="Arial" w:hAnsi="Arial" w:cs="Arial"/>
          <w:sz w:val="20"/>
          <w:szCs w:val="20"/>
        </w:rPr>
        <w:t xml:space="preserve"> dopuścił/</w:t>
      </w:r>
      <w:r w:rsidR="008D0D08" w:rsidRPr="00306052">
        <w:rPr>
          <w:rFonts w:ascii="Arial" w:hAnsi="Arial" w:cs="Arial"/>
          <w:i/>
          <w:sz w:val="20"/>
          <w:szCs w:val="20"/>
        </w:rPr>
        <w:t>li</w:t>
      </w:r>
      <w:r w:rsidR="008D0D08" w:rsidRPr="00306052">
        <w:rPr>
          <w:rFonts w:ascii="Arial" w:hAnsi="Arial" w:cs="Arial"/>
          <w:sz w:val="20"/>
          <w:szCs w:val="20"/>
          <w:vertAlign w:val="superscript"/>
        </w:rPr>
        <w:footnoteReference w:id="40"/>
      </w:r>
      <w:r w:rsidR="008D0D08" w:rsidRPr="00306052">
        <w:rPr>
          <w:rFonts w:ascii="Arial" w:hAnsi="Arial" w:cs="Arial"/>
          <w:sz w:val="20"/>
          <w:szCs w:val="20"/>
        </w:rPr>
        <w:t xml:space="preserve"> się poważnych nieprawidłowości finansowych, w szczególności wykorzystał</w:t>
      </w:r>
      <w:r w:rsidR="008D0D08" w:rsidRPr="00306052">
        <w:rPr>
          <w:rFonts w:ascii="Arial" w:hAnsi="Arial" w:cs="Arial"/>
          <w:i/>
          <w:sz w:val="20"/>
          <w:szCs w:val="20"/>
        </w:rPr>
        <w:t>/li</w:t>
      </w:r>
      <w:r w:rsidR="008D0D08" w:rsidRPr="00306052">
        <w:rPr>
          <w:rFonts w:ascii="Arial" w:hAnsi="Arial" w:cs="Arial"/>
          <w:i/>
          <w:sz w:val="20"/>
          <w:szCs w:val="20"/>
          <w:vertAlign w:val="superscript"/>
        </w:rPr>
        <w:footnoteReference w:id="41"/>
      </w:r>
      <w:r w:rsidR="008D0D08" w:rsidRPr="00306052">
        <w:rPr>
          <w:rFonts w:ascii="Arial" w:hAnsi="Arial" w:cs="Arial"/>
          <w:i/>
          <w:sz w:val="20"/>
          <w:szCs w:val="20"/>
        </w:rPr>
        <w:t xml:space="preserve"> </w:t>
      </w:r>
      <w:r w:rsidRPr="00306052">
        <w:rPr>
          <w:rFonts w:ascii="Arial" w:hAnsi="Arial" w:cs="Arial"/>
          <w:sz w:val="20"/>
          <w:szCs w:val="20"/>
        </w:rPr>
        <w:t>przekazane środki na cel inny niż określony w Projekcie lub niezgodnie z umową;</w:t>
      </w:r>
    </w:p>
    <w:p w:rsidR="006F582B" w:rsidRPr="00306052" w:rsidRDefault="006F582B" w:rsidP="00306052">
      <w:pPr>
        <w:numPr>
          <w:ilvl w:val="0"/>
          <w:numId w:val="6"/>
        </w:numPr>
        <w:jc w:val="both"/>
        <w:rPr>
          <w:rFonts w:ascii="Arial" w:hAnsi="Arial" w:cs="Arial"/>
          <w:sz w:val="20"/>
          <w:szCs w:val="20"/>
        </w:rPr>
      </w:pPr>
      <w:r w:rsidRPr="00306052">
        <w:rPr>
          <w:rFonts w:ascii="Arial" w:hAnsi="Arial" w:cs="Arial"/>
          <w:sz w:val="20"/>
          <w:szCs w:val="20"/>
        </w:rPr>
        <w:t xml:space="preserve">Beneficjent złoży </w:t>
      </w:r>
      <w:r w:rsidR="002304D7" w:rsidRPr="00306052">
        <w:rPr>
          <w:rFonts w:ascii="Arial" w:hAnsi="Arial" w:cs="Arial"/>
          <w:sz w:val="20"/>
          <w:szCs w:val="20"/>
        </w:rPr>
        <w:t>lub posłuży się fałszywym oświadczeniem lub podrobionymi, przerobionymi lub stwierdzającymi nieprawdę dokumentami</w:t>
      </w:r>
      <w:r w:rsidRPr="00306052">
        <w:rPr>
          <w:rFonts w:ascii="Arial" w:hAnsi="Arial" w:cs="Arial"/>
          <w:sz w:val="20"/>
          <w:szCs w:val="20"/>
        </w:rPr>
        <w:t xml:space="preserve"> w celu uzyskania </w:t>
      </w:r>
      <w:r w:rsidR="002304D7" w:rsidRPr="00306052">
        <w:rPr>
          <w:rFonts w:ascii="Arial" w:hAnsi="Arial" w:cs="Arial"/>
          <w:sz w:val="20"/>
          <w:szCs w:val="20"/>
        </w:rPr>
        <w:t>dofinansowania</w:t>
      </w:r>
      <w:r w:rsidRPr="00306052">
        <w:rPr>
          <w:rFonts w:ascii="Arial" w:hAnsi="Arial" w:cs="Arial"/>
          <w:sz w:val="20"/>
          <w:szCs w:val="20"/>
        </w:rPr>
        <w:t xml:space="preserve"> w ramach niniejszej umowy</w:t>
      </w:r>
      <w:r w:rsidR="002304D7" w:rsidRPr="00306052">
        <w:rPr>
          <w:rFonts w:ascii="Arial" w:hAnsi="Arial" w:cs="Arial"/>
          <w:sz w:val="20"/>
          <w:szCs w:val="20"/>
        </w:rPr>
        <w:t>, w tym uznania za kwalifikowalne wydatków ponoszonych w ramach Projektu</w:t>
      </w:r>
      <w:r w:rsidRPr="00306052">
        <w:rPr>
          <w:rFonts w:ascii="Arial" w:hAnsi="Arial" w:cs="Arial"/>
          <w:sz w:val="20"/>
          <w:szCs w:val="20"/>
        </w:rPr>
        <w:t>;</w:t>
      </w:r>
    </w:p>
    <w:p w:rsidR="006F582B" w:rsidRPr="00306052" w:rsidRDefault="006F582B" w:rsidP="00306052">
      <w:pPr>
        <w:numPr>
          <w:ilvl w:val="0"/>
          <w:numId w:val="6"/>
        </w:numPr>
        <w:jc w:val="both"/>
        <w:rPr>
          <w:rFonts w:ascii="Arial" w:hAnsi="Arial" w:cs="Arial"/>
          <w:sz w:val="20"/>
          <w:szCs w:val="20"/>
        </w:rPr>
      </w:pPr>
      <w:r w:rsidRPr="00306052">
        <w:rPr>
          <w:rFonts w:ascii="Arial" w:hAnsi="Arial" w:cs="Arial"/>
          <w:sz w:val="20"/>
          <w:szCs w:val="20"/>
        </w:rPr>
        <w:t xml:space="preserve">Beneficjent ze swojej winy nie rozpoczął realizacji Projektu w ciągu 3 miesięcy od ustalonej </w:t>
      </w:r>
      <w:r w:rsidR="00E26EDC" w:rsidRPr="00306052">
        <w:rPr>
          <w:rFonts w:ascii="Arial" w:hAnsi="Arial" w:cs="Arial"/>
          <w:sz w:val="20"/>
          <w:szCs w:val="20"/>
        </w:rPr>
        <w:br/>
      </w:r>
      <w:r w:rsidRPr="00306052">
        <w:rPr>
          <w:rFonts w:ascii="Arial" w:hAnsi="Arial" w:cs="Arial"/>
          <w:sz w:val="20"/>
          <w:szCs w:val="20"/>
        </w:rPr>
        <w:t>we wniosku początkowej daty okresu realizacji Projektu, zaprzestał realizacji Projektu lub realizuje go w sposób niezgodny z niniejszą umową</w:t>
      </w:r>
      <w:r w:rsidR="005B7BEB" w:rsidRPr="00306052">
        <w:rPr>
          <w:rFonts w:ascii="Arial" w:hAnsi="Arial" w:cs="Arial"/>
          <w:sz w:val="20"/>
          <w:szCs w:val="20"/>
        </w:rPr>
        <w:t>.</w:t>
      </w:r>
    </w:p>
    <w:p w:rsidR="006F582B" w:rsidRPr="00306052" w:rsidRDefault="006F582B" w:rsidP="00306052">
      <w:pPr>
        <w:numPr>
          <w:ilvl w:val="0"/>
          <w:numId w:val="3"/>
        </w:numPr>
        <w:jc w:val="both"/>
        <w:rPr>
          <w:rFonts w:ascii="Arial" w:hAnsi="Arial" w:cs="Arial"/>
          <w:sz w:val="20"/>
          <w:szCs w:val="20"/>
        </w:rPr>
      </w:pPr>
      <w:r w:rsidRPr="00306052">
        <w:rPr>
          <w:rFonts w:ascii="Arial" w:hAnsi="Arial" w:cs="Arial"/>
          <w:sz w:val="20"/>
          <w:szCs w:val="20"/>
        </w:rPr>
        <w:t>Instytucja Pośrednicząca może rozwiązać niniejszą umowę z zachowaniem jednomiesięcznego okresu wypowiedzenia, w przypadku gdy:</w:t>
      </w:r>
    </w:p>
    <w:p w:rsidR="008D0D08" w:rsidRPr="00306052" w:rsidRDefault="008D0D08" w:rsidP="00306052">
      <w:pPr>
        <w:numPr>
          <w:ilvl w:val="0"/>
          <w:numId w:val="21"/>
        </w:numPr>
        <w:jc w:val="both"/>
        <w:rPr>
          <w:rFonts w:ascii="Arial" w:hAnsi="Arial" w:cs="Arial"/>
          <w:sz w:val="20"/>
          <w:szCs w:val="20"/>
        </w:rPr>
      </w:pPr>
      <w:r w:rsidRPr="00306052">
        <w:rPr>
          <w:rFonts w:ascii="Arial" w:hAnsi="Arial" w:cs="Arial"/>
          <w:sz w:val="20"/>
          <w:szCs w:val="20"/>
        </w:rPr>
        <w:t>w zakresie postępu rzeczowego Projektu stwierdzi, że zadania nie są realizowane lub ich realizacja w znacznym stopniu odbiega od umowy, w szczególności harmonogramu określonego we Wniosku;</w:t>
      </w:r>
    </w:p>
    <w:p w:rsidR="008D0D08" w:rsidRPr="00306052" w:rsidRDefault="00674791" w:rsidP="00306052">
      <w:pPr>
        <w:numPr>
          <w:ilvl w:val="0"/>
          <w:numId w:val="21"/>
        </w:numPr>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eneficjent odmówi poddania się kontroli, o której mowa w § 17;</w:t>
      </w:r>
    </w:p>
    <w:p w:rsidR="008D0D08" w:rsidRPr="00306052" w:rsidRDefault="00674791" w:rsidP="00306052">
      <w:pPr>
        <w:numPr>
          <w:ilvl w:val="0"/>
          <w:numId w:val="21"/>
        </w:numPr>
        <w:jc w:val="both"/>
        <w:rPr>
          <w:rFonts w:ascii="Arial" w:hAnsi="Arial" w:cs="Arial"/>
          <w:sz w:val="20"/>
          <w:szCs w:val="20"/>
        </w:rPr>
      </w:pPr>
      <w:r w:rsidRPr="00306052">
        <w:rPr>
          <w:rFonts w:ascii="Arial" w:hAnsi="Arial" w:cs="Arial"/>
          <w:sz w:val="20"/>
          <w:szCs w:val="20"/>
        </w:rPr>
        <w:lastRenderedPageBreak/>
        <w:t>B</w:t>
      </w:r>
      <w:r w:rsidR="008D0D08" w:rsidRPr="00306052">
        <w:rPr>
          <w:rFonts w:ascii="Arial" w:hAnsi="Arial" w:cs="Arial"/>
          <w:sz w:val="20"/>
          <w:szCs w:val="20"/>
        </w:rPr>
        <w:t>eneficjent w ustalonym przez Instytucję Pośredniczącą terminie nie doprowadzi do usunięcia stwierdzonych nieprawidłowości;</w:t>
      </w:r>
    </w:p>
    <w:p w:rsidR="008D0D08" w:rsidRPr="00306052" w:rsidRDefault="00674791" w:rsidP="00306052">
      <w:pPr>
        <w:numPr>
          <w:ilvl w:val="0"/>
          <w:numId w:val="21"/>
        </w:numPr>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eneficjent nie przedkłada zgodnie z umową wniosków o płatność</w:t>
      </w:r>
      <w:r w:rsidR="006C78D3">
        <w:rPr>
          <w:rFonts w:ascii="Arial" w:hAnsi="Arial" w:cs="Arial"/>
          <w:sz w:val="20"/>
          <w:szCs w:val="20"/>
        </w:rPr>
        <w:t xml:space="preserve"> lub dokumentów, o których mowa w </w:t>
      </w:r>
      <w:r w:rsidR="006C78D3" w:rsidRPr="00306052">
        <w:rPr>
          <w:rFonts w:ascii="Arial" w:hAnsi="Arial" w:cs="Arial"/>
          <w:sz w:val="20"/>
          <w:szCs w:val="20"/>
        </w:rPr>
        <w:t>§</w:t>
      </w:r>
      <w:r w:rsidR="006C78D3">
        <w:rPr>
          <w:rFonts w:ascii="Arial" w:hAnsi="Arial" w:cs="Arial"/>
          <w:sz w:val="20"/>
          <w:szCs w:val="20"/>
        </w:rPr>
        <w:t xml:space="preserve"> 11 ust. 4</w:t>
      </w:r>
      <w:r w:rsidR="008D0D08" w:rsidRPr="00306052">
        <w:rPr>
          <w:rFonts w:ascii="Arial" w:hAnsi="Arial" w:cs="Arial"/>
          <w:sz w:val="20"/>
          <w:szCs w:val="20"/>
        </w:rPr>
        <w:t>;</w:t>
      </w:r>
    </w:p>
    <w:p w:rsidR="008D0D08" w:rsidRPr="00306052" w:rsidRDefault="00674791" w:rsidP="00306052">
      <w:pPr>
        <w:numPr>
          <w:ilvl w:val="0"/>
          <w:numId w:val="21"/>
        </w:numPr>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eneficjent w sposób uporczywy uchyla się od wykonywania ob</w:t>
      </w:r>
      <w:r w:rsidR="00C82C93" w:rsidRPr="00306052">
        <w:rPr>
          <w:rFonts w:ascii="Arial" w:hAnsi="Arial" w:cs="Arial"/>
          <w:sz w:val="20"/>
          <w:szCs w:val="20"/>
        </w:rPr>
        <w:t xml:space="preserve">owiązków, o których mowa </w:t>
      </w:r>
      <w:r w:rsidR="00C82C93" w:rsidRPr="00306052">
        <w:rPr>
          <w:rFonts w:ascii="Arial" w:hAnsi="Arial" w:cs="Arial"/>
          <w:sz w:val="20"/>
          <w:szCs w:val="20"/>
        </w:rPr>
        <w:br/>
        <w:t>w § 18</w:t>
      </w:r>
      <w:r w:rsidR="008D0D08" w:rsidRPr="00306052">
        <w:rPr>
          <w:rFonts w:ascii="Arial" w:hAnsi="Arial" w:cs="Arial"/>
          <w:sz w:val="20"/>
          <w:szCs w:val="20"/>
        </w:rPr>
        <w:t xml:space="preserve"> ust. 1;</w:t>
      </w:r>
    </w:p>
    <w:p w:rsidR="008D0D08" w:rsidRPr="00306052" w:rsidRDefault="00674791" w:rsidP="00306052">
      <w:pPr>
        <w:numPr>
          <w:ilvl w:val="0"/>
          <w:numId w:val="21"/>
        </w:numPr>
        <w:tabs>
          <w:tab w:val="clear" w:pos="720"/>
          <w:tab w:val="num" w:pos="709"/>
        </w:tabs>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eneficjent nie przedkłada uzupełnienia wniosku o płatność w terminach i w zakresie wyznaczonym przez IP;</w:t>
      </w:r>
    </w:p>
    <w:p w:rsidR="008D0D08" w:rsidRPr="00306052" w:rsidRDefault="00674791" w:rsidP="00306052">
      <w:pPr>
        <w:numPr>
          <w:ilvl w:val="0"/>
          <w:numId w:val="21"/>
        </w:numPr>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 xml:space="preserve">eneficjent nie przestrzega zapisów ustawy PZP w zakresie, w jakim ta ustawa stosuje się </w:t>
      </w:r>
      <w:r w:rsidR="00904ABD" w:rsidRPr="00306052">
        <w:rPr>
          <w:rFonts w:ascii="Arial" w:hAnsi="Arial" w:cs="Arial"/>
          <w:sz w:val="20"/>
          <w:szCs w:val="20"/>
        </w:rPr>
        <w:br/>
        <w:t xml:space="preserve">do </w:t>
      </w:r>
      <w:r w:rsidRPr="00306052">
        <w:rPr>
          <w:rFonts w:ascii="Arial" w:hAnsi="Arial" w:cs="Arial"/>
          <w:sz w:val="20"/>
          <w:szCs w:val="20"/>
        </w:rPr>
        <w:t>B</w:t>
      </w:r>
      <w:r w:rsidR="008D0D08" w:rsidRPr="00306052">
        <w:rPr>
          <w:rFonts w:ascii="Arial" w:hAnsi="Arial" w:cs="Arial"/>
          <w:sz w:val="20"/>
          <w:szCs w:val="20"/>
        </w:rPr>
        <w:t>eneficjenta;</w:t>
      </w:r>
    </w:p>
    <w:p w:rsidR="008D0D08" w:rsidRPr="00306052" w:rsidRDefault="00674791" w:rsidP="00306052">
      <w:pPr>
        <w:numPr>
          <w:ilvl w:val="0"/>
          <w:numId w:val="21"/>
        </w:numPr>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 xml:space="preserve">eneficjent nie przestrzega zasady konkurencyjności w zakresie, w </w:t>
      </w:r>
      <w:r w:rsidR="00904ABD" w:rsidRPr="00306052">
        <w:rPr>
          <w:rFonts w:ascii="Arial" w:hAnsi="Arial" w:cs="Arial"/>
          <w:sz w:val="20"/>
          <w:szCs w:val="20"/>
        </w:rPr>
        <w:t xml:space="preserve">jakim ta zasada stosuje się do </w:t>
      </w:r>
      <w:r w:rsidRPr="00306052">
        <w:rPr>
          <w:rFonts w:ascii="Arial" w:hAnsi="Arial" w:cs="Arial"/>
          <w:sz w:val="20"/>
          <w:szCs w:val="20"/>
        </w:rPr>
        <w:t>B</w:t>
      </w:r>
      <w:r w:rsidR="008D0D08" w:rsidRPr="00306052">
        <w:rPr>
          <w:rFonts w:ascii="Arial" w:hAnsi="Arial" w:cs="Arial"/>
          <w:sz w:val="20"/>
          <w:szCs w:val="20"/>
        </w:rPr>
        <w:t>eneficjenta;</w:t>
      </w:r>
    </w:p>
    <w:p w:rsidR="006F582B" w:rsidRPr="006C78D3" w:rsidRDefault="00674791" w:rsidP="006C78D3">
      <w:pPr>
        <w:numPr>
          <w:ilvl w:val="0"/>
          <w:numId w:val="21"/>
        </w:numPr>
        <w:jc w:val="both"/>
        <w:rPr>
          <w:rFonts w:ascii="Arial" w:hAnsi="Arial" w:cs="Arial"/>
          <w:sz w:val="20"/>
          <w:szCs w:val="20"/>
        </w:rPr>
      </w:pPr>
      <w:r w:rsidRPr="00306052">
        <w:rPr>
          <w:rFonts w:ascii="Arial" w:hAnsi="Arial" w:cs="Arial"/>
          <w:sz w:val="20"/>
          <w:szCs w:val="20"/>
        </w:rPr>
        <w:t>B</w:t>
      </w:r>
      <w:r w:rsidR="008D0D08" w:rsidRPr="00306052">
        <w:rPr>
          <w:rFonts w:ascii="Arial" w:hAnsi="Arial" w:cs="Arial"/>
          <w:sz w:val="20"/>
          <w:szCs w:val="20"/>
        </w:rPr>
        <w:t xml:space="preserve">eneficjent odmówił podpisania aneksu w zakresie zmian wprowadzonych Wytycznymi, </w:t>
      </w:r>
      <w:r w:rsidR="00904ABD" w:rsidRPr="00306052">
        <w:rPr>
          <w:rFonts w:ascii="Arial" w:hAnsi="Arial" w:cs="Arial"/>
          <w:sz w:val="20"/>
          <w:szCs w:val="20"/>
        </w:rPr>
        <w:br/>
      </w:r>
      <w:r w:rsidR="008D0D08" w:rsidRPr="00306052">
        <w:rPr>
          <w:rFonts w:ascii="Arial" w:hAnsi="Arial" w:cs="Arial"/>
          <w:sz w:val="20"/>
          <w:szCs w:val="20"/>
        </w:rPr>
        <w:t xml:space="preserve">o których mowa w § </w:t>
      </w:r>
      <w:r w:rsidR="004A51CE" w:rsidRPr="00306052">
        <w:rPr>
          <w:rFonts w:ascii="Arial" w:hAnsi="Arial" w:cs="Arial"/>
          <w:sz w:val="20"/>
          <w:szCs w:val="20"/>
        </w:rPr>
        <w:t xml:space="preserve">1 ust. 1 </w:t>
      </w:r>
      <w:r w:rsidR="008D0D08" w:rsidRPr="00306052">
        <w:rPr>
          <w:rFonts w:ascii="Arial" w:hAnsi="Arial" w:cs="Arial"/>
          <w:sz w:val="20"/>
          <w:szCs w:val="20"/>
        </w:rPr>
        <w:t>pkt</w:t>
      </w:r>
      <w:r w:rsidR="004A51CE" w:rsidRPr="00306052">
        <w:rPr>
          <w:rFonts w:ascii="Arial" w:hAnsi="Arial" w:cs="Arial"/>
          <w:sz w:val="20"/>
          <w:szCs w:val="20"/>
        </w:rPr>
        <w:t xml:space="preserve"> 20</w:t>
      </w:r>
      <w:r w:rsidR="00904ABD" w:rsidRPr="006C78D3">
        <w:rPr>
          <w:rFonts w:ascii="Arial" w:hAnsi="Arial" w:cs="Arial"/>
          <w:sz w:val="20"/>
          <w:szCs w:val="20"/>
        </w:rPr>
        <w:t>.</w:t>
      </w:r>
    </w:p>
    <w:p w:rsidR="006F582B" w:rsidRPr="00306052" w:rsidRDefault="006F582B" w:rsidP="00306052">
      <w:pPr>
        <w:jc w:val="both"/>
        <w:rPr>
          <w:rFonts w:ascii="Arial" w:hAnsi="Arial" w:cs="Arial"/>
          <w:sz w:val="20"/>
          <w:szCs w:val="20"/>
        </w:rPr>
      </w:pPr>
    </w:p>
    <w:p w:rsidR="00306052" w:rsidRDefault="00306052" w:rsidP="006C78D3">
      <w:pPr>
        <w:rPr>
          <w:rFonts w:ascii="Arial" w:hAnsi="Arial" w:cs="Arial"/>
          <w:sz w:val="20"/>
          <w:szCs w:val="20"/>
        </w:rPr>
      </w:pPr>
    </w:p>
    <w:p w:rsidR="006F582B" w:rsidRPr="00306052" w:rsidRDefault="006F582B" w:rsidP="00306052">
      <w:pPr>
        <w:jc w:val="center"/>
        <w:rPr>
          <w:rFonts w:ascii="Arial" w:hAnsi="Arial" w:cs="Arial"/>
          <w:sz w:val="20"/>
          <w:szCs w:val="20"/>
        </w:rPr>
      </w:pPr>
      <w:r w:rsidRPr="00306052">
        <w:rPr>
          <w:rFonts w:ascii="Arial" w:hAnsi="Arial" w:cs="Arial"/>
          <w:sz w:val="20"/>
          <w:szCs w:val="20"/>
        </w:rPr>
        <w:t>§ 2</w:t>
      </w:r>
      <w:r w:rsidR="00E4563B" w:rsidRPr="00306052">
        <w:rPr>
          <w:rFonts w:ascii="Arial" w:hAnsi="Arial" w:cs="Arial"/>
          <w:sz w:val="20"/>
          <w:szCs w:val="20"/>
        </w:rPr>
        <w:t>5</w:t>
      </w:r>
      <w:r w:rsidRPr="00306052">
        <w:rPr>
          <w:rFonts w:ascii="Arial" w:hAnsi="Arial" w:cs="Arial"/>
          <w:sz w:val="20"/>
          <w:szCs w:val="20"/>
        </w:rPr>
        <w:t>.</w:t>
      </w:r>
    </w:p>
    <w:p w:rsidR="006F582B" w:rsidRPr="00306052" w:rsidRDefault="006F582B" w:rsidP="00306052">
      <w:pPr>
        <w:jc w:val="both"/>
        <w:rPr>
          <w:rFonts w:ascii="Arial" w:hAnsi="Arial" w:cs="Arial"/>
          <w:sz w:val="20"/>
          <w:szCs w:val="20"/>
        </w:rPr>
      </w:pPr>
      <w:r w:rsidRPr="00306052">
        <w:rPr>
          <w:rFonts w:ascii="Arial" w:hAnsi="Arial" w:cs="Arial"/>
          <w:sz w:val="20"/>
          <w:szCs w:val="20"/>
        </w:rPr>
        <w:t>Umowa może zostać rozwiązana na wniosek każdej ze stron w przypadku wystąpienia okoliczności, które uniemożliwiają dalsze wykonywanie postanowień zawartych w umowie.</w:t>
      </w:r>
      <w:r w:rsidR="004638AC" w:rsidRPr="00306052">
        <w:rPr>
          <w:rFonts w:ascii="Arial" w:hAnsi="Arial" w:cs="Arial"/>
          <w:sz w:val="20"/>
          <w:szCs w:val="20"/>
        </w:rPr>
        <w:t xml:space="preserve"> </w:t>
      </w:r>
      <w:bookmarkStart w:id="3" w:name="OLE_LINK1"/>
      <w:bookmarkStart w:id="4" w:name="OLE_LINK2"/>
      <w:r w:rsidR="005C740A" w:rsidRPr="00306052">
        <w:rPr>
          <w:rFonts w:ascii="Arial" w:hAnsi="Arial" w:cs="Arial"/>
          <w:sz w:val="20"/>
          <w:szCs w:val="20"/>
        </w:rPr>
        <w:t>W takim przypadku przepisy § 2</w:t>
      </w:r>
      <w:r w:rsidR="00E4563B" w:rsidRPr="00306052">
        <w:rPr>
          <w:rFonts w:ascii="Arial" w:hAnsi="Arial" w:cs="Arial"/>
          <w:sz w:val="20"/>
          <w:szCs w:val="20"/>
        </w:rPr>
        <w:t>6</w:t>
      </w:r>
      <w:r w:rsidR="005C740A" w:rsidRPr="00306052">
        <w:rPr>
          <w:rFonts w:ascii="Arial" w:hAnsi="Arial" w:cs="Arial"/>
          <w:sz w:val="20"/>
          <w:szCs w:val="20"/>
        </w:rPr>
        <w:t xml:space="preserve"> ust. </w:t>
      </w:r>
      <w:r w:rsidR="00DC7A7F" w:rsidRPr="00306052">
        <w:rPr>
          <w:rFonts w:ascii="Arial" w:hAnsi="Arial" w:cs="Arial"/>
          <w:sz w:val="20"/>
          <w:szCs w:val="20"/>
        </w:rPr>
        <w:t>2</w:t>
      </w:r>
      <w:r w:rsidR="005C740A" w:rsidRPr="00306052">
        <w:rPr>
          <w:rFonts w:ascii="Arial" w:hAnsi="Arial" w:cs="Arial"/>
          <w:sz w:val="20"/>
          <w:szCs w:val="20"/>
        </w:rPr>
        <w:t xml:space="preserve"> i § 2</w:t>
      </w:r>
      <w:r w:rsidR="00E4563B" w:rsidRPr="00306052">
        <w:rPr>
          <w:rFonts w:ascii="Arial" w:hAnsi="Arial" w:cs="Arial"/>
          <w:sz w:val="20"/>
          <w:szCs w:val="20"/>
        </w:rPr>
        <w:t>7</w:t>
      </w:r>
      <w:r w:rsidR="004638AC" w:rsidRPr="00306052">
        <w:rPr>
          <w:rFonts w:ascii="Arial" w:hAnsi="Arial" w:cs="Arial"/>
          <w:sz w:val="20"/>
          <w:szCs w:val="20"/>
        </w:rPr>
        <w:t xml:space="preserve"> stosuje się odpowiednio.</w:t>
      </w:r>
      <w:bookmarkEnd w:id="3"/>
      <w:bookmarkEnd w:id="4"/>
    </w:p>
    <w:p w:rsidR="006F582B" w:rsidRPr="00306052" w:rsidRDefault="006F582B" w:rsidP="00306052">
      <w:pPr>
        <w:jc w:val="both"/>
        <w:rPr>
          <w:rFonts w:ascii="Arial" w:hAnsi="Arial" w:cs="Arial"/>
          <w:sz w:val="20"/>
          <w:szCs w:val="20"/>
        </w:rPr>
      </w:pPr>
    </w:p>
    <w:p w:rsidR="00DC7A7F" w:rsidRPr="00306052" w:rsidRDefault="006F582B" w:rsidP="00306052">
      <w:pPr>
        <w:jc w:val="center"/>
        <w:rPr>
          <w:rFonts w:ascii="Arial" w:hAnsi="Arial" w:cs="Arial"/>
          <w:sz w:val="20"/>
          <w:szCs w:val="20"/>
        </w:rPr>
      </w:pPr>
      <w:r w:rsidRPr="00306052">
        <w:rPr>
          <w:rFonts w:ascii="Arial" w:hAnsi="Arial" w:cs="Arial"/>
          <w:sz w:val="20"/>
          <w:szCs w:val="20"/>
        </w:rPr>
        <w:t>§ 2</w:t>
      </w:r>
      <w:r w:rsidR="00E4563B" w:rsidRPr="00306052">
        <w:rPr>
          <w:rFonts w:ascii="Arial" w:hAnsi="Arial" w:cs="Arial"/>
          <w:sz w:val="20"/>
          <w:szCs w:val="20"/>
        </w:rPr>
        <w:t>6</w:t>
      </w:r>
      <w:r w:rsidRPr="00306052">
        <w:rPr>
          <w:rFonts w:ascii="Arial" w:hAnsi="Arial" w:cs="Arial"/>
          <w:sz w:val="20"/>
          <w:szCs w:val="20"/>
        </w:rPr>
        <w:t>.</w:t>
      </w:r>
    </w:p>
    <w:p w:rsidR="00DC7A7F" w:rsidRPr="00306052" w:rsidRDefault="00DC7A7F" w:rsidP="00306052">
      <w:pPr>
        <w:numPr>
          <w:ilvl w:val="0"/>
          <w:numId w:val="5"/>
        </w:numPr>
        <w:tabs>
          <w:tab w:val="clear" w:pos="720"/>
          <w:tab w:val="num" w:pos="284"/>
        </w:tabs>
        <w:ind w:left="284" w:hanging="284"/>
        <w:jc w:val="both"/>
        <w:rPr>
          <w:rFonts w:ascii="Arial" w:hAnsi="Arial" w:cs="Arial"/>
          <w:sz w:val="20"/>
          <w:szCs w:val="20"/>
        </w:rPr>
      </w:pPr>
      <w:r w:rsidRPr="00306052">
        <w:rPr>
          <w:rFonts w:ascii="Arial" w:hAnsi="Arial" w:cs="Arial"/>
          <w:sz w:val="20"/>
          <w:szCs w:val="20"/>
        </w:rPr>
        <w:t>W przypadku rozwiązania umowy na podstawie § 24 ust. 1, Beneficjent jest zobowiązany do zwrotu całości otrzymanego dofinansowania wraz z odsetkami w wysokości określonej jak dla zaległości podatkowych liczonymi od dnia przekazania środków dofinansowania.</w:t>
      </w:r>
    </w:p>
    <w:p w:rsidR="006F582B" w:rsidRPr="00306052" w:rsidRDefault="006F582B" w:rsidP="00306052">
      <w:pPr>
        <w:numPr>
          <w:ilvl w:val="0"/>
          <w:numId w:val="5"/>
        </w:numPr>
        <w:tabs>
          <w:tab w:val="clear" w:pos="720"/>
          <w:tab w:val="num" w:pos="284"/>
        </w:tabs>
        <w:ind w:left="284" w:hanging="284"/>
        <w:jc w:val="both"/>
        <w:rPr>
          <w:rFonts w:ascii="Arial" w:hAnsi="Arial" w:cs="Arial"/>
          <w:sz w:val="20"/>
          <w:szCs w:val="20"/>
        </w:rPr>
      </w:pPr>
      <w:r w:rsidRPr="00306052">
        <w:rPr>
          <w:rFonts w:ascii="Arial" w:hAnsi="Arial" w:cs="Arial"/>
          <w:sz w:val="20"/>
          <w:szCs w:val="20"/>
        </w:rPr>
        <w:t>W przypadk</w:t>
      </w:r>
      <w:r w:rsidR="00113C9D" w:rsidRPr="00306052">
        <w:rPr>
          <w:rFonts w:ascii="Arial" w:hAnsi="Arial" w:cs="Arial"/>
          <w:sz w:val="20"/>
          <w:szCs w:val="20"/>
        </w:rPr>
        <w:t>u rozwiązania umowy w trybie § 2</w:t>
      </w:r>
      <w:r w:rsidR="00E4563B" w:rsidRPr="00306052">
        <w:rPr>
          <w:rFonts w:ascii="Arial" w:hAnsi="Arial" w:cs="Arial"/>
          <w:sz w:val="20"/>
          <w:szCs w:val="20"/>
        </w:rPr>
        <w:t>4</w:t>
      </w:r>
      <w:r w:rsidR="004A51CE" w:rsidRPr="00306052">
        <w:rPr>
          <w:rFonts w:ascii="Arial" w:hAnsi="Arial" w:cs="Arial"/>
          <w:sz w:val="20"/>
          <w:szCs w:val="20"/>
        </w:rPr>
        <w:t xml:space="preserve"> ust. 2</w:t>
      </w:r>
      <w:r w:rsidR="00100D2F" w:rsidRPr="00306052">
        <w:rPr>
          <w:rFonts w:ascii="Arial" w:hAnsi="Arial" w:cs="Arial"/>
          <w:sz w:val="20"/>
          <w:szCs w:val="20"/>
        </w:rPr>
        <w:t xml:space="preserve"> i § 2</w:t>
      </w:r>
      <w:r w:rsidR="00E4563B" w:rsidRPr="00306052">
        <w:rPr>
          <w:rFonts w:ascii="Arial" w:hAnsi="Arial" w:cs="Arial"/>
          <w:sz w:val="20"/>
          <w:szCs w:val="20"/>
        </w:rPr>
        <w:t>5</w:t>
      </w:r>
      <w:r w:rsidR="00100D2F" w:rsidRPr="00306052">
        <w:rPr>
          <w:rFonts w:ascii="Arial" w:hAnsi="Arial" w:cs="Arial"/>
          <w:sz w:val="20"/>
          <w:szCs w:val="20"/>
        </w:rPr>
        <w:t>, Bene</w:t>
      </w:r>
      <w:r w:rsidRPr="00306052">
        <w:rPr>
          <w:rFonts w:ascii="Arial" w:hAnsi="Arial" w:cs="Arial"/>
          <w:sz w:val="20"/>
          <w:szCs w:val="20"/>
        </w:rPr>
        <w:t xml:space="preserve">ficjent ma prawo do wydatkowania </w:t>
      </w:r>
      <w:r w:rsidR="00113C9D" w:rsidRPr="00306052">
        <w:rPr>
          <w:rFonts w:ascii="Arial" w:hAnsi="Arial" w:cs="Arial"/>
          <w:sz w:val="20"/>
          <w:szCs w:val="20"/>
        </w:rPr>
        <w:t xml:space="preserve">środków Funduszu Pracy przeznaczonych na finansowanie projektów współfinansowanych z EFS </w:t>
      </w:r>
      <w:r w:rsidRPr="00306052">
        <w:rPr>
          <w:rFonts w:ascii="Arial" w:hAnsi="Arial" w:cs="Arial"/>
          <w:sz w:val="20"/>
          <w:szCs w:val="20"/>
        </w:rPr>
        <w:t>wyłącznie tej części dofinansowania</w:t>
      </w:r>
      <w:r w:rsidRPr="00306052">
        <w:rPr>
          <w:rFonts w:ascii="Arial" w:hAnsi="Arial" w:cs="Arial"/>
          <w:i/>
          <w:sz w:val="20"/>
          <w:szCs w:val="20"/>
        </w:rPr>
        <w:t xml:space="preserve">, </w:t>
      </w:r>
      <w:r w:rsidR="00CD071F" w:rsidRPr="00306052">
        <w:rPr>
          <w:rFonts w:ascii="Arial" w:hAnsi="Arial" w:cs="Arial"/>
          <w:sz w:val="20"/>
          <w:szCs w:val="20"/>
        </w:rPr>
        <w:t>która odpowiada</w:t>
      </w:r>
      <w:r w:rsidRPr="00306052">
        <w:rPr>
          <w:rFonts w:ascii="Arial" w:hAnsi="Arial" w:cs="Arial"/>
          <w:sz w:val="20"/>
          <w:szCs w:val="20"/>
        </w:rPr>
        <w:t xml:space="preserve"> prawidłowo zrealizowanej części Projektu</w:t>
      </w:r>
      <w:r w:rsidR="00746192" w:rsidRPr="00306052">
        <w:rPr>
          <w:rFonts w:ascii="Arial" w:hAnsi="Arial" w:cs="Arial"/>
          <w:sz w:val="20"/>
          <w:szCs w:val="20"/>
        </w:rPr>
        <w:t xml:space="preserve">, </w:t>
      </w:r>
      <w:r w:rsidR="008F5FE0" w:rsidRPr="00306052">
        <w:rPr>
          <w:rFonts w:ascii="Arial" w:hAnsi="Arial" w:cs="Arial"/>
          <w:sz w:val="20"/>
          <w:szCs w:val="20"/>
        </w:rPr>
        <w:br/>
      </w:r>
      <w:r w:rsidR="00113C9D" w:rsidRPr="00306052">
        <w:rPr>
          <w:rFonts w:ascii="Arial" w:hAnsi="Arial" w:cs="Arial"/>
          <w:sz w:val="20"/>
          <w:szCs w:val="20"/>
        </w:rPr>
        <w:t xml:space="preserve">z zastrzeżeniem </w:t>
      </w:r>
      <w:r w:rsidR="00DC7A7F" w:rsidRPr="00306052">
        <w:rPr>
          <w:rFonts w:ascii="Arial" w:hAnsi="Arial" w:cs="Arial"/>
          <w:sz w:val="20"/>
          <w:szCs w:val="20"/>
        </w:rPr>
        <w:t>3</w:t>
      </w:r>
      <w:r w:rsidR="00113C9D" w:rsidRPr="00306052">
        <w:rPr>
          <w:rFonts w:ascii="Arial" w:hAnsi="Arial" w:cs="Arial"/>
          <w:sz w:val="20"/>
          <w:szCs w:val="20"/>
        </w:rPr>
        <w:t xml:space="preserve"> i </w:t>
      </w:r>
      <w:r w:rsidR="00DC7A7F" w:rsidRPr="00306052">
        <w:rPr>
          <w:rFonts w:ascii="Arial" w:hAnsi="Arial" w:cs="Arial"/>
          <w:sz w:val="20"/>
          <w:szCs w:val="20"/>
        </w:rPr>
        <w:t>4</w:t>
      </w:r>
      <w:r w:rsidRPr="00306052">
        <w:rPr>
          <w:rFonts w:ascii="Arial" w:hAnsi="Arial" w:cs="Arial"/>
          <w:sz w:val="20"/>
          <w:szCs w:val="20"/>
        </w:rPr>
        <w:t xml:space="preserve">. </w:t>
      </w:r>
    </w:p>
    <w:p w:rsidR="006F582B" w:rsidRPr="00306052" w:rsidRDefault="006F582B" w:rsidP="00306052">
      <w:pPr>
        <w:numPr>
          <w:ilvl w:val="0"/>
          <w:numId w:val="5"/>
        </w:numPr>
        <w:tabs>
          <w:tab w:val="clear" w:pos="720"/>
          <w:tab w:val="num" w:pos="284"/>
        </w:tabs>
        <w:ind w:left="284" w:hanging="284"/>
        <w:jc w:val="both"/>
        <w:rPr>
          <w:rFonts w:ascii="Arial" w:hAnsi="Arial" w:cs="Arial"/>
          <w:sz w:val="20"/>
          <w:szCs w:val="20"/>
        </w:rPr>
      </w:pPr>
      <w:r w:rsidRPr="00306052">
        <w:rPr>
          <w:rFonts w:ascii="Arial" w:hAnsi="Arial" w:cs="Arial"/>
          <w:sz w:val="20"/>
          <w:szCs w:val="20"/>
        </w:rPr>
        <w:t>Beneficjent zobowiązuje się prz</w:t>
      </w:r>
      <w:r w:rsidR="00113C9D" w:rsidRPr="00306052">
        <w:rPr>
          <w:rFonts w:ascii="Arial" w:hAnsi="Arial" w:cs="Arial"/>
          <w:sz w:val="20"/>
          <w:szCs w:val="20"/>
        </w:rPr>
        <w:t>edstawić rozliczenie otrzymanego</w:t>
      </w:r>
      <w:r w:rsidRPr="00306052">
        <w:rPr>
          <w:rFonts w:ascii="Arial" w:hAnsi="Arial" w:cs="Arial"/>
          <w:sz w:val="20"/>
          <w:szCs w:val="20"/>
        </w:rPr>
        <w:t xml:space="preserve"> dofinansowania, w formie wniosku o płatność</w:t>
      </w:r>
      <w:r w:rsidR="00113C9D" w:rsidRPr="00306052">
        <w:rPr>
          <w:rFonts w:ascii="Arial" w:hAnsi="Arial" w:cs="Arial"/>
          <w:sz w:val="20"/>
          <w:szCs w:val="20"/>
        </w:rPr>
        <w:t xml:space="preserve">, o którym mowa w § 10, </w:t>
      </w:r>
      <w:r w:rsidR="00100D2F" w:rsidRPr="00306052">
        <w:rPr>
          <w:rFonts w:ascii="Arial" w:hAnsi="Arial" w:cs="Arial"/>
          <w:sz w:val="20"/>
          <w:szCs w:val="20"/>
        </w:rPr>
        <w:t xml:space="preserve">w </w:t>
      </w:r>
      <w:r w:rsidR="00113C9D" w:rsidRPr="00306052">
        <w:rPr>
          <w:rFonts w:ascii="Arial" w:hAnsi="Arial" w:cs="Arial"/>
          <w:sz w:val="20"/>
          <w:szCs w:val="20"/>
        </w:rPr>
        <w:t>terminie 30 dni kalendarzowych od dnia rozwiązania umowy</w:t>
      </w:r>
      <w:r w:rsidR="005035B9" w:rsidRPr="00306052">
        <w:rPr>
          <w:rFonts w:ascii="Arial" w:hAnsi="Arial" w:cs="Arial"/>
          <w:sz w:val="20"/>
          <w:szCs w:val="20"/>
        </w:rPr>
        <w:t>.</w:t>
      </w:r>
    </w:p>
    <w:p w:rsidR="0003392B" w:rsidRPr="00306052" w:rsidRDefault="006F582B" w:rsidP="00306052">
      <w:pPr>
        <w:numPr>
          <w:ilvl w:val="0"/>
          <w:numId w:val="5"/>
        </w:numPr>
        <w:tabs>
          <w:tab w:val="clear" w:pos="720"/>
          <w:tab w:val="num" w:pos="284"/>
        </w:tabs>
        <w:ind w:left="284" w:hanging="284"/>
        <w:jc w:val="both"/>
        <w:rPr>
          <w:rFonts w:ascii="Arial" w:hAnsi="Arial" w:cs="Arial"/>
          <w:sz w:val="20"/>
          <w:szCs w:val="20"/>
        </w:rPr>
      </w:pPr>
      <w:r w:rsidRPr="00306052">
        <w:rPr>
          <w:rFonts w:ascii="Arial" w:hAnsi="Arial" w:cs="Arial"/>
          <w:sz w:val="20"/>
          <w:szCs w:val="20"/>
        </w:rPr>
        <w:t>Niewykorzystana część otrzymanych transz dofinansowania podlega zwr</w:t>
      </w:r>
      <w:r w:rsidR="00695D52" w:rsidRPr="00306052">
        <w:rPr>
          <w:rFonts w:ascii="Arial" w:hAnsi="Arial" w:cs="Arial"/>
          <w:sz w:val="20"/>
          <w:szCs w:val="20"/>
        </w:rPr>
        <w:t>otowi na rachunek dysponenta Funduszu Pracy.</w:t>
      </w:r>
    </w:p>
    <w:p w:rsidR="006F582B" w:rsidRPr="00306052" w:rsidRDefault="0003392B" w:rsidP="00306052">
      <w:pPr>
        <w:numPr>
          <w:ilvl w:val="0"/>
          <w:numId w:val="5"/>
        </w:numPr>
        <w:tabs>
          <w:tab w:val="clear" w:pos="720"/>
          <w:tab w:val="num" w:pos="284"/>
        </w:tabs>
        <w:ind w:left="284" w:hanging="284"/>
        <w:jc w:val="both"/>
        <w:rPr>
          <w:rFonts w:ascii="Arial" w:hAnsi="Arial" w:cs="Arial"/>
          <w:sz w:val="20"/>
          <w:szCs w:val="20"/>
        </w:rPr>
      </w:pPr>
      <w:r w:rsidRPr="00306052">
        <w:rPr>
          <w:rFonts w:ascii="Arial" w:hAnsi="Arial" w:cs="Arial"/>
          <w:sz w:val="20"/>
          <w:szCs w:val="20"/>
        </w:rPr>
        <w:t>W przypadku niedokonania zwrotu na zasadach przewidzianych w ust. 1-</w:t>
      </w:r>
      <w:r w:rsidR="00DC7A7F" w:rsidRPr="00306052">
        <w:rPr>
          <w:rFonts w:ascii="Arial" w:hAnsi="Arial" w:cs="Arial"/>
          <w:sz w:val="20"/>
          <w:szCs w:val="20"/>
        </w:rPr>
        <w:t>4</w:t>
      </w:r>
      <w:r w:rsidR="006C4C97" w:rsidRPr="00306052">
        <w:rPr>
          <w:rFonts w:ascii="Arial" w:hAnsi="Arial" w:cs="Arial"/>
          <w:sz w:val="20"/>
          <w:szCs w:val="20"/>
        </w:rPr>
        <w:t xml:space="preserve">, stosuje się </w:t>
      </w:r>
      <w:r w:rsidRPr="00306052">
        <w:rPr>
          <w:rFonts w:ascii="Arial" w:hAnsi="Arial" w:cs="Arial"/>
          <w:sz w:val="20"/>
          <w:szCs w:val="20"/>
        </w:rPr>
        <w:t xml:space="preserve">odpowiednio </w:t>
      </w:r>
      <w:r w:rsidR="006C4C97" w:rsidRPr="00306052">
        <w:rPr>
          <w:rFonts w:ascii="Arial" w:hAnsi="Arial" w:cs="Arial"/>
          <w:sz w:val="20"/>
          <w:szCs w:val="20"/>
        </w:rPr>
        <w:t>przepisy § 13 niniejszej umowy.</w:t>
      </w:r>
    </w:p>
    <w:p w:rsidR="00B32E4A" w:rsidRPr="00306052" w:rsidRDefault="00B32E4A" w:rsidP="00306052">
      <w:pPr>
        <w:jc w:val="both"/>
        <w:rPr>
          <w:rFonts w:ascii="Arial" w:hAnsi="Arial" w:cs="Arial"/>
          <w:sz w:val="20"/>
          <w:szCs w:val="20"/>
        </w:rPr>
      </w:pPr>
    </w:p>
    <w:p w:rsidR="00B32E4A" w:rsidRPr="00306052" w:rsidRDefault="0003392B" w:rsidP="00306052">
      <w:pPr>
        <w:jc w:val="center"/>
        <w:rPr>
          <w:rFonts w:ascii="Arial" w:hAnsi="Arial" w:cs="Arial"/>
          <w:sz w:val="20"/>
          <w:szCs w:val="20"/>
        </w:rPr>
      </w:pPr>
      <w:r w:rsidRPr="00306052">
        <w:rPr>
          <w:rFonts w:ascii="Arial" w:hAnsi="Arial" w:cs="Arial"/>
          <w:sz w:val="20"/>
          <w:szCs w:val="20"/>
        </w:rPr>
        <w:t>§ 2</w:t>
      </w:r>
      <w:r w:rsidR="00E4563B" w:rsidRPr="00306052">
        <w:rPr>
          <w:rFonts w:ascii="Arial" w:hAnsi="Arial" w:cs="Arial"/>
          <w:sz w:val="20"/>
          <w:szCs w:val="20"/>
        </w:rPr>
        <w:t>7</w:t>
      </w:r>
      <w:r w:rsidR="00B32E4A" w:rsidRPr="00306052">
        <w:rPr>
          <w:rFonts w:ascii="Arial" w:hAnsi="Arial" w:cs="Arial"/>
          <w:sz w:val="20"/>
          <w:szCs w:val="20"/>
        </w:rPr>
        <w:t>.</w:t>
      </w:r>
    </w:p>
    <w:p w:rsidR="00B32E4A" w:rsidRPr="00306052" w:rsidRDefault="0003392B" w:rsidP="00306052">
      <w:pPr>
        <w:numPr>
          <w:ilvl w:val="1"/>
          <w:numId w:val="5"/>
        </w:numPr>
        <w:tabs>
          <w:tab w:val="clear" w:pos="1440"/>
          <w:tab w:val="num" w:pos="284"/>
        </w:tabs>
        <w:ind w:left="284" w:hanging="284"/>
        <w:jc w:val="both"/>
        <w:rPr>
          <w:rFonts w:ascii="Arial" w:hAnsi="Arial" w:cs="Arial"/>
          <w:sz w:val="20"/>
          <w:szCs w:val="20"/>
        </w:rPr>
      </w:pPr>
      <w:r w:rsidRPr="00306052">
        <w:rPr>
          <w:rFonts w:ascii="Arial" w:hAnsi="Arial" w:cs="Arial"/>
          <w:sz w:val="20"/>
          <w:szCs w:val="20"/>
        </w:rPr>
        <w:t xml:space="preserve">Rozwiązanie umowy na </w:t>
      </w:r>
      <w:r w:rsidR="00CD071F" w:rsidRPr="00306052">
        <w:rPr>
          <w:rFonts w:ascii="Arial" w:hAnsi="Arial" w:cs="Arial"/>
          <w:sz w:val="20"/>
          <w:szCs w:val="20"/>
        </w:rPr>
        <w:t xml:space="preserve">podstawie </w:t>
      </w:r>
      <w:r w:rsidRPr="00306052">
        <w:rPr>
          <w:rFonts w:ascii="Arial" w:hAnsi="Arial" w:cs="Arial"/>
          <w:sz w:val="20"/>
          <w:szCs w:val="20"/>
        </w:rPr>
        <w:t>paragrafów poprzedzających</w:t>
      </w:r>
      <w:r w:rsidR="00B32E4A" w:rsidRPr="00306052">
        <w:rPr>
          <w:rFonts w:ascii="Arial" w:hAnsi="Arial" w:cs="Arial"/>
          <w:sz w:val="20"/>
          <w:szCs w:val="20"/>
        </w:rPr>
        <w:t xml:space="preserve">, nie </w:t>
      </w:r>
      <w:r w:rsidRPr="00306052">
        <w:rPr>
          <w:rFonts w:ascii="Arial" w:hAnsi="Arial" w:cs="Arial"/>
          <w:sz w:val="20"/>
          <w:szCs w:val="20"/>
        </w:rPr>
        <w:t xml:space="preserve">zwalnia </w:t>
      </w:r>
      <w:r w:rsidR="00B32E4A" w:rsidRPr="00306052">
        <w:rPr>
          <w:rFonts w:ascii="Arial" w:hAnsi="Arial" w:cs="Arial"/>
          <w:sz w:val="20"/>
          <w:szCs w:val="20"/>
        </w:rPr>
        <w:t xml:space="preserve">Beneficjenta </w:t>
      </w:r>
      <w:r w:rsidR="008F5FE0" w:rsidRPr="00306052">
        <w:rPr>
          <w:rFonts w:ascii="Arial" w:hAnsi="Arial" w:cs="Arial"/>
          <w:sz w:val="20"/>
          <w:szCs w:val="20"/>
        </w:rPr>
        <w:br/>
      </w:r>
      <w:r w:rsidRPr="00306052">
        <w:rPr>
          <w:rFonts w:ascii="Arial" w:hAnsi="Arial" w:cs="Arial"/>
          <w:sz w:val="20"/>
          <w:szCs w:val="20"/>
        </w:rPr>
        <w:t xml:space="preserve">z obowiązków </w:t>
      </w:r>
      <w:r w:rsidR="00B32E4A" w:rsidRPr="00306052">
        <w:rPr>
          <w:rFonts w:ascii="Arial" w:hAnsi="Arial" w:cs="Arial"/>
          <w:sz w:val="20"/>
          <w:szCs w:val="20"/>
        </w:rPr>
        <w:t xml:space="preserve">wynikających z § </w:t>
      </w:r>
      <w:r w:rsidRPr="00306052">
        <w:rPr>
          <w:rFonts w:ascii="Arial" w:hAnsi="Arial" w:cs="Arial"/>
          <w:sz w:val="20"/>
          <w:szCs w:val="20"/>
        </w:rPr>
        <w:t xml:space="preserve">15-17 i </w:t>
      </w:r>
      <w:r w:rsidR="00B32E4A" w:rsidRPr="00306052">
        <w:rPr>
          <w:rFonts w:ascii="Arial" w:hAnsi="Arial" w:cs="Arial"/>
          <w:sz w:val="20"/>
          <w:szCs w:val="20"/>
        </w:rPr>
        <w:t xml:space="preserve">§ </w:t>
      </w:r>
      <w:r w:rsidRPr="00306052">
        <w:rPr>
          <w:rFonts w:ascii="Arial" w:hAnsi="Arial" w:cs="Arial"/>
          <w:sz w:val="20"/>
          <w:szCs w:val="20"/>
        </w:rPr>
        <w:t>20-21</w:t>
      </w:r>
      <w:r w:rsidR="00B32E4A" w:rsidRPr="00306052">
        <w:rPr>
          <w:rFonts w:ascii="Arial" w:hAnsi="Arial" w:cs="Arial"/>
          <w:sz w:val="20"/>
          <w:szCs w:val="20"/>
        </w:rPr>
        <w:t xml:space="preserve">, które zobowiązany jest on wykonywać w dalszym ciągu. </w:t>
      </w:r>
    </w:p>
    <w:p w:rsidR="00B32E4A" w:rsidRPr="00306052" w:rsidRDefault="00B32E4A" w:rsidP="00306052">
      <w:pPr>
        <w:numPr>
          <w:ilvl w:val="1"/>
          <w:numId w:val="5"/>
        </w:numPr>
        <w:tabs>
          <w:tab w:val="clear" w:pos="1440"/>
          <w:tab w:val="num" w:pos="284"/>
          <w:tab w:val="num" w:pos="360"/>
        </w:tabs>
        <w:ind w:left="284" w:hanging="284"/>
        <w:jc w:val="both"/>
        <w:rPr>
          <w:rFonts w:ascii="Arial" w:hAnsi="Arial" w:cs="Arial"/>
          <w:sz w:val="20"/>
          <w:szCs w:val="20"/>
        </w:rPr>
      </w:pPr>
      <w:r w:rsidRPr="00306052">
        <w:rPr>
          <w:rFonts w:ascii="Arial" w:hAnsi="Arial" w:cs="Arial"/>
          <w:sz w:val="20"/>
          <w:szCs w:val="20"/>
        </w:rPr>
        <w:t>Przepis ust. 1 nie obejmuje sytuacji, gdy w związku z rozwiązaniem umowy Beneficjent zobowiązany jest do zwrotu całości otrzymanego dofinansowania.</w:t>
      </w:r>
    </w:p>
    <w:p w:rsidR="006F582B" w:rsidRPr="00306052" w:rsidRDefault="006F582B" w:rsidP="00306052">
      <w:pPr>
        <w:tabs>
          <w:tab w:val="num" w:pos="284"/>
        </w:tabs>
        <w:jc w:val="both"/>
        <w:rPr>
          <w:rFonts w:ascii="Arial" w:hAnsi="Arial" w:cs="Arial"/>
          <w:sz w:val="20"/>
          <w:szCs w:val="20"/>
        </w:rPr>
      </w:pPr>
    </w:p>
    <w:p w:rsidR="00674791" w:rsidRPr="00306052" w:rsidRDefault="00674791" w:rsidP="00306052">
      <w:pPr>
        <w:spacing w:before="120"/>
        <w:jc w:val="center"/>
        <w:rPr>
          <w:rFonts w:ascii="Arial" w:hAnsi="Arial" w:cs="Arial"/>
          <w:b/>
          <w:sz w:val="20"/>
          <w:szCs w:val="20"/>
        </w:rPr>
      </w:pPr>
      <w:r w:rsidRPr="00306052">
        <w:rPr>
          <w:rFonts w:ascii="Arial" w:hAnsi="Arial" w:cs="Arial"/>
          <w:b/>
          <w:sz w:val="20"/>
          <w:szCs w:val="20"/>
        </w:rPr>
        <w:t>Reguła proporcjonalności</w:t>
      </w:r>
    </w:p>
    <w:p w:rsidR="00674791" w:rsidRPr="00306052" w:rsidRDefault="00972883" w:rsidP="00306052">
      <w:pPr>
        <w:spacing w:before="120"/>
        <w:jc w:val="center"/>
        <w:rPr>
          <w:rFonts w:ascii="Arial" w:hAnsi="Arial" w:cs="Arial"/>
          <w:sz w:val="20"/>
          <w:szCs w:val="20"/>
        </w:rPr>
      </w:pPr>
      <w:r w:rsidRPr="00306052">
        <w:rPr>
          <w:rFonts w:ascii="Arial" w:hAnsi="Arial" w:cs="Arial"/>
          <w:sz w:val="20"/>
          <w:szCs w:val="20"/>
        </w:rPr>
        <w:t>§ 28</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t>IP stosuje regułę proporcjonalności na zakończenie projektu tj. przed zatwierdzeniem końcowego wniosku o płatność:</w:t>
      </w:r>
    </w:p>
    <w:p w:rsidR="00674791" w:rsidRPr="00306052" w:rsidRDefault="00674791" w:rsidP="00306052">
      <w:pPr>
        <w:numPr>
          <w:ilvl w:val="0"/>
          <w:numId w:val="43"/>
        </w:numPr>
        <w:ind w:left="714" w:hanging="357"/>
        <w:jc w:val="both"/>
        <w:rPr>
          <w:rFonts w:ascii="Arial" w:hAnsi="Arial" w:cs="Arial"/>
          <w:sz w:val="20"/>
          <w:szCs w:val="20"/>
        </w:rPr>
      </w:pPr>
      <w:r w:rsidRPr="00306052">
        <w:rPr>
          <w:rFonts w:ascii="Arial" w:hAnsi="Arial" w:cs="Arial"/>
          <w:sz w:val="20"/>
          <w:szCs w:val="20"/>
        </w:rPr>
        <w:t>w przypadku niespełnienia kryterium zatwierdzonego przez Komitet Monitorujący RPO, instytucja będąca stroną umowy dla danego projektu może uznać wszystkie lub odpowiednią część wydatków dotychczas rozliczonych w ramach projektu za niekwalifikowalne,</w:t>
      </w:r>
    </w:p>
    <w:p w:rsidR="00674791" w:rsidRPr="00306052" w:rsidRDefault="00674791" w:rsidP="00306052">
      <w:pPr>
        <w:numPr>
          <w:ilvl w:val="0"/>
          <w:numId w:val="43"/>
        </w:numPr>
        <w:ind w:left="714" w:hanging="357"/>
        <w:jc w:val="both"/>
        <w:rPr>
          <w:rFonts w:ascii="Arial" w:hAnsi="Arial" w:cs="Arial"/>
          <w:sz w:val="20"/>
          <w:szCs w:val="20"/>
        </w:rPr>
      </w:pPr>
      <w:r w:rsidRPr="00306052">
        <w:rPr>
          <w:rFonts w:ascii="Arial" w:hAnsi="Arial" w:cs="Arial"/>
          <w:sz w:val="20"/>
          <w:szCs w:val="20"/>
        </w:rPr>
        <w:t xml:space="preserve">w przypadku nieosiągnięcia celu projektu (wyrażonego wskaźnikami produktu lub rezultatu </w:t>
      </w:r>
      <w:r w:rsidRPr="00306052">
        <w:rPr>
          <w:rFonts w:ascii="Arial" w:hAnsi="Arial" w:cs="Arial"/>
          <w:sz w:val="20"/>
          <w:szCs w:val="20"/>
        </w:rPr>
        <w:br/>
        <w:t xml:space="preserve">w zależności od założeń wskazanych w zatwierdzonym wniosku), instytucja będąca stroną umowy może uznać wszystkie lub odpowiednią część wydatków dotychczas rozliczonych </w:t>
      </w:r>
      <w:r w:rsidRPr="00306052">
        <w:rPr>
          <w:rFonts w:ascii="Arial" w:hAnsi="Arial" w:cs="Arial"/>
          <w:sz w:val="20"/>
          <w:szCs w:val="20"/>
        </w:rPr>
        <w:br/>
        <w:t>w ramach projektu za niekwalifikowalne;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lastRenderedPageBreak/>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t>Reguła proporcjonalności nie ma zastosowania w przypadku wystąpienia siły wyższej.</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t xml:space="preserve">Kwota pomniejszona określona jako stopień niezrealizowanego wskaźnika wiązać się będzie </w:t>
      </w:r>
      <w:r w:rsidRPr="00306052">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Ponadto wiązać się to będzie </w:t>
      </w:r>
      <w:r w:rsidRPr="00306052">
        <w:rPr>
          <w:rFonts w:ascii="Arial" w:hAnsi="Arial" w:cs="Arial"/>
          <w:sz w:val="20"/>
          <w:szCs w:val="20"/>
        </w:rPr>
        <w:br/>
        <w:t xml:space="preserve">z pomniejszeniem kosztów pośrednich projektu proporcjonalnie do udziału wydatków </w:t>
      </w:r>
      <w:r w:rsidRPr="00306052">
        <w:rPr>
          <w:rFonts w:ascii="Arial" w:hAnsi="Arial" w:cs="Arial"/>
          <w:sz w:val="20"/>
          <w:szCs w:val="20"/>
        </w:rPr>
        <w:br/>
        <w:t>z zadań merytorycznych związanych bezpośrednio z nieosiągniętym wskaźnikiem w stosunku do całkowitej kwoty wydatków kwalifikowalnych projektu (z wyłączeniem kosztów pośrednich) oraz biorąc pod uwagę stopień nieosiągnięcia wskaźnika.</w:t>
      </w:r>
    </w:p>
    <w:p w:rsidR="00674791" w:rsidRPr="00306052" w:rsidRDefault="00674791" w:rsidP="00306052">
      <w:pPr>
        <w:numPr>
          <w:ilvl w:val="0"/>
          <w:numId w:val="42"/>
        </w:numPr>
        <w:ind w:left="357" w:hanging="357"/>
        <w:jc w:val="both"/>
        <w:rPr>
          <w:rFonts w:ascii="Arial" w:hAnsi="Arial" w:cs="Arial"/>
          <w:sz w:val="20"/>
          <w:szCs w:val="20"/>
        </w:rPr>
      </w:pPr>
      <w:r w:rsidRPr="00306052">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zwrotu środków. </w:t>
      </w:r>
      <w:r w:rsidRPr="00306052">
        <w:rPr>
          <w:rFonts w:ascii="Arial" w:hAnsi="Arial" w:cs="Arial"/>
          <w:sz w:val="20"/>
          <w:szCs w:val="20"/>
        </w:rPr>
        <w:br/>
        <w:t>W przypadku braku zwrotu środków IP wystosuje wezwanie do zwrotu środków wraz z odsetkami liczonymi jak od zaległości podatkowych zgodnie z § 13 niniejszej umowy.</w:t>
      </w:r>
    </w:p>
    <w:p w:rsidR="00972883" w:rsidRPr="00306052" w:rsidRDefault="00972883" w:rsidP="00306052">
      <w:pPr>
        <w:jc w:val="both"/>
        <w:rPr>
          <w:rFonts w:ascii="Arial" w:hAnsi="Arial" w:cs="Arial"/>
          <w:b/>
          <w:sz w:val="20"/>
          <w:szCs w:val="20"/>
        </w:rPr>
      </w:pPr>
    </w:p>
    <w:p w:rsidR="00972883" w:rsidRPr="00306052" w:rsidRDefault="00972883" w:rsidP="00306052">
      <w:pPr>
        <w:jc w:val="both"/>
        <w:rPr>
          <w:rFonts w:ascii="Arial" w:hAnsi="Arial" w:cs="Arial"/>
          <w:b/>
          <w:sz w:val="20"/>
          <w:szCs w:val="20"/>
        </w:rPr>
      </w:pPr>
    </w:p>
    <w:p w:rsidR="006F582B" w:rsidRPr="00306052" w:rsidRDefault="006F582B" w:rsidP="00306052">
      <w:pPr>
        <w:jc w:val="center"/>
        <w:rPr>
          <w:rFonts w:ascii="Arial" w:hAnsi="Arial" w:cs="Arial"/>
          <w:b/>
          <w:sz w:val="20"/>
          <w:szCs w:val="20"/>
        </w:rPr>
      </w:pPr>
      <w:r w:rsidRPr="00306052">
        <w:rPr>
          <w:rFonts w:ascii="Arial" w:hAnsi="Arial" w:cs="Arial"/>
          <w:b/>
          <w:sz w:val="20"/>
          <w:szCs w:val="20"/>
        </w:rPr>
        <w:t>Postanowienia końcowe</w:t>
      </w:r>
    </w:p>
    <w:p w:rsidR="006F582B" w:rsidRPr="00306052" w:rsidRDefault="006F582B" w:rsidP="00306052">
      <w:pPr>
        <w:jc w:val="center"/>
        <w:rPr>
          <w:rFonts w:ascii="Arial" w:hAnsi="Arial" w:cs="Arial"/>
          <w:sz w:val="20"/>
          <w:szCs w:val="20"/>
        </w:rPr>
      </w:pPr>
      <w:r w:rsidRPr="00306052">
        <w:rPr>
          <w:rFonts w:ascii="Arial" w:hAnsi="Arial" w:cs="Arial"/>
          <w:sz w:val="20"/>
          <w:szCs w:val="20"/>
        </w:rPr>
        <w:t>§ 2</w:t>
      </w:r>
      <w:r w:rsidR="00972883" w:rsidRPr="00306052">
        <w:rPr>
          <w:rFonts w:ascii="Arial" w:hAnsi="Arial" w:cs="Arial"/>
          <w:sz w:val="20"/>
          <w:szCs w:val="20"/>
        </w:rPr>
        <w:t>9</w:t>
      </w:r>
      <w:r w:rsidRPr="00306052">
        <w:rPr>
          <w:rFonts w:ascii="Arial" w:hAnsi="Arial" w:cs="Arial"/>
          <w:sz w:val="20"/>
          <w:szCs w:val="20"/>
        </w:rPr>
        <w:t>.</w:t>
      </w:r>
    </w:p>
    <w:p w:rsidR="006F582B" w:rsidRPr="00306052" w:rsidRDefault="006F582B" w:rsidP="00306052">
      <w:pPr>
        <w:numPr>
          <w:ilvl w:val="0"/>
          <w:numId w:val="23"/>
        </w:numPr>
        <w:jc w:val="both"/>
        <w:rPr>
          <w:rFonts w:ascii="Arial" w:hAnsi="Arial" w:cs="Arial"/>
          <w:sz w:val="20"/>
          <w:szCs w:val="20"/>
        </w:rPr>
      </w:pPr>
      <w:r w:rsidRPr="00306052">
        <w:rPr>
          <w:rFonts w:ascii="Arial" w:hAnsi="Arial" w:cs="Arial"/>
          <w:sz w:val="20"/>
          <w:szCs w:val="20"/>
        </w:rPr>
        <w:t>Prawa i obowiązki Beneficjenta wynikające z umowy nie mogą być przenoszone na osoby trzecie</w:t>
      </w:r>
      <w:r w:rsidR="00B32E4A" w:rsidRPr="00306052">
        <w:rPr>
          <w:rFonts w:ascii="Arial" w:hAnsi="Arial" w:cs="Arial"/>
          <w:sz w:val="20"/>
          <w:szCs w:val="20"/>
        </w:rPr>
        <w:t xml:space="preserve"> bez zgody Instytucji Pośredniczącej</w:t>
      </w:r>
      <w:r w:rsidR="00100D2F" w:rsidRPr="00306052">
        <w:rPr>
          <w:rFonts w:ascii="Arial" w:hAnsi="Arial" w:cs="Arial"/>
          <w:sz w:val="20"/>
          <w:szCs w:val="20"/>
        </w:rPr>
        <w:t>.</w:t>
      </w:r>
    </w:p>
    <w:p w:rsidR="00100D2F" w:rsidRPr="00306052" w:rsidRDefault="00100D2F" w:rsidP="00306052">
      <w:pPr>
        <w:jc w:val="both"/>
        <w:rPr>
          <w:rFonts w:ascii="Arial" w:hAnsi="Arial" w:cs="Arial"/>
          <w:sz w:val="20"/>
          <w:szCs w:val="20"/>
        </w:rPr>
      </w:pPr>
    </w:p>
    <w:p w:rsidR="006F582B" w:rsidRPr="00306052" w:rsidRDefault="006F582B" w:rsidP="00306052">
      <w:pPr>
        <w:jc w:val="center"/>
        <w:rPr>
          <w:rFonts w:ascii="Arial" w:hAnsi="Arial" w:cs="Arial"/>
          <w:sz w:val="20"/>
          <w:szCs w:val="20"/>
        </w:rPr>
      </w:pPr>
      <w:r w:rsidRPr="00306052">
        <w:rPr>
          <w:rFonts w:ascii="Arial" w:hAnsi="Arial" w:cs="Arial"/>
          <w:sz w:val="20"/>
          <w:szCs w:val="20"/>
        </w:rPr>
        <w:t xml:space="preserve">§ </w:t>
      </w:r>
      <w:r w:rsidR="00972883" w:rsidRPr="00306052">
        <w:rPr>
          <w:rFonts w:ascii="Arial" w:hAnsi="Arial" w:cs="Arial"/>
          <w:sz w:val="20"/>
          <w:szCs w:val="20"/>
        </w:rPr>
        <w:t>30</w:t>
      </w:r>
      <w:r w:rsidRPr="00306052">
        <w:rPr>
          <w:rFonts w:ascii="Arial" w:hAnsi="Arial" w:cs="Arial"/>
          <w:sz w:val="20"/>
          <w:szCs w:val="20"/>
        </w:rPr>
        <w:t>.</w:t>
      </w:r>
    </w:p>
    <w:p w:rsidR="006F582B" w:rsidRPr="00306052" w:rsidRDefault="006F582B" w:rsidP="00306052">
      <w:pPr>
        <w:pStyle w:val="Akapitzlist"/>
        <w:numPr>
          <w:ilvl w:val="6"/>
          <w:numId w:val="15"/>
        </w:numPr>
        <w:tabs>
          <w:tab w:val="clear" w:pos="5535"/>
        </w:tabs>
        <w:ind w:left="284"/>
        <w:jc w:val="both"/>
        <w:rPr>
          <w:rFonts w:ascii="Arial" w:hAnsi="Arial" w:cs="Arial"/>
          <w:sz w:val="20"/>
          <w:szCs w:val="20"/>
        </w:rPr>
      </w:pPr>
      <w:r w:rsidRPr="00306052">
        <w:rPr>
          <w:rFonts w:ascii="Arial" w:hAnsi="Arial" w:cs="Arial"/>
          <w:sz w:val="20"/>
          <w:szCs w:val="20"/>
        </w:rPr>
        <w:t>W sprawach nieuregulowanych niniejszą umową zastosowanie mają odpowiednie reguły i zasady wynikające z  Programu, a także odpowiednie przepisy prawa Unii Europejskiej, w szczególności:</w:t>
      </w:r>
    </w:p>
    <w:p w:rsidR="006F582B" w:rsidRPr="00306052" w:rsidRDefault="00100D2F" w:rsidP="00306052">
      <w:pPr>
        <w:numPr>
          <w:ilvl w:val="0"/>
          <w:numId w:val="63"/>
        </w:numPr>
        <w:tabs>
          <w:tab w:val="clear" w:pos="360"/>
        </w:tabs>
        <w:ind w:left="709" w:hanging="284"/>
        <w:jc w:val="both"/>
        <w:rPr>
          <w:rFonts w:ascii="Arial" w:hAnsi="Arial" w:cs="Arial"/>
          <w:sz w:val="20"/>
          <w:szCs w:val="20"/>
        </w:rPr>
      </w:pPr>
      <w:r w:rsidRPr="00306052">
        <w:rPr>
          <w:rFonts w:ascii="Arial" w:hAnsi="Arial" w:cs="Arial"/>
          <w:sz w:val="20"/>
          <w:szCs w:val="20"/>
        </w:rPr>
        <w:t>rozporządzenia</w:t>
      </w:r>
      <w:r w:rsidR="006F582B" w:rsidRPr="00306052">
        <w:rPr>
          <w:rFonts w:ascii="Arial" w:hAnsi="Arial" w:cs="Arial"/>
          <w:sz w:val="20"/>
          <w:szCs w:val="20"/>
        </w:rPr>
        <w:t xml:space="preserve"> </w:t>
      </w:r>
      <w:r w:rsidR="00F27014" w:rsidRPr="00306052">
        <w:rPr>
          <w:rFonts w:ascii="Arial" w:hAnsi="Arial" w:cs="Arial"/>
          <w:sz w:val="20"/>
          <w:szCs w:val="20"/>
        </w:rPr>
        <w:t>ogólnego,</w:t>
      </w:r>
    </w:p>
    <w:p w:rsidR="00961F9C" w:rsidRPr="00306052" w:rsidRDefault="00961F9C" w:rsidP="00306052">
      <w:pPr>
        <w:numPr>
          <w:ilvl w:val="0"/>
          <w:numId w:val="63"/>
        </w:numPr>
        <w:tabs>
          <w:tab w:val="clear" w:pos="360"/>
        </w:tabs>
        <w:ind w:left="709" w:hanging="284"/>
        <w:jc w:val="both"/>
        <w:rPr>
          <w:rFonts w:ascii="Arial" w:hAnsi="Arial" w:cs="Arial"/>
          <w:sz w:val="20"/>
          <w:szCs w:val="20"/>
        </w:rPr>
      </w:pPr>
      <w:r w:rsidRPr="00306052">
        <w:rPr>
          <w:rFonts w:ascii="Arial" w:hAnsi="Arial" w:cs="Arial"/>
          <w:sz w:val="20"/>
          <w:szCs w:val="20"/>
        </w:rPr>
        <w:t xml:space="preserve">rozporządzenia Parlamentu Europejskiego i Rady (UE) nr 1304/2013 z dnia 17 grudnia 2013 r. </w:t>
      </w:r>
      <w:r w:rsidR="00BE643B" w:rsidRPr="00306052">
        <w:rPr>
          <w:rFonts w:ascii="Arial" w:hAnsi="Arial" w:cs="Arial"/>
          <w:sz w:val="20"/>
          <w:szCs w:val="20"/>
        </w:rPr>
        <w:br/>
      </w:r>
      <w:r w:rsidRPr="00306052">
        <w:rPr>
          <w:rFonts w:ascii="Arial" w:hAnsi="Arial" w:cs="Arial"/>
          <w:sz w:val="20"/>
          <w:szCs w:val="20"/>
        </w:rPr>
        <w:t xml:space="preserve">w sprawie Europejskiego Funduszu Społecznego i uchylającego rozporządzenie Rady (WE) </w:t>
      </w:r>
      <w:r w:rsidR="00BE643B" w:rsidRPr="00306052">
        <w:rPr>
          <w:rFonts w:ascii="Arial" w:hAnsi="Arial" w:cs="Arial"/>
          <w:sz w:val="20"/>
          <w:szCs w:val="20"/>
        </w:rPr>
        <w:br/>
      </w:r>
      <w:r w:rsidRPr="00306052">
        <w:rPr>
          <w:rFonts w:ascii="Arial" w:hAnsi="Arial" w:cs="Arial"/>
          <w:sz w:val="20"/>
          <w:szCs w:val="20"/>
        </w:rPr>
        <w:t>nr 1081/2006 (Dz.U.UE.L.2013.347.470, ze zm.)</w:t>
      </w:r>
      <w:r w:rsidR="00F27014" w:rsidRPr="00306052">
        <w:rPr>
          <w:rFonts w:ascii="Arial" w:hAnsi="Arial" w:cs="Arial"/>
          <w:sz w:val="20"/>
          <w:szCs w:val="20"/>
        </w:rPr>
        <w:t>,</w:t>
      </w:r>
    </w:p>
    <w:p w:rsidR="00961F9C" w:rsidRPr="00306052" w:rsidRDefault="00961F9C" w:rsidP="00306052">
      <w:pPr>
        <w:numPr>
          <w:ilvl w:val="0"/>
          <w:numId w:val="63"/>
        </w:numPr>
        <w:tabs>
          <w:tab w:val="clear" w:pos="360"/>
        </w:tabs>
        <w:ind w:left="709" w:hanging="284"/>
        <w:jc w:val="both"/>
        <w:rPr>
          <w:rFonts w:ascii="Arial" w:hAnsi="Arial" w:cs="Arial"/>
          <w:sz w:val="20"/>
          <w:szCs w:val="20"/>
        </w:rPr>
      </w:pPr>
      <w:r w:rsidRPr="00306052">
        <w:rPr>
          <w:rFonts w:ascii="Arial" w:hAnsi="Arial" w:cs="Arial"/>
          <w:sz w:val="20"/>
          <w:szCs w:val="20"/>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(Dz.U.UE.L.138.5)</w:t>
      </w:r>
    </w:p>
    <w:p w:rsidR="006F582B" w:rsidRPr="00306052" w:rsidRDefault="006F582B" w:rsidP="00306052">
      <w:pPr>
        <w:tabs>
          <w:tab w:val="left" w:pos="284"/>
        </w:tabs>
        <w:jc w:val="both"/>
        <w:rPr>
          <w:rFonts w:ascii="Arial" w:hAnsi="Arial" w:cs="Arial"/>
          <w:sz w:val="20"/>
          <w:szCs w:val="20"/>
        </w:rPr>
      </w:pPr>
      <w:r w:rsidRPr="00306052">
        <w:rPr>
          <w:rFonts w:ascii="Arial" w:hAnsi="Arial" w:cs="Arial"/>
          <w:sz w:val="20"/>
          <w:szCs w:val="20"/>
        </w:rPr>
        <w:t>oraz właściwych aktów prawa krajowego, w szczególności:</w:t>
      </w:r>
    </w:p>
    <w:p w:rsidR="006F582B" w:rsidRPr="00306052" w:rsidRDefault="006F582B" w:rsidP="00306052">
      <w:pPr>
        <w:numPr>
          <w:ilvl w:val="0"/>
          <w:numId w:val="16"/>
        </w:numPr>
        <w:tabs>
          <w:tab w:val="clear" w:pos="720"/>
          <w:tab w:val="num" w:pos="-1843"/>
        </w:tabs>
        <w:ind w:left="709" w:hanging="284"/>
        <w:jc w:val="both"/>
        <w:rPr>
          <w:rFonts w:ascii="Arial" w:hAnsi="Arial" w:cs="Arial"/>
          <w:sz w:val="20"/>
          <w:szCs w:val="20"/>
        </w:rPr>
      </w:pPr>
      <w:r w:rsidRPr="00306052">
        <w:rPr>
          <w:rFonts w:ascii="Arial" w:hAnsi="Arial" w:cs="Arial"/>
          <w:sz w:val="20"/>
          <w:szCs w:val="20"/>
        </w:rPr>
        <w:t xml:space="preserve">ustawy z dnia 23 kwietnia 1964 r. - Kodeks cywilny (Dz. U. </w:t>
      </w:r>
      <w:r w:rsidR="00961F9C" w:rsidRPr="00306052">
        <w:rPr>
          <w:rFonts w:ascii="Arial" w:hAnsi="Arial" w:cs="Arial"/>
          <w:sz w:val="20"/>
          <w:szCs w:val="20"/>
        </w:rPr>
        <w:t>z 201</w:t>
      </w:r>
      <w:r w:rsidR="006D6FC7" w:rsidRPr="00306052">
        <w:rPr>
          <w:rFonts w:ascii="Arial" w:hAnsi="Arial" w:cs="Arial"/>
          <w:sz w:val="20"/>
          <w:szCs w:val="20"/>
        </w:rPr>
        <w:t>7</w:t>
      </w:r>
      <w:r w:rsidR="00961F9C" w:rsidRPr="00306052">
        <w:rPr>
          <w:rFonts w:ascii="Arial" w:hAnsi="Arial" w:cs="Arial"/>
          <w:sz w:val="20"/>
          <w:szCs w:val="20"/>
        </w:rPr>
        <w:t xml:space="preserve"> r. poz. </w:t>
      </w:r>
      <w:r w:rsidR="006D6FC7" w:rsidRPr="00306052">
        <w:rPr>
          <w:rFonts w:ascii="Arial" w:hAnsi="Arial" w:cs="Arial"/>
          <w:sz w:val="20"/>
          <w:szCs w:val="20"/>
        </w:rPr>
        <w:t>459</w:t>
      </w:r>
      <w:r w:rsidR="00961F9C" w:rsidRPr="00306052">
        <w:rPr>
          <w:rFonts w:ascii="Arial" w:hAnsi="Arial" w:cs="Arial"/>
          <w:sz w:val="20"/>
          <w:szCs w:val="20"/>
        </w:rPr>
        <w:t xml:space="preserve"> </w:t>
      </w:r>
      <w:proofErr w:type="spellStart"/>
      <w:r w:rsidR="0019541A" w:rsidRPr="00306052">
        <w:rPr>
          <w:rFonts w:ascii="Arial" w:hAnsi="Arial" w:cs="Arial"/>
          <w:sz w:val="20"/>
          <w:szCs w:val="20"/>
        </w:rPr>
        <w:t>t.j</w:t>
      </w:r>
      <w:proofErr w:type="spellEnd"/>
      <w:r w:rsidR="00961F9C" w:rsidRPr="00306052">
        <w:rPr>
          <w:rFonts w:ascii="Arial" w:hAnsi="Arial" w:cs="Arial"/>
          <w:sz w:val="20"/>
          <w:szCs w:val="20"/>
        </w:rPr>
        <w:t>., z</w:t>
      </w:r>
      <w:r w:rsidR="007258C3" w:rsidRPr="00306052">
        <w:rPr>
          <w:rFonts w:ascii="Arial" w:hAnsi="Arial" w:cs="Arial"/>
          <w:sz w:val="20"/>
          <w:szCs w:val="20"/>
        </w:rPr>
        <w:t>e</w:t>
      </w:r>
      <w:r w:rsidRPr="00306052">
        <w:rPr>
          <w:rFonts w:ascii="Arial" w:hAnsi="Arial" w:cs="Arial"/>
          <w:sz w:val="20"/>
          <w:szCs w:val="20"/>
        </w:rPr>
        <w:t xml:space="preserve"> zm.), </w:t>
      </w:r>
    </w:p>
    <w:p w:rsidR="006F582B" w:rsidRPr="00306052" w:rsidRDefault="006F582B" w:rsidP="00306052">
      <w:pPr>
        <w:numPr>
          <w:ilvl w:val="0"/>
          <w:numId w:val="16"/>
        </w:numPr>
        <w:tabs>
          <w:tab w:val="clear" w:pos="720"/>
          <w:tab w:val="num" w:pos="-1843"/>
        </w:tabs>
        <w:ind w:left="709" w:hanging="284"/>
        <w:jc w:val="both"/>
        <w:rPr>
          <w:rFonts w:ascii="Arial" w:hAnsi="Arial" w:cs="Arial"/>
          <w:sz w:val="20"/>
          <w:szCs w:val="20"/>
        </w:rPr>
      </w:pPr>
      <w:r w:rsidRPr="00306052">
        <w:rPr>
          <w:rFonts w:ascii="Arial" w:hAnsi="Arial" w:cs="Arial"/>
          <w:sz w:val="20"/>
          <w:szCs w:val="20"/>
        </w:rPr>
        <w:t>ustawy z dnia 27 sierpnia 2009 r. o finansach publicznych</w:t>
      </w:r>
      <w:r w:rsidR="008576F2" w:rsidRPr="00306052">
        <w:rPr>
          <w:rFonts w:ascii="Arial" w:hAnsi="Arial" w:cs="Arial"/>
          <w:sz w:val="20"/>
          <w:szCs w:val="20"/>
        </w:rPr>
        <w:t xml:space="preserve"> (Dz. U. z 201</w:t>
      </w:r>
      <w:r w:rsidR="006D6FC7" w:rsidRPr="00306052">
        <w:rPr>
          <w:rFonts w:ascii="Arial" w:hAnsi="Arial" w:cs="Arial"/>
          <w:sz w:val="20"/>
          <w:szCs w:val="20"/>
        </w:rPr>
        <w:t>7</w:t>
      </w:r>
      <w:r w:rsidR="008576F2" w:rsidRPr="00306052">
        <w:rPr>
          <w:rFonts w:ascii="Arial" w:hAnsi="Arial" w:cs="Arial"/>
          <w:sz w:val="20"/>
          <w:szCs w:val="20"/>
        </w:rPr>
        <w:t xml:space="preserve"> r., poz. </w:t>
      </w:r>
      <w:r w:rsidR="006D6FC7" w:rsidRPr="00306052">
        <w:rPr>
          <w:rFonts w:ascii="Arial" w:hAnsi="Arial" w:cs="Arial"/>
          <w:sz w:val="20"/>
          <w:szCs w:val="20"/>
        </w:rPr>
        <w:t>2077</w:t>
      </w:r>
      <w:r w:rsidR="00961F9C" w:rsidRPr="00306052">
        <w:rPr>
          <w:rFonts w:ascii="Arial" w:hAnsi="Arial" w:cs="Arial"/>
          <w:sz w:val="20"/>
          <w:szCs w:val="20"/>
        </w:rPr>
        <w:t xml:space="preserve"> </w:t>
      </w:r>
      <w:proofErr w:type="spellStart"/>
      <w:r w:rsidR="0019541A" w:rsidRPr="00306052">
        <w:rPr>
          <w:rFonts w:ascii="Arial" w:hAnsi="Arial" w:cs="Arial"/>
          <w:sz w:val="20"/>
          <w:szCs w:val="20"/>
        </w:rPr>
        <w:t>t.j</w:t>
      </w:r>
      <w:proofErr w:type="spellEnd"/>
      <w:r w:rsidR="00961F9C" w:rsidRPr="00306052">
        <w:rPr>
          <w:rFonts w:ascii="Arial" w:hAnsi="Arial" w:cs="Arial"/>
          <w:sz w:val="20"/>
          <w:szCs w:val="20"/>
        </w:rPr>
        <w:t>.</w:t>
      </w:r>
      <w:r w:rsidR="00E30EEE" w:rsidRPr="00306052">
        <w:rPr>
          <w:rFonts w:ascii="Arial" w:hAnsi="Arial" w:cs="Arial"/>
          <w:sz w:val="20"/>
          <w:szCs w:val="20"/>
        </w:rPr>
        <w:t>.</w:t>
      </w:r>
      <w:r w:rsidR="0069657C" w:rsidRPr="00306052">
        <w:rPr>
          <w:rFonts w:ascii="Arial" w:hAnsi="Arial" w:cs="Arial"/>
          <w:sz w:val="20"/>
          <w:szCs w:val="20"/>
        </w:rPr>
        <w:t>)</w:t>
      </w:r>
      <w:r w:rsidRPr="00306052">
        <w:rPr>
          <w:rFonts w:ascii="Arial" w:hAnsi="Arial" w:cs="Arial"/>
          <w:sz w:val="20"/>
          <w:szCs w:val="20"/>
        </w:rPr>
        <w:t xml:space="preserve">, </w:t>
      </w:r>
    </w:p>
    <w:p w:rsidR="006F582B" w:rsidRPr="00306052" w:rsidRDefault="00961F9C" w:rsidP="00306052">
      <w:pPr>
        <w:numPr>
          <w:ilvl w:val="0"/>
          <w:numId w:val="16"/>
        </w:numPr>
        <w:tabs>
          <w:tab w:val="clear" w:pos="720"/>
          <w:tab w:val="num" w:pos="-1843"/>
        </w:tabs>
        <w:ind w:left="709" w:hanging="284"/>
        <w:jc w:val="both"/>
        <w:rPr>
          <w:rFonts w:ascii="Arial" w:hAnsi="Arial" w:cs="Arial"/>
          <w:sz w:val="20"/>
          <w:szCs w:val="20"/>
        </w:rPr>
      </w:pPr>
      <w:r w:rsidRPr="00306052">
        <w:rPr>
          <w:rFonts w:ascii="Arial" w:hAnsi="Arial" w:cs="Arial"/>
          <w:sz w:val="20"/>
          <w:szCs w:val="20"/>
        </w:rPr>
        <w:t>ustawy z dnia 11 lipca 2014 r. o zasadach realizacji programów w zakresie polityki spójności finansowanych w perspektywie finansowej 2014–2020</w:t>
      </w:r>
      <w:r w:rsidR="00FC1E54" w:rsidRPr="00306052">
        <w:rPr>
          <w:rFonts w:ascii="Arial" w:hAnsi="Arial" w:cs="Arial"/>
          <w:sz w:val="20"/>
          <w:szCs w:val="20"/>
        </w:rPr>
        <w:t xml:space="preserve"> (Dz. U. </w:t>
      </w:r>
      <w:r w:rsidR="00386C1B" w:rsidRPr="00306052">
        <w:rPr>
          <w:rFonts w:ascii="Arial" w:hAnsi="Arial" w:cs="Arial"/>
          <w:sz w:val="20"/>
          <w:szCs w:val="20"/>
        </w:rPr>
        <w:t>z 201</w:t>
      </w:r>
      <w:r w:rsidR="006D6FC7" w:rsidRPr="00306052">
        <w:rPr>
          <w:rFonts w:ascii="Arial" w:hAnsi="Arial" w:cs="Arial"/>
          <w:sz w:val="20"/>
          <w:szCs w:val="20"/>
        </w:rPr>
        <w:t>7</w:t>
      </w:r>
      <w:r w:rsidR="00386C1B" w:rsidRPr="00306052">
        <w:rPr>
          <w:rFonts w:ascii="Arial" w:hAnsi="Arial" w:cs="Arial"/>
          <w:sz w:val="20"/>
          <w:szCs w:val="20"/>
        </w:rPr>
        <w:t xml:space="preserve"> r., poz. </w:t>
      </w:r>
      <w:r w:rsidR="006D6FC7" w:rsidRPr="00306052">
        <w:rPr>
          <w:rFonts w:ascii="Arial" w:hAnsi="Arial" w:cs="Arial"/>
          <w:sz w:val="20"/>
          <w:szCs w:val="20"/>
        </w:rPr>
        <w:t>1460</w:t>
      </w:r>
      <w:r w:rsidR="00386C1B" w:rsidRPr="00306052">
        <w:rPr>
          <w:rFonts w:ascii="Arial" w:hAnsi="Arial" w:cs="Arial"/>
          <w:sz w:val="20"/>
          <w:szCs w:val="20"/>
        </w:rPr>
        <w:t xml:space="preserve"> </w:t>
      </w:r>
      <w:proofErr w:type="spellStart"/>
      <w:r w:rsidR="00386C1B" w:rsidRPr="00306052">
        <w:rPr>
          <w:rFonts w:ascii="Arial" w:hAnsi="Arial" w:cs="Arial"/>
          <w:sz w:val="20"/>
          <w:szCs w:val="20"/>
        </w:rPr>
        <w:t>t.j</w:t>
      </w:r>
      <w:proofErr w:type="spellEnd"/>
      <w:r w:rsidR="00386C1B" w:rsidRPr="00306052">
        <w:rPr>
          <w:rFonts w:ascii="Arial" w:hAnsi="Arial" w:cs="Arial"/>
          <w:sz w:val="20"/>
          <w:szCs w:val="20"/>
        </w:rPr>
        <w:t>.</w:t>
      </w:r>
      <w:r w:rsidR="00FC1E54" w:rsidRPr="00306052">
        <w:rPr>
          <w:rFonts w:ascii="Arial" w:hAnsi="Arial" w:cs="Arial"/>
          <w:sz w:val="20"/>
          <w:szCs w:val="20"/>
        </w:rPr>
        <w:t>),</w:t>
      </w:r>
    </w:p>
    <w:p w:rsidR="00FC1E54" w:rsidRPr="00306052" w:rsidRDefault="00FC1E54" w:rsidP="00306052">
      <w:pPr>
        <w:numPr>
          <w:ilvl w:val="0"/>
          <w:numId w:val="16"/>
        </w:numPr>
        <w:tabs>
          <w:tab w:val="clear" w:pos="720"/>
          <w:tab w:val="num" w:pos="-1843"/>
        </w:tabs>
        <w:ind w:left="709" w:hanging="284"/>
        <w:jc w:val="both"/>
        <w:rPr>
          <w:rFonts w:ascii="Arial" w:hAnsi="Arial" w:cs="Arial"/>
          <w:sz w:val="20"/>
          <w:szCs w:val="20"/>
        </w:rPr>
      </w:pPr>
      <w:r w:rsidRPr="00306052">
        <w:rPr>
          <w:rFonts w:ascii="Arial" w:hAnsi="Arial" w:cs="Arial"/>
          <w:sz w:val="20"/>
          <w:szCs w:val="20"/>
        </w:rPr>
        <w:t>ustawy z dnia 20 kwietnia 2004 r. o promocji zatrudnienia i instytucjach rynku pracy (Dz. U. z 201</w:t>
      </w:r>
      <w:r w:rsidR="001D39E6" w:rsidRPr="00306052">
        <w:rPr>
          <w:rFonts w:ascii="Arial" w:hAnsi="Arial" w:cs="Arial"/>
          <w:sz w:val="20"/>
          <w:szCs w:val="20"/>
        </w:rPr>
        <w:t>7</w:t>
      </w:r>
      <w:r w:rsidRPr="00306052">
        <w:rPr>
          <w:rFonts w:ascii="Arial" w:hAnsi="Arial" w:cs="Arial"/>
          <w:sz w:val="20"/>
          <w:szCs w:val="20"/>
        </w:rPr>
        <w:t xml:space="preserve"> r. poz. </w:t>
      </w:r>
      <w:r w:rsidR="001D39E6" w:rsidRPr="00306052">
        <w:rPr>
          <w:rFonts w:ascii="Arial" w:hAnsi="Arial" w:cs="Arial"/>
          <w:sz w:val="20"/>
          <w:szCs w:val="20"/>
        </w:rPr>
        <w:t>1065</w:t>
      </w:r>
      <w:r w:rsidRPr="00306052">
        <w:rPr>
          <w:rFonts w:ascii="Arial" w:hAnsi="Arial" w:cs="Arial"/>
          <w:sz w:val="20"/>
          <w:szCs w:val="20"/>
        </w:rPr>
        <w:t xml:space="preserve"> </w:t>
      </w:r>
      <w:proofErr w:type="spellStart"/>
      <w:r w:rsidR="0019541A" w:rsidRPr="00306052">
        <w:rPr>
          <w:rFonts w:ascii="Arial" w:hAnsi="Arial" w:cs="Arial"/>
          <w:sz w:val="20"/>
          <w:szCs w:val="20"/>
        </w:rPr>
        <w:t>t.j</w:t>
      </w:r>
      <w:proofErr w:type="spellEnd"/>
      <w:r w:rsidRPr="00306052">
        <w:rPr>
          <w:rFonts w:ascii="Arial" w:hAnsi="Arial" w:cs="Arial"/>
          <w:sz w:val="20"/>
          <w:szCs w:val="20"/>
        </w:rPr>
        <w:t>.</w:t>
      </w:r>
      <w:r w:rsidR="001D39E6" w:rsidRPr="00306052">
        <w:rPr>
          <w:rFonts w:ascii="Arial" w:hAnsi="Arial" w:cs="Arial"/>
          <w:sz w:val="20"/>
          <w:szCs w:val="20"/>
        </w:rPr>
        <w:t xml:space="preserve"> ze zm.</w:t>
      </w:r>
      <w:r w:rsidRPr="00306052">
        <w:rPr>
          <w:rFonts w:ascii="Arial" w:hAnsi="Arial" w:cs="Arial"/>
          <w:sz w:val="20"/>
          <w:szCs w:val="20"/>
        </w:rPr>
        <w:t>),</w:t>
      </w:r>
    </w:p>
    <w:p w:rsidR="006F582B" w:rsidRPr="00306052" w:rsidRDefault="006F582B" w:rsidP="00306052">
      <w:pPr>
        <w:numPr>
          <w:ilvl w:val="0"/>
          <w:numId w:val="16"/>
        </w:numPr>
        <w:tabs>
          <w:tab w:val="clear" w:pos="720"/>
          <w:tab w:val="num" w:pos="-1843"/>
        </w:tabs>
        <w:ind w:left="709" w:hanging="284"/>
        <w:jc w:val="both"/>
        <w:rPr>
          <w:rFonts w:ascii="Arial" w:hAnsi="Arial" w:cs="Arial"/>
          <w:sz w:val="20"/>
          <w:szCs w:val="20"/>
        </w:rPr>
      </w:pPr>
      <w:r w:rsidRPr="00306052">
        <w:rPr>
          <w:rFonts w:ascii="Arial" w:hAnsi="Arial" w:cs="Arial"/>
          <w:sz w:val="20"/>
          <w:szCs w:val="20"/>
        </w:rPr>
        <w:t xml:space="preserve">ustawy z dnia 29 stycznia 2004 r. - Prawo zamówień publicznych (Dz. U. z </w:t>
      </w:r>
      <w:r w:rsidR="005F64D8" w:rsidRPr="00306052">
        <w:rPr>
          <w:rFonts w:ascii="Arial" w:hAnsi="Arial" w:cs="Arial"/>
          <w:sz w:val="20"/>
          <w:szCs w:val="20"/>
        </w:rPr>
        <w:t>201</w:t>
      </w:r>
      <w:r w:rsidR="001D39E6" w:rsidRPr="00306052">
        <w:rPr>
          <w:rFonts w:ascii="Arial" w:hAnsi="Arial" w:cs="Arial"/>
          <w:sz w:val="20"/>
          <w:szCs w:val="20"/>
        </w:rPr>
        <w:t>7</w:t>
      </w:r>
      <w:r w:rsidR="005F64D8" w:rsidRPr="00306052">
        <w:rPr>
          <w:rFonts w:ascii="Arial" w:hAnsi="Arial" w:cs="Arial"/>
          <w:sz w:val="20"/>
          <w:szCs w:val="20"/>
        </w:rPr>
        <w:t xml:space="preserve"> </w:t>
      </w:r>
      <w:r w:rsidR="008576F2" w:rsidRPr="00306052">
        <w:rPr>
          <w:rFonts w:ascii="Arial" w:hAnsi="Arial" w:cs="Arial"/>
          <w:sz w:val="20"/>
          <w:szCs w:val="20"/>
        </w:rPr>
        <w:t>r.</w:t>
      </w:r>
      <w:r w:rsidRPr="00306052">
        <w:rPr>
          <w:rFonts w:ascii="Arial" w:hAnsi="Arial" w:cs="Arial"/>
          <w:sz w:val="20"/>
          <w:szCs w:val="20"/>
        </w:rPr>
        <w:t xml:space="preserve">, poz. </w:t>
      </w:r>
      <w:r w:rsidR="001D39E6" w:rsidRPr="00306052">
        <w:rPr>
          <w:rFonts w:ascii="Arial" w:hAnsi="Arial" w:cs="Arial"/>
          <w:sz w:val="20"/>
          <w:szCs w:val="20"/>
        </w:rPr>
        <w:t>1579</w:t>
      </w:r>
      <w:r w:rsidR="005F64D8" w:rsidRPr="00306052">
        <w:rPr>
          <w:rFonts w:ascii="Arial" w:hAnsi="Arial" w:cs="Arial"/>
          <w:sz w:val="20"/>
          <w:szCs w:val="20"/>
        </w:rPr>
        <w:t xml:space="preserve"> </w:t>
      </w:r>
      <w:proofErr w:type="spellStart"/>
      <w:r w:rsidR="0019541A" w:rsidRPr="00306052">
        <w:rPr>
          <w:rFonts w:ascii="Arial" w:hAnsi="Arial" w:cs="Arial"/>
          <w:sz w:val="20"/>
          <w:szCs w:val="20"/>
        </w:rPr>
        <w:t>t.j</w:t>
      </w:r>
      <w:proofErr w:type="spellEnd"/>
      <w:r w:rsidR="00FC1E54" w:rsidRPr="00306052">
        <w:rPr>
          <w:rFonts w:ascii="Arial" w:hAnsi="Arial" w:cs="Arial"/>
          <w:sz w:val="20"/>
          <w:szCs w:val="20"/>
        </w:rPr>
        <w:t xml:space="preserve">., </w:t>
      </w:r>
      <w:r w:rsidR="005E3AE1" w:rsidRPr="00306052">
        <w:rPr>
          <w:rFonts w:ascii="Arial" w:hAnsi="Arial" w:cs="Arial"/>
          <w:sz w:val="20"/>
          <w:szCs w:val="20"/>
        </w:rPr>
        <w:br/>
        <w:t>z</w:t>
      </w:r>
      <w:r w:rsidR="007258C3" w:rsidRPr="00306052">
        <w:rPr>
          <w:rFonts w:ascii="Arial" w:hAnsi="Arial" w:cs="Arial"/>
          <w:sz w:val="20"/>
          <w:szCs w:val="20"/>
        </w:rPr>
        <w:t>e</w:t>
      </w:r>
      <w:r w:rsidRPr="00306052">
        <w:rPr>
          <w:rFonts w:ascii="Arial" w:hAnsi="Arial" w:cs="Arial"/>
          <w:sz w:val="20"/>
          <w:szCs w:val="20"/>
        </w:rPr>
        <w:t xml:space="preserve"> zm.),</w:t>
      </w:r>
    </w:p>
    <w:p w:rsidR="00306052" w:rsidRDefault="00306052" w:rsidP="00306052">
      <w:pPr>
        <w:jc w:val="center"/>
        <w:rPr>
          <w:rFonts w:ascii="Arial" w:hAnsi="Arial" w:cs="Arial"/>
          <w:sz w:val="20"/>
          <w:szCs w:val="20"/>
        </w:rPr>
      </w:pPr>
    </w:p>
    <w:p w:rsidR="003675B4" w:rsidRPr="00306052" w:rsidRDefault="003675B4" w:rsidP="00306052">
      <w:pPr>
        <w:jc w:val="center"/>
        <w:rPr>
          <w:rFonts w:ascii="Arial" w:hAnsi="Arial" w:cs="Arial"/>
          <w:sz w:val="20"/>
          <w:szCs w:val="20"/>
        </w:rPr>
      </w:pPr>
      <w:r w:rsidRPr="00306052">
        <w:rPr>
          <w:rFonts w:ascii="Arial" w:hAnsi="Arial" w:cs="Arial"/>
          <w:sz w:val="20"/>
          <w:szCs w:val="20"/>
        </w:rPr>
        <w:t xml:space="preserve">§ </w:t>
      </w:r>
      <w:r w:rsidR="00972883" w:rsidRPr="00306052">
        <w:rPr>
          <w:rFonts w:ascii="Arial" w:hAnsi="Arial" w:cs="Arial"/>
          <w:sz w:val="20"/>
          <w:szCs w:val="20"/>
        </w:rPr>
        <w:t>31</w:t>
      </w:r>
    </w:p>
    <w:p w:rsidR="00AF2D5A" w:rsidRPr="00306052" w:rsidRDefault="00AF2D5A" w:rsidP="00306052">
      <w:pPr>
        <w:pStyle w:val="Tekstpodstawowy"/>
        <w:keepNext/>
        <w:numPr>
          <w:ilvl w:val="0"/>
          <w:numId w:val="64"/>
        </w:numPr>
        <w:tabs>
          <w:tab w:val="clear" w:pos="900"/>
        </w:tabs>
        <w:autoSpaceDE w:val="0"/>
        <w:autoSpaceDN w:val="0"/>
        <w:rPr>
          <w:rFonts w:ascii="Arial" w:hAnsi="Arial" w:cs="Arial"/>
          <w:sz w:val="20"/>
          <w:szCs w:val="20"/>
        </w:rPr>
      </w:pPr>
      <w:r w:rsidRPr="00306052">
        <w:rPr>
          <w:rFonts w:ascii="Arial" w:hAnsi="Arial" w:cs="Arial"/>
          <w:sz w:val="20"/>
          <w:szCs w:val="20"/>
        </w:rPr>
        <w:lastRenderedPageBreak/>
        <w:t>Beneficjent jest zobowiązany odebrać od Partnera oświadczenie stanowiące z</w:t>
      </w:r>
      <w:r w:rsidR="00B24311" w:rsidRPr="00306052">
        <w:rPr>
          <w:rFonts w:ascii="Arial" w:hAnsi="Arial" w:cs="Arial"/>
          <w:sz w:val="20"/>
          <w:szCs w:val="20"/>
        </w:rPr>
        <w:t>ałącznik nr 1</w:t>
      </w:r>
      <w:r w:rsidR="0044161C" w:rsidRPr="00306052">
        <w:rPr>
          <w:rFonts w:ascii="Arial" w:hAnsi="Arial" w:cs="Arial"/>
          <w:sz w:val="20"/>
          <w:szCs w:val="20"/>
        </w:rPr>
        <w:t>1</w:t>
      </w:r>
      <w:r w:rsidRPr="00306052">
        <w:rPr>
          <w:rFonts w:ascii="Arial" w:hAnsi="Arial" w:cs="Arial"/>
          <w:sz w:val="20"/>
          <w:szCs w:val="20"/>
        </w:rPr>
        <w:t xml:space="preserve"> stwierdzające, że Partner</w:t>
      </w:r>
      <w:r w:rsidRPr="00306052">
        <w:rPr>
          <w:rStyle w:val="Odwoanieprzypisudolnego"/>
          <w:rFonts w:ascii="Arial" w:hAnsi="Arial" w:cs="Arial"/>
          <w:sz w:val="20"/>
          <w:szCs w:val="20"/>
        </w:rPr>
        <w:footnoteReference w:id="42"/>
      </w:r>
      <w:r w:rsidRPr="00306052">
        <w:rPr>
          <w:rFonts w:ascii="Arial" w:hAnsi="Arial" w:cs="Arial"/>
          <w:sz w:val="20"/>
          <w:szCs w:val="20"/>
        </w:rPr>
        <w:t xml:space="preserve"> nie podlega wykluczeniu z możliwości ubiegania się o środki przeznaczone na realizację Projektu, w tym wykluczeniu na podstawie art. 207 ust. 4 ustawy z dnia 27 sierpnia 2009 r. o finansach publicznych.</w:t>
      </w:r>
      <w:r w:rsidRPr="00306052">
        <w:rPr>
          <w:rStyle w:val="Odwoanieprzypisudolnego"/>
          <w:rFonts w:ascii="Arial" w:hAnsi="Arial" w:cs="Arial"/>
          <w:sz w:val="20"/>
          <w:szCs w:val="20"/>
        </w:rPr>
        <w:footnoteReference w:id="43"/>
      </w:r>
    </w:p>
    <w:p w:rsidR="00AF2D5A" w:rsidRPr="00306052" w:rsidRDefault="00AF2D5A" w:rsidP="00306052">
      <w:pPr>
        <w:pStyle w:val="Tekstpodstawowy"/>
        <w:numPr>
          <w:ilvl w:val="0"/>
          <w:numId w:val="64"/>
        </w:numPr>
        <w:tabs>
          <w:tab w:val="clear" w:pos="900"/>
        </w:tabs>
        <w:autoSpaceDE w:val="0"/>
        <w:autoSpaceDN w:val="0"/>
        <w:rPr>
          <w:rFonts w:ascii="Arial" w:hAnsi="Arial" w:cs="Arial"/>
          <w:sz w:val="20"/>
          <w:szCs w:val="20"/>
        </w:rPr>
      </w:pPr>
      <w:r w:rsidRPr="00306052">
        <w:rPr>
          <w:rFonts w:ascii="Arial" w:hAnsi="Arial" w:cs="Arial"/>
          <w:sz w:val="20"/>
          <w:szCs w:val="20"/>
        </w:rPr>
        <w:t>Beneficjent zobowiązany jest odebrać oświadczenie</w:t>
      </w:r>
      <w:r w:rsidR="00DD6F2A" w:rsidRPr="00306052">
        <w:rPr>
          <w:rFonts w:ascii="Arial" w:hAnsi="Arial" w:cs="Arial"/>
          <w:sz w:val="20"/>
          <w:szCs w:val="20"/>
        </w:rPr>
        <w:t xml:space="preserve"> od Partnera</w:t>
      </w:r>
      <w:r w:rsidR="00DD6F2A" w:rsidRPr="00306052">
        <w:rPr>
          <w:rStyle w:val="Odwoanieprzypisudolnego"/>
          <w:rFonts w:ascii="Arial" w:hAnsi="Arial" w:cs="Arial"/>
          <w:sz w:val="20"/>
          <w:szCs w:val="20"/>
        </w:rPr>
        <w:footnoteReference w:id="44"/>
      </w:r>
      <w:r w:rsidR="00DD6F2A" w:rsidRPr="00306052">
        <w:rPr>
          <w:rFonts w:ascii="Arial" w:hAnsi="Arial" w:cs="Arial"/>
          <w:sz w:val="20"/>
          <w:szCs w:val="20"/>
        </w:rPr>
        <w:t xml:space="preserve"> oraz osób stanowiących personel projektu w rozumieniu </w:t>
      </w:r>
      <w:r w:rsidR="00DD6F2A" w:rsidRPr="00306052">
        <w:rPr>
          <w:rFonts w:ascii="Arial" w:hAnsi="Arial" w:cs="Arial"/>
          <w:i/>
          <w:sz w:val="20"/>
          <w:szCs w:val="20"/>
        </w:rPr>
        <w:t>Wytycznych w zakresie kwalifikowalności</w:t>
      </w:r>
      <w:r w:rsidR="00DD6F2A" w:rsidRPr="00306052">
        <w:rPr>
          <w:rFonts w:ascii="Arial" w:hAnsi="Arial" w:cs="Arial"/>
          <w:sz w:val="20"/>
          <w:szCs w:val="20"/>
        </w:rPr>
        <w:t>, które dysponują środkami dofinansowania projektu, tj. osób upoważnionych do podejmowania wiążących decyzji finansowych w imieniu Beneficjenta, że nie był prawomocnie skazany za przestępstwo przeciwko mieniu, przeciwko obrotowi gospodarczemu, przeciwko działalności instytucji państwowych oraz samorządu terytorialnego, przeciwko wiarygodności dokumentów lub za przestępstwo skarbowe, stanowiące załącznik nr 1</w:t>
      </w:r>
      <w:r w:rsidR="0044161C" w:rsidRPr="00306052">
        <w:rPr>
          <w:rFonts w:ascii="Arial" w:hAnsi="Arial" w:cs="Arial"/>
          <w:sz w:val="20"/>
          <w:szCs w:val="20"/>
        </w:rPr>
        <w:t>2</w:t>
      </w:r>
      <w:r w:rsidRPr="00306052">
        <w:rPr>
          <w:rStyle w:val="Odwoanieprzypisudolnego"/>
          <w:rFonts w:ascii="Arial" w:hAnsi="Arial" w:cs="Arial"/>
          <w:sz w:val="20"/>
          <w:szCs w:val="20"/>
        </w:rPr>
        <w:footnoteReference w:id="45"/>
      </w:r>
      <w:r w:rsidRPr="00306052">
        <w:rPr>
          <w:rFonts w:ascii="Arial" w:hAnsi="Arial" w:cs="Arial"/>
          <w:sz w:val="20"/>
          <w:szCs w:val="20"/>
        </w:rPr>
        <w:t xml:space="preserve">. Niniejsze oświadczenie beneficjent zobowiązany jest przechowywać wraz z dokumentacją projektu, na zasadach opisanych w § </w:t>
      </w:r>
      <w:r w:rsidR="004F1731" w:rsidRPr="00306052">
        <w:rPr>
          <w:rFonts w:ascii="Arial" w:hAnsi="Arial" w:cs="Arial"/>
          <w:sz w:val="20"/>
          <w:szCs w:val="20"/>
        </w:rPr>
        <w:t>16</w:t>
      </w:r>
      <w:r w:rsidRPr="00306052">
        <w:rPr>
          <w:rFonts w:ascii="Arial" w:hAnsi="Arial" w:cs="Arial"/>
          <w:sz w:val="20"/>
          <w:szCs w:val="20"/>
        </w:rPr>
        <w:t>.</w:t>
      </w:r>
    </w:p>
    <w:p w:rsidR="003675B4" w:rsidRPr="00306052" w:rsidRDefault="003675B4" w:rsidP="00306052">
      <w:pPr>
        <w:jc w:val="both"/>
        <w:rPr>
          <w:rFonts w:ascii="Arial" w:hAnsi="Arial" w:cs="Arial"/>
          <w:sz w:val="20"/>
          <w:szCs w:val="20"/>
        </w:rPr>
      </w:pPr>
    </w:p>
    <w:p w:rsidR="006F582B" w:rsidRPr="00306052" w:rsidRDefault="003675B4" w:rsidP="00306052">
      <w:pPr>
        <w:jc w:val="center"/>
        <w:rPr>
          <w:rFonts w:ascii="Arial" w:hAnsi="Arial" w:cs="Arial"/>
          <w:sz w:val="20"/>
          <w:szCs w:val="20"/>
          <w:vertAlign w:val="superscript"/>
        </w:rPr>
      </w:pPr>
      <w:r w:rsidRPr="00306052">
        <w:rPr>
          <w:rFonts w:ascii="Arial" w:hAnsi="Arial" w:cs="Arial"/>
          <w:sz w:val="20"/>
          <w:szCs w:val="20"/>
        </w:rPr>
        <w:t>§ 3</w:t>
      </w:r>
      <w:r w:rsidR="00972883" w:rsidRPr="00306052">
        <w:rPr>
          <w:rFonts w:ascii="Arial" w:hAnsi="Arial" w:cs="Arial"/>
          <w:sz w:val="20"/>
          <w:szCs w:val="20"/>
        </w:rPr>
        <w:t>2</w:t>
      </w:r>
    </w:p>
    <w:p w:rsidR="006F582B" w:rsidRPr="00306052" w:rsidRDefault="006F582B" w:rsidP="00306052">
      <w:pPr>
        <w:tabs>
          <w:tab w:val="left" w:pos="284"/>
        </w:tabs>
        <w:jc w:val="both"/>
        <w:rPr>
          <w:rFonts w:ascii="Arial" w:hAnsi="Arial" w:cs="Arial"/>
          <w:sz w:val="20"/>
          <w:szCs w:val="20"/>
        </w:rPr>
      </w:pPr>
      <w:r w:rsidRPr="00306052">
        <w:rPr>
          <w:rFonts w:ascii="Arial" w:hAnsi="Arial" w:cs="Arial"/>
          <w:sz w:val="20"/>
          <w:szCs w:val="20"/>
        </w:rPr>
        <w:t>1.  Spory związane z realizacją niniejszej umowy strony będą starały się rozwiązać polubownie.</w:t>
      </w:r>
    </w:p>
    <w:p w:rsidR="006F582B" w:rsidRPr="00306052" w:rsidRDefault="006F582B" w:rsidP="00306052">
      <w:pPr>
        <w:tabs>
          <w:tab w:val="left" w:pos="284"/>
        </w:tabs>
        <w:ind w:left="284" w:hanging="284"/>
        <w:jc w:val="both"/>
        <w:rPr>
          <w:rFonts w:ascii="Arial" w:hAnsi="Arial" w:cs="Arial"/>
          <w:sz w:val="20"/>
          <w:szCs w:val="20"/>
        </w:rPr>
      </w:pPr>
      <w:r w:rsidRPr="00306052">
        <w:rPr>
          <w:rFonts w:ascii="Arial" w:hAnsi="Arial" w:cs="Arial"/>
          <w:sz w:val="20"/>
          <w:szCs w:val="20"/>
        </w:rPr>
        <w:t>2. W przypadku braku porozumienia spór będzie podlegał rozstrzygnięciu przez sąd powszechny właściwy dla siedziby Instytucji Pośredniczącej</w:t>
      </w:r>
      <w:r w:rsidR="00602D19" w:rsidRPr="00306052">
        <w:rPr>
          <w:rFonts w:ascii="Arial" w:hAnsi="Arial" w:cs="Arial"/>
          <w:sz w:val="20"/>
          <w:szCs w:val="20"/>
        </w:rPr>
        <w:t>, za wyjątkiem sporów związanych ze zwrotem środków na podstawie przepisów o finansach publicznych</w:t>
      </w:r>
      <w:r w:rsidRPr="00306052">
        <w:rPr>
          <w:rFonts w:ascii="Arial" w:hAnsi="Arial" w:cs="Arial"/>
          <w:sz w:val="20"/>
          <w:szCs w:val="20"/>
        </w:rPr>
        <w:t>.</w:t>
      </w:r>
    </w:p>
    <w:p w:rsidR="0019541A" w:rsidRPr="00306052" w:rsidRDefault="0019541A" w:rsidP="00306052">
      <w:pPr>
        <w:jc w:val="both"/>
        <w:rPr>
          <w:rFonts w:ascii="Arial" w:hAnsi="Arial" w:cs="Arial"/>
          <w:sz w:val="20"/>
          <w:szCs w:val="20"/>
        </w:rPr>
      </w:pPr>
    </w:p>
    <w:p w:rsidR="006F582B" w:rsidRPr="00306052" w:rsidRDefault="006F582B" w:rsidP="00306052">
      <w:pPr>
        <w:jc w:val="center"/>
        <w:rPr>
          <w:rFonts w:ascii="Arial" w:hAnsi="Arial" w:cs="Arial"/>
          <w:sz w:val="20"/>
          <w:szCs w:val="20"/>
        </w:rPr>
      </w:pPr>
      <w:r w:rsidRPr="00306052">
        <w:rPr>
          <w:rFonts w:ascii="Arial" w:hAnsi="Arial" w:cs="Arial"/>
          <w:sz w:val="20"/>
          <w:szCs w:val="20"/>
        </w:rPr>
        <w:t>§ 3</w:t>
      </w:r>
      <w:r w:rsidR="005B7BEB" w:rsidRPr="00306052">
        <w:rPr>
          <w:rFonts w:ascii="Arial" w:hAnsi="Arial" w:cs="Arial"/>
          <w:sz w:val="20"/>
          <w:szCs w:val="20"/>
        </w:rPr>
        <w:t>3</w:t>
      </w:r>
    </w:p>
    <w:p w:rsidR="006F582B" w:rsidRPr="00306052" w:rsidRDefault="006F582B" w:rsidP="00306052">
      <w:pPr>
        <w:numPr>
          <w:ilvl w:val="3"/>
          <w:numId w:val="3"/>
        </w:numPr>
        <w:tabs>
          <w:tab w:val="clear" w:pos="2880"/>
          <w:tab w:val="num" w:pos="284"/>
        </w:tabs>
        <w:ind w:left="284" w:hanging="284"/>
        <w:jc w:val="both"/>
        <w:rPr>
          <w:rFonts w:ascii="Arial" w:hAnsi="Arial" w:cs="Arial"/>
          <w:sz w:val="20"/>
          <w:szCs w:val="20"/>
        </w:rPr>
      </w:pPr>
      <w:r w:rsidRPr="00306052">
        <w:rPr>
          <w:rFonts w:ascii="Arial" w:hAnsi="Arial" w:cs="Arial"/>
          <w:sz w:val="20"/>
          <w:szCs w:val="20"/>
        </w:rPr>
        <w:t>Wszelkie wątpliwości związane z realizacją niniejszej umowy wyjaśniane będą w formie pisemnej.</w:t>
      </w:r>
    </w:p>
    <w:p w:rsidR="006F582B" w:rsidRPr="00306052" w:rsidRDefault="002E31EC" w:rsidP="00306052">
      <w:pPr>
        <w:numPr>
          <w:ilvl w:val="3"/>
          <w:numId w:val="3"/>
        </w:numPr>
        <w:tabs>
          <w:tab w:val="clear" w:pos="2880"/>
          <w:tab w:val="num" w:pos="284"/>
        </w:tabs>
        <w:ind w:left="284" w:hanging="284"/>
        <w:jc w:val="both"/>
        <w:rPr>
          <w:rFonts w:ascii="Arial" w:hAnsi="Arial" w:cs="Arial"/>
          <w:sz w:val="20"/>
          <w:szCs w:val="20"/>
        </w:rPr>
      </w:pPr>
      <w:r w:rsidRPr="00306052">
        <w:rPr>
          <w:rFonts w:ascii="Arial" w:hAnsi="Arial" w:cs="Arial"/>
          <w:sz w:val="20"/>
          <w:szCs w:val="20"/>
        </w:rPr>
        <w:t xml:space="preserve">Zmiany w treści umowy związane ze zmianą adresu siedziby Beneficjenta wymagają pisemnego poinformowania Instytucji Pośredniczącej pod rygorem nieważności. </w:t>
      </w:r>
      <w:r w:rsidR="00A272C0" w:rsidRPr="00306052">
        <w:rPr>
          <w:rFonts w:ascii="Arial" w:hAnsi="Arial" w:cs="Arial"/>
          <w:sz w:val="20"/>
          <w:szCs w:val="20"/>
        </w:rPr>
        <w:t>Zmiana danych o rachunku bankowym, o którym mowa w § 8 ust. 1 oraz p</w:t>
      </w:r>
      <w:r w:rsidRPr="00306052">
        <w:rPr>
          <w:rFonts w:ascii="Arial" w:hAnsi="Arial" w:cs="Arial"/>
          <w:sz w:val="20"/>
          <w:szCs w:val="20"/>
        </w:rPr>
        <w:t>ozostałe zmiany w treści umowy wymagają, pod rygorem nieważności, formy aneksu do umowy, z zastrzeżeniem § 14 ust. 1, § 20 ust. 3 oraz  § 23 ust. 1.</w:t>
      </w:r>
    </w:p>
    <w:p w:rsidR="006F582B" w:rsidRPr="00306052" w:rsidRDefault="006F582B" w:rsidP="00306052">
      <w:pPr>
        <w:jc w:val="both"/>
        <w:rPr>
          <w:rFonts w:ascii="Arial" w:hAnsi="Arial" w:cs="Arial"/>
          <w:sz w:val="20"/>
          <w:szCs w:val="20"/>
        </w:rPr>
      </w:pPr>
    </w:p>
    <w:p w:rsidR="006F582B" w:rsidRPr="00306052" w:rsidRDefault="006F582B" w:rsidP="00306052">
      <w:pPr>
        <w:jc w:val="center"/>
        <w:rPr>
          <w:rFonts w:ascii="Arial" w:hAnsi="Arial" w:cs="Arial"/>
          <w:sz w:val="20"/>
          <w:szCs w:val="20"/>
        </w:rPr>
      </w:pPr>
      <w:r w:rsidRPr="00306052">
        <w:rPr>
          <w:rFonts w:ascii="Arial" w:hAnsi="Arial" w:cs="Arial"/>
          <w:sz w:val="20"/>
          <w:szCs w:val="20"/>
        </w:rPr>
        <w:t>§ 3</w:t>
      </w:r>
      <w:r w:rsidR="00972883" w:rsidRPr="00306052">
        <w:rPr>
          <w:rFonts w:ascii="Arial" w:hAnsi="Arial" w:cs="Arial"/>
          <w:sz w:val="20"/>
          <w:szCs w:val="20"/>
        </w:rPr>
        <w:t>4</w:t>
      </w:r>
    </w:p>
    <w:p w:rsidR="00BF19CF" w:rsidRPr="00306052" w:rsidRDefault="006F582B" w:rsidP="00306052">
      <w:pPr>
        <w:numPr>
          <w:ilvl w:val="0"/>
          <w:numId w:val="19"/>
        </w:numPr>
        <w:tabs>
          <w:tab w:val="clear" w:pos="720"/>
        </w:tabs>
        <w:jc w:val="both"/>
        <w:rPr>
          <w:rFonts w:ascii="Arial" w:hAnsi="Arial" w:cs="Arial"/>
          <w:sz w:val="20"/>
          <w:szCs w:val="20"/>
        </w:rPr>
      </w:pPr>
      <w:r w:rsidRPr="00306052">
        <w:rPr>
          <w:rFonts w:ascii="Arial" w:hAnsi="Arial" w:cs="Arial"/>
          <w:sz w:val="20"/>
          <w:szCs w:val="20"/>
        </w:rPr>
        <w:t>Umowa została sporządzona w dwóch jednobrzmiących egzemplarzach</w:t>
      </w:r>
      <w:r w:rsidRPr="00306052">
        <w:rPr>
          <w:rFonts w:ascii="Arial" w:hAnsi="Arial" w:cs="Arial"/>
          <w:i/>
          <w:sz w:val="20"/>
          <w:szCs w:val="20"/>
        </w:rPr>
        <w:t xml:space="preserve">, </w:t>
      </w:r>
      <w:r w:rsidRPr="00306052">
        <w:rPr>
          <w:rFonts w:ascii="Arial" w:hAnsi="Arial" w:cs="Arial"/>
          <w:sz w:val="20"/>
          <w:szCs w:val="20"/>
        </w:rPr>
        <w:t xml:space="preserve">po jednym dla każdej </w:t>
      </w:r>
      <w:r w:rsidR="003269DC" w:rsidRPr="00306052">
        <w:rPr>
          <w:rFonts w:ascii="Arial" w:hAnsi="Arial" w:cs="Arial"/>
          <w:sz w:val="20"/>
          <w:szCs w:val="20"/>
        </w:rPr>
        <w:br/>
      </w:r>
      <w:r w:rsidRPr="00306052">
        <w:rPr>
          <w:rFonts w:ascii="Arial" w:hAnsi="Arial" w:cs="Arial"/>
          <w:sz w:val="20"/>
          <w:szCs w:val="20"/>
        </w:rPr>
        <w:t>ze stron.</w:t>
      </w:r>
    </w:p>
    <w:p w:rsidR="00941555" w:rsidRPr="00306052" w:rsidRDefault="00941555" w:rsidP="00306052">
      <w:pPr>
        <w:numPr>
          <w:ilvl w:val="0"/>
          <w:numId w:val="19"/>
        </w:numPr>
        <w:tabs>
          <w:tab w:val="clear" w:pos="720"/>
        </w:tabs>
        <w:jc w:val="both"/>
        <w:rPr>
          <w:rFonts w:ascii="Arial" w:hAnsi="Arial" w:cs="Arial"/>
          <w:sz w:val="20"/>
          <w:szCs w:val="20"/>
        </w:rPr>
      </w:pPr>
      <w:r w:rsidRPr="00306052">
        <w:rPr>
          <w:rFonts w:ascii="Arial" w:hAnsi="Arial" w:cs="Arial"/>
          <w:sz w:val="20"/>
          <w:szCs w:val="20"/>
        </w:rPr>
        <w:t>Instytucja Pośrednicząca przekazuje Ministrowi</w:t>
      </w:r>
      <w:r w:rsidR="003269DC" w:rsidRPr="00306052">
        <w:rPr>
          <w:rFonts w:ascii="Arial" w:hAnsi="Arial" w:cs="Arial"/>
          <w:sz w:val="20"/>
          <w:szCs w:val="20"/>
        </w:rPr>
        <w:t xml:space="preserve"> Rodziny,</w:t>
      </w:r>
      <w:r w:rsidRPr="00306052">
        <w:rPr>
          <w:rFonts w:ascii="Arial" w:hAnsi="Arial" w:cs="Arial"/>
          <w:sz w:val="20"/>
          <w:szCs w:val="20"/>
        </w:rPr>
        <w:t xml:space="preserve"> Pracy i Polityki Społecznej kopię niniejszej umowy potwierdzoną za zgodność z oryginałem w terminie 7 dni roboczych od daty jej podpisania</w:t>
      </w:r>
      <w:r w:rsidR="00940FFD" w:rsidRPr="00306052">
        <w:rPr>
          <w:rFonts w:ascii="Arial" w:hAnsi="Arial" w:cs="Arial"/>
          <w:sz w:val="20"/>
          <w:szCs w:val="20"/>
          <w:vertAlign w:val="superscript"/>
        </w:rPr>
        <w:footnoteReference w:id="46"/>
      </w:r>
      <w:r w:rsidRPr="00306052">
        <w:rPr>
          <w:rFonts w:ascii="Arial" w:hAnsi="Arial" w:cs="Arial"/>
          <w:sz w:val="20"/>
          <w:szCs w:val="20"/>
        </w:rPr>
        <w:t xml:space="preserve">. </w:t>
      </w:r>
    </w:p>
    <w:p w:rsidR="006F582B" w:rsidRPr="00306052" w:rsidRDefault="006F582B" w:rsidP="00306052">
      <w:pPr>
        <w:numPr>
          <w:ilvl w:val="3"/>
          <w:numId w:val="3"/>
        </w:numPr>
        <w:tabs>
          <w:tab w:val="clear" w:pos="2880"/>
          <w:tab w:val="num" w:pos="284"/>
        </w:tabs>
        <w:ind w:left="284" w:hanging="284"/>
        <w:jc w:val="both"/>
        <w:rPr>
          <w:rFonts w:ascii="Arial" w:hAnsi="Arial" w:cs="Arial"/>
          <w:sz w:val="20"/>
          <w:szCs w:val="20"/>
        </w:rPr>
      </w:pPr>
      <w:r w:rsidRPr="00306052">
        <w:rPr>
          <w:rFonts w:ascii="Arial" w:hAnsi="Arial" w:cs="Arial"/>
          <w:sz w:val="20"/>
          <w:szCs w:val="20"/>
        </w:rPr>
        <w:t>Integralną część niniejszej umowy stanowią następujące załączniki:</w:t>
      </w:r>
    </w:p>
    <w:p w:rsidR="00C22166" w:rsidRPr="00306052" w:rsidRDefault="007B49C5"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załącznik nr 1</w:t>
      </w:r>
      <w:r w:rsidR="00395F91" w:rsidRPr="00306052">
        <w:rPr>
          <w:rFonts w:ascii="Arial" w:hAnsi="Arial" w:cs="Arial"/>
          <w:sz w:val="20"/>
          <w:szCs w:val="20"/>
        </w:rPr>
        <w:t xml:space="preserve">: </w:t>
      </w:r>
      <w:r w:rsidR="006F582B" w:rsidRPr="00306052">
        <w:rPr>
          <w:rFonts w:ascii="Arial" w:hAnsi="Arial" w:cs="Arial"/>
          <w:sz w:val="20"/>
          <w:szCs w:val="20"/>
        </w:rPr>
        <w:t>Wniosek</w:t>
      </w:r>
      <w:r w:rsidR="00D0057F" w:rsidRPr="00306052">
        <w:rPr>
          <w:rFonts w:ascii="Arial" w:hAnsi="Arial" w:cs="Arial"/>
          <w:sz w:val="20"/>
          <w:szCs w:val="20"/>
        </w:rPr>
        <w:t xml:space="preserve"> o dofinansowanie projektu</w:t>
      </w:r>
      <w:r w:rsidR="00F23C2E" w:rsidRPr="00306052">
        <w:rPr>
          <w:rFonts w:ascii="Arial" w:hAnsi="Arial" w:cs="Arial"/>
          <w:sz w:val="20"/>
          <w:szCs w:val="20"/>
        </w:rPr>
        <w:t xml:space="preserve"> (w wersji elektronicznej)</w:t>
      </w:r>
      <w:r w:rsidR="006F582B" w:rsidRPr="00306052">
        <w:rPr>
          <w:rFonts w:ascii="Arial" w:hAnsi="Arial" w:cs="Arial"/>
          <w:sz w:val="20"/>
          <w:szCs w:val="20"/>
        </w:rPr>
        <w:t>,</w:t>
      </w:r>
    </w:p>
    <w:p w:rsidR="006F582B" w:rsidRPr="00306052" w:rsidRDefault="006F582B"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 xml:space="preserve">załącznik nr </w:t>
      </w:r>
      <w:r w:rsidR="007B49C5" w:rsidRPr="00306052">
        <w:rPr>
          <w:rFonts w:ascii="Arial" w:hAnsi="Arial" w:cs="Arial"/>
          <w:sz w:val="20"/>
          <w:szCs w:val="20"/>
        </w:rPr>
        <w:t>2</w:t>
      </w:r>
      <w:r w:rsidRPr="00306052">
        <w:rPr>
          <w:rFonts w:ascii="Arial" w:hAnsi="Arial" w:cs="Arial"/>
          <w:sz w:val="20"/>
          <w:szCs w:val="20"/>
        </w:rPr>
        <w:t>: Oświadczenie o kwalifikowalności podatku VAT</w:t>
      </w:r>
      <w:r w:rsidR="003A217C" w:rsidRPr="00306052">
        <w:rPr>
          <w:rFonts w:ascii="Arial" w:hAnsi="Arial" w:cs="Arial"/>
          <w:sz w:val="20"/>
          <w:szCs w:val="20"/>
          <w:vertAlign w:val="superscript"/>
        </w:rPr>
        <w:footnoteReference w:id="47"/>
      </w:r>
      <w:r w:rsidRPr="00306052">
        <w:rPr>
          <w:rFonts w:ascii="Arial" w:hAnsi="Arial" w:cs="Arial"/>
          <w:sz w:val="20"/>
          <w:szCs w:val="20"/>
        </w:rPr>
        <w:t>,</w:t>
      </w:r>
    </w:p>
    <w:p w:rsidR="006F582B" w:rsidRPr="00306052" w:rsidRDefault="006F582B"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 xml:space="preserve">załącznik nr </w:t>
      </w:r>
      <w:r w:rsidR="007B49C5" w:rsidRPr="00306052">
        <w:rPr>
          <w:rFonts w:ascii="Arial" w:hAnsi="Arial" w:cs="Arial"/>
          <w:sz w:val="20"/>
          <w:szCs w:val="20"/>
        </w:rPr>
        <w:t>3</w:t>
      </w:r>
      <w:r w:rsidRPr="00306052">
        <w:rPr>
          <w:rFonts w:ascii="Arial" w:hAnsi="Arial" w:cs="Arial"/>
          <w:sz w:val="20"/>
          <w:szCs w:val="20"/>
        </w:rPr>
        <w:t>: Harmonogram płatności,</w:t>
      </w:r>
    </w:p>
    <w:p w:rsidR="00395F91" w:rsidRPr="00306052" w:rsidRDefault="007B49C5"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załącznik nr 4</w:t>
      </w:r>
      <w:r w:rsidR="00395F91" w:rsidRPr="00306052">
        <w:rPr>
          <w:rFonts w:ascii="Arial" w:hAnsi="Arial" w:cs="Arial"/>
          <w:sz w:val="20"/>
          <w:szCs w:val="20"/>
        </w:rPr>
        <w:t>: Zakres danych osobowych powierzonych do przetwarzania,</w:t>
      </w:r>
    </w:p>
    <w:p w:rsidR="006F582B" w:rsidRPr="00306052" w:rsidRDefault="009D349B"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 xml:space="preserve">załącznik nr </w:t>
      </w:r>
      <w:r w:rsidR="00E93212" w:rsidRPr="00306052">
        <w:rPr>
          <w:rFonts w:ascii="Arial" w:hAnsi="Arial" w:cs="Arial"/>
          <w:sz w:val="20"/>
          <w:szCs w:val="20"/>
        </w:rPr>
        <w:t>5</w:t>
      </w:r>
      <w:r w:rsidRPr="00306052">
        <w:rPr>
          <w:rFonts w:ascii="Arial" w:hAnsi="Arial" w:cs="Arial"/>
          <w:sz w:val="20"/>
          <w:szCs w:val="20"/>
        </w:rPr>
        <w:t xml:space="preserve">: Wnioski o nadanie/zmianę/wycofanie dostępu dla osoby uprawnionej </w:t>
      </w:r>
      <w:r w:rsidRPr="00306052">
        <w:rPr>
          <w:rFonts w:ascii="Arial" w:hAnsi="Arial" w:cs="Arial"/>
          <w:sz w:val="20"/>
          <w:szCs w:val="20"/>
        </w:rPr>
        <w:br/>
        <w:t>w imieniu beneficjenta do wykonywania czynności związanych z realizacją Projektu</w:t>
      </w:r>
      <w:r w:rsidR="006F582B" w:rsidRPr="00306052">
        <w:rPr>
          <w:rFonts w:ascii="Arial" w:hAnsi="Arial" w:cs="Arial"/>
          <w:sz w:val="20"/>
          <w:szCs w:val="20"/>
        </w:rPr>
        <w:t xml:space="preserve"> </w:t>
      </w:r>
      <w:r w:rsidRPr="00306052">
        <w:rPr>
          <w:rFonts w:ascii="Arial" w:hAnsi="Arial" w:cs="Arial"/>
          <w:sz w:val="20"/>
          <w:szCs w:val="20"/>
        </w:rPr>
        <w:t>,</w:t>
      </w:r>
    </w:p>
    <w:p w:rsidR="006F582B" w:rsidRPr="00306052" w:rsidRDefault="006F582B"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 xml:space="preserve">załącznik nr </w:t>
      </w:r>
      <w:r w:rsidR="00E93212" w:rsidRPr="00306052">
        <w:rPr>
          <w:rFonts w:ascii="Arial" w:hAnsi="Arial" w:cs="Arial"/>
          <w:sz w:val="20"/>
          <w:szCs w:val="20"/>
        </w:rPr>
        <w:t>6</w:t>
      </w:r>
      <w:r w:rsidRPr="00306052">
        <w:rPr>
          <w:rFonts w:ascii="Arial" w:hAnsi="Arial" w:cs="Arial"/>
          <w:sz w:val="20"/>
          <w:szCs w:val="20"/>
        </w:rPr>
        <w:t xml:space="preserve">: Wzór oświadczenia </w:t>
      </w:r>
      <w:r w:rsidR="00406577" w:rsidRPr="00306052">
        <w:rPr>
          <w:rFonts w:ascii="Arial" w:hAnsi="Arial" w:cs="Arial"/>
          <w:sz w:val="20"/>
          <w:szCs w:val="20"/>
        </w:rPr>
        <w:t>uczestnika projektu</w:t>
      </w:r>
      <w:r w:rsidRPr="00306052">
        <w:rPr>
          <w:rFonts w:ascii="Arial" w:hAnsi="Arial" w:cs="Arial"/>
          <w:sz w:val="20"/>
          <w:szCs w:val="20"/>
        </w:rPr>
        <w:t>,</w:t>
      </w:r>
    </w:p>
    <w:p w:rsidR="006F582B" w:rsidRPr="00306052" w:rsidRDefault="006F582B"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załącznik</w:t>
      </w:r>
      <w:r w:rsidR="00881EFE" w:rsidRPr="00306052">
        <w:rPr>
          <w:rFonts w:ascii="Arial" w:hAnsi="Arial" w:cs="Arial"/>
          <w:sz w:val="20"/>
          <w:szCs w:val="20"/>
        </w:rPr>
        <w:t xml:space="preserve"> </w:t>
      </w:r>
      <w:r w:rsidRPr="00306052">
        <w:rPr>
          <w:rFonts w:ascii="Arial" w:hAnsi="Arial" w:cs="Arial"/>
          <w:sz w:val="20"/>
          <w:szCs w:val="20"/>
        </w:rPr>
        <w:t>nr</w:t>
      </w:r>
      <w:r w:rsidR="00881EFE" w:rsidRPr="00306052">
        <w:rPr>
          <w:rFonts w:ascii="Arial" w:hAnsi="Arial" w:cs="Arial"/>
          <w:sz w:val="20"/>
          <w:szCs w:val="20"/>
        </w:rPr>
        <w:t xml:space="preserve"> </w:t>
      </w:r>
      <w:r w:rsidR="00E93212" w:rsidRPr="00306052">
        <w:rPr>
          <w:rFonts w:ascii="Arial" w:hAnsi="Arial" w:cs="Arial"/>
          <w:sz w:val="20"/>
          <w:szCs w:val="20"/>
        </w:rPr>
        <w:t>7</w:t>
      </w:r>
      <w:r w:rsidRPr="00306052">
        <w:rPr>
          <w:rFonts w:ascii="Arial" w:hAnsi="Arial" w:cs="Arial"/>
          <w:sz w:val="20"/>
          <w:szCs w:val="20"/>
        </w:rPr>
        <w:t>:</w:t>
      </w:r>
      <w:r w:rsidR="00881EFE" w:rsidRPr="00306052">
        <w:rPr>
          <w:rFonts w:ascii="Arial" w:hAnsi="Arial" w:cs="Arial"/>
          <w:sz w:val="20"/>
          <w:szCs w:val="20"/>
        </w:rPr>
        <w:t xml:space="preserve"> </w:t>
      </w:r>
      <w:r w:rsidRPr="00306052">
        <w:rPr>
          <w:rFonts w:ascii="Arial" w:hAnsi="Arial" w:cs="Arial"/>
          <w:sz w:val="20"/>
          <w:szCs w:val="20"/>
        </w:rPr>
        <w:t>Wzór upoważnienia do przetwarzania danych osobowych na poziomie</w:t>
      </w:r>
      <w:r w:rsidR="00881EFE" w:rsidRPr="00306052">
        <w:rPr>
          <w:rFonts w:ascii="Arial" w:hAnsi="Arial" w:cs="Arial"/>
          <w:sz w:val="20"/>
          <w:szCs w:val="20"/>
        </w:rPr>
        <w:t xml:space="preserve"> </w:t>
      </w:r>
      <w:r w:rsidR="00746192" w:rsidRPr="00306052">
        <w:rPr>
          <w:rFonts w:ascii="Arial" w:hAnsi="Arial" w:cs="Arial"/>
          <w:sz w:val="20"/>
          <w:szCs w:val="20"/>
        </w:rPr>
        <w:t>B</w:t>
      </w:r>
      <w:r w:rsidRPr="00306052">
        <w:rPr>
          <w:rFonts w:ascii="Arial" w:hAnsi="Arial" w:cs="Arial"/>
          <w:sz w:val="20"/>
          <w:szCs w:val="20"/>
        </w:rPr>
        <w:t>eneficjenta i podmiotów przez niego umocowanych,</w:t>
      </w:r>
    </w:p>
    <w:p w:rsidR="00395F91" w:rsidRPr="00306052" w:rsidRDefault="006F582B"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 xml:space="preserve">załącznik nr </w:t>
      </w:r>
      <w:r w:rsidR="00E93212" w:rsidRPr="00306052">
        <w:rPr>
          <w:rFonts w:ascii="Arial" w:hAnsi="Arial" w:cs="Arial"/>
          <w:sz w:val="20"/>
          <w:szCs w:val="20"/>
        </w:rPr>
        <w:t>8</w:t>
      </w:r>
      <w:r w:rsidRPr="00306052">
        <w:rPr>
          <w:rFonts w:ascii="Arial" w:hAnsi="Arial" w:cs="Arial"/>
          <w:sz w:val="20"/>
          <w:szCs w:val="20"/>
        </w:rPr>
        <w:t xml:space="preserve">: Wzór odwołania upoważnienia do przetwarzania danych osobowych na poziomie </w:t>
      </w:r>
      <w:r w:rsidR="00746192" w:rsidRPr="00306052">
        <w:rPr>
          <w:rFonts w:ascii="Arial" w:hAnsi="Arial" w:cs="Arial"/>
          <w:sz w:val="20"/>
          <w:szCs w:val="20"/>
        </w:rPr>
        <w:t>B</w:t>
      </w:r>
      <w:r w:rsidRPr="00306052">
        <w:rPr>
          <w:rFonts w:ascii="Arial" w:hAnsi="Arial" w:cs="Arial"/>
          <w:sz w:val="20"/>
          <w:szCs w:val="20"/>
        </w:rPr>
        <w:t>eneficjenta i podmiotów przez niego umocowanych</w:t>
      </w:r>
      <w:r w:rsidR="00674DCD" w:rsidRPr="00306052">
        <w:rPr>
          <w:rFonts w:ascii="Arial" w:hAnsi="Arial" w:cs="Arial"/>
          <w:sz w:val="20"/>
          <w:szCs w:val="20"/>
        </w:rPr>
        <w:t>,</w:t>
      </w:r>
    </w:p>
    <w:p w:rsidR="00A67217" w:rsidRPr="00306052" w:rsidRDefault="007B49C5"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 xml:space="preserve">załącznik nr </w:t>
      </w:r>
      <w:r w:rsidR="00E93212" w:rsidRPr="00306052">
        <w:rPr>
          <w:rFonts w:ascii="Arial" w:hAnsi="Arial" w:cs="Arial"/>
          <w:sz w:val="20"/>
          <w:szCs w:val="20"/>
        </w:rPr>
        <w:t>9</w:t>
      </w:r>
      <w:r w:rsidRPr="00306052">
        <w:rPr>
          <w:rFonts w:ascii="Arial" w:hAnsi="Arial" w:cs="Arial"/>
          <w:sz w:val="20"/>
          <w:szCs w:val="20"/>
        </w:rPr>
        <w:t>:</w:t>
      </w:r>
      <w:r w:rsidRPr="00306052">
        <w:rPr>
          <w:rFonts w:ascii="Arial" w:hAnsi="Arial" w:cs="Arial"/>
          <w:i/>
          <w:sz w:val="20"/>
          <w:szCs w:val="20"/>
        </w:rPr>
        <w:t xml:space="preserve"> </w:t>
      </w:r>
      <w:r w:rsidRPr="00306052">
        <w:rPr>
          <w:rFonts w:ascii="Arial" w:hAnsi="Arial" w:cs="Arial"/>
          <w:sz w:val="20"/>
          <w:szCs w:val="20"/>
        </w:rPr>
        <w:t>Pełnomocnict</w:t>
      </w:r>
      <w:r w:rsidR="006C6217" w:rsidRPr="00306052">
        <w:rPr>
          <w:rFonts w:ascii="Arial" w:hAnsi="Arial" w:cs="Arial"/>
          <w:sz w:val="20"/>
          <w:szCs w:val="20"/>
        </w:rPr>
        <w:t xml:space="preserve">wa osób reprezentujących </w:t>
      </w:r>
      <w:r w:rsidRPr="00306052">
        <w:rPr>
          <w:rFonts w:ascii="Arial" w:hAnsi="Arial" w:cs="Arial"/>
          <w:sz w:val="20"/>
          <w:szCs w:val="20"/>
        </w:rPr>
        <w:t>strony</w:t>
      </w:r>
      <w:r w:rsidRPr="00306052">
        <w:rPr>
          <w:rStyle w:val="Odwoanieprzypisudolnego"/>
          <w:rFonts w:ascii="Arial" w:hAnsi="Arial" w:cs="Arial"/>
          <w:sz w:val="20"/>
          <w:szCs w:val="20"/>
        </w:rPr>
        <w:footnoteReference w:id="48"/>
      </w:r>
      <w:r w:rsidR="00A67217" w:rsidRPr="00306052">
        <w:rPr>
          <w:rFonts w:ascii="Arial" w:hAnsi="Arial" w:cs="Arial"/>
          <w:sz w:val="20"/>
          <w:szCs w:val="20"/>
        </w:rPr>
        <w:t>,</w:t>
      </w:r>
    </w:p>
    <w:p w:rsidR="00AF2D5A" w:rsidRPr="00306052" w:rsidRDefault="00E93212"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załącznik nr 1</w:t>
      </w:r>
      <w:r w:rsidR="002E31EC" w:rsidRPr="00306052">
        <w:rPr>
          <w:rFonts w:ascii="Arial" w:hAnsi="Arial" w:cs="Arial"/>
          <w:sz w:val="20"/>
          <w:szCs w:val="20"/>
        </w:rPr>
        <w:t>0</w:t>
      </w:r>
      <w:r w:rsidR="00494190" w:rsidRPr="00306052">
        <w:rPr>
          <w:rFonts w:ascii="Arial" w:hAnsi="Arial" w:cs="Arial"/>
          <w:sz w:val="20"/>
          <w:szCs w:val="20"/>
        </w:rPr>
        <w:t>:</w:t>
      </w:r>
      <w:r w:rsidR="00494190" w:rsidRPr="00306052">
        <w:rPr>
          <w:rFonts w:ascii="Arial" w:eastAsia="Calibri" w:hAnsi="Arial" w:cs="Arial"/>
          <w:sz w:val="22"/>
          <w:szCs w:val="22"/>
          <w:lang w:eastAsia="en-US"/>
        </w:rPr>
        <w:t xml:space="preserve"> </w:t>
      </w:r>
      <w:r w:rsidR="00494190" w:rsidRPr="00306052">
        <w:rPr>
          <w:rFonts w:ascii="Arial" w:hAnsi="Arial" w:cs="Arial"/>
          <w:sz w:val="20"/>
          <w:szCs w:val="20"/>
        </w:rPr>
        <w:t>Obowiązki informacyjne Beneficjenta</w:t>
      </w:r>
      <w:r w:rsidR="00AF2D5A" w:rsidRPr="00306052">
        <w:rPr>
          <w:rFonts w:ascii="Arial" w:hAnsi="Arial" w:cs="Arial"/>
          <w:sz w:val="20"/>
          <w:szCs w:val="20"/>
        </w:rPr>
        <w:t>,</w:t>
      </w:r>
    </w:p>
    <w:p w:rsidR="00AF2D5A" w:rsidRPr="00306052" w:rsidRDefault="008F196C"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załącznik nr 1</w:t>
      </w:r>
      <w:r w:rsidR="009B3B6D" w:rsidRPr="00306052">
        <w:rPr>
          <w:rFonts w:ascii="Arial" w:hAnsi="Arial" w:cs="Arial"/>
          <w:sz w:val="20"/>
          <w:szCs w:val="20"/>
        </w:rPr>
        <w:t>1</w:t>
      </w:r>
      <w:r w:rsidRPr="00306052">
        <w:rPr>
          <w:rFonts w:ascii="Arial" w:hAnsi="Arial" w:cs="Arial"/>
          <w:sz w:val="20"/>
          <w:szCs w:val="20"/>
        </w:rPr>
        <w:t xml:space="preserve">: </w:t>
      </w:r>
      <w:r w:rsidR="0059180F" w:rsidRPr="00306052">
        <w:rPr>
          <w:rFonts w:ascii="Arial" w:hAnsi="Arial" w:cs="Arial"/>
          <w:sz w:val="20"/>
          <w:szCs w:val="20"/>
        </w:rPr>
        <w:t>Oświadczenie Partnera o niewykluczeniu</w:t>
      </w:r>
      <w:r w:rsidR="0059180F" w:rsidRPr="00306052">
        <w:rPr>
          <w:rFonts w:ascii="Arial" w:hAnsi="Arial" w:cs="Arial"/>
          <w:sz w:val="20"/>
        </w:rPr>
        <w:t xml:space="preserve"> z ubiegania się o środki przeznaczone na realizację programów finansowanych z udziałem środków europejskich</w:t>
      </w:r>
      <w:r w:rsidR="00580D93" w:rsidRPr="00306052">
        <w:rPr>
          <w:rStyle w:val="Odwoanieprzypisudolnego"/>
          <w:rFonts w:ascii="Arial" w:hAnsi="Arial" w:cs="Arial"/>
          <w:sz w:val="20"/>
        </w:rPr>
        <w:footnoteReference w:id="49"/>
      </w:r>
      <w:r w:rsidR="0059180F" w:rsidRPr="00306052">
        <w:rPr>
          <w:rFonts w:ascii="Arial" w:hAnsi="Arial" w:cs="Arial"/>
          <w:sz w:val="20"/>
        </w:rPr>
        <w:t>,</w:t>
      </w:r>
    </w:p>
    <w:p w:rsidR="00DD6F2A" w:rsidRPr="00306052" w:rsidRDefault="00DD6F2A" w:rsidP="00306052">
      <w:pPr>
        <w:numPr>
          <w:ilvl w:val="1"/>
          <w:numId w:val="19"/>
        </w:numPr>
        <w:tabs>
          <w:tab w:val="clear" w:pos="720"/>
          <w:tab w:val="left" w:pos="709"/>
        </w:tabs>
        <w:jc w:val="both"/>
        <w:rPr>
          <w:rFonts w:ascii="Arial" w:hAnsi="Arial" w:cs="Arial"/>
          <w:sz w:val="20"/>
          <w:szCs w:val="20"/>
        </w:rPr>
      </w:pPr>
      <w:r w:rsidRPr="00306052">
        <w:rPr>
          <w:rFonts w:ascii="Arial" w:hAnsi="Arial" w:cs="Arial"/>
          <w:sz w:val="20"/>
          <w:szCs w:val="20"/>
        </w:rPr>
        <w:t>załącznik nr 1</w:t>
      </w:r>
      <w:r w:rsidR="009B3B6D" w:rsidRPr="00306052">
        <w:rPr>
          <w:rFonts w:ascii="Arial" w:hAnsi="Arial" w:cs="Arial"/>
          <w:sz w:val="20"/>
          <w:szCs w:val="20"/>
        </w:rPr>
        <w:t>2</w:t>
      </w:r>
      <w:r w:rsidRPr="00306052">
        <w:rPr>
          <w:rFonts w:ascii="Arial" w:hAnsi="Arial" w:cs="Arial"/>
          <w:sz w:val="20"/>
          <w:szCs w:val="20"/>
        </w:rPr>
        <w:t>: Oświadczenie o niekaralności,</w:t>
      </w:r>
    </w:p>
    <w:p w:rsidR="001B4973" w:rsidRPr="00306052" w:rsidRDefault="001B4973" w:rsidP="00306052">
      <w:pPr>
        <w:keepNext/>
        <w:jc w:val="both"/>
        <w:rPr>
          <w:rFonts w:ascii="Arial" w:hAnsi="Arial" w:cs="Arial"/>
          <w:sz w:val="20"/>
          <w:szCs w:val="20"/>
        </w:rPr>
      </w:pPr>
    </w:p>
    <w:p w:rsidR="00ED7470" w:rsidRPr="00306052" w:rsidRDefault="00ED7470" w:rsidP="00306052">
      <w:pPr>
        <w:keepNext/>
        <w:jc w:val="both"/>
        <w:rPr>
          <w:rFonts w:ascii="Arial" w:hAnsi="Arial" w:cs="Arial"/>
          <w:sz w:val="20"/>
          <w:szCs w:val="20"/>
        </w:rPr>
      </w:pPr>
    </w:p>
    <w:p w:rsidR="006F582B" w:rsidRPr="00306052" w:rsidRDefault="006F582B" w:rsidP="00306052">
      <w:pPr>
        <w:keepNext/>
        <w:jc w:val="both"/>
        <w:rPr>
          <w:rFonts w:ascii="Arial" w:hAnsi="Arial" w:cs="Arial"/>
          <w:sz w:val="20"/>
          <w:szCs w:val="20"/>
        </w:rPr>
      </w:pPr>
      <w:r w:rsidRPr="00306052">
        <w:rPr>
          <w:rFonts w:ascii="Arial" w:hAnsi="Arial" w:cs="Arial"/>
          <w:sz w:val="20"/>
          <w:szCs w:val="20"/>
        </w:rPr>
        <w:t xml:space="preserve">Podpisy:           </w:t>
      </w:r>
    </w:p>
    <w:p w:rsidR="006F582B" w:rsidRPr="00306052" w:rsidRDefault="006F582B" w:rsidP="00306052">
      <w:pPr>
        <w:keepNext/>
        <w:jc w:val="both"/>
        <w:rPr>
          <w:rFonts w:ascii="Arial" w:hAnsi="Arial" w:cs="Arial"/>
          <w:sz w:val="20"/>
          <w:szCs w:val="20"/>
        </w:rPr>
      </w:pPr>
    </w:p>
    <w:p w:rsidR="006F582B" w:rsidRPr="00306052" w:rsidRDefault="006F582B" w:rsidP="00306052">
      <w:pPr>
        <w:keepNext/>
        <w:tabs>
          <w:tab w:val="center" w:pos="1440"/>
          <w:tab w:val="center" w:pos="7200"/>
        </w:tabs>
        <w:jc w:val="both"/>
        <w:rPr>
          <w:rFonts w:ascii="Arial" w:hAnsi="Arial" w:cs="Arial"/>
          <w:sz w:val="20"/>
          <w:szCs w:val="20"/>
        </w:rPr>
      </w:pPr>
      <w:r w:rsidRPr="00306052">
        <w:rPr>
          <w:rFonts w:ascii="Arial" w:hAnsi="Arial" w:cs="Arial"/>
          <w:sz w:val="20"/>
          <w:szCs w:val="20"/>
        </w:rPr>
        <w:tab/>
        <w:t xml:space="preserve">................................................                                           </w:t>
      </w:r>
      <w:r w:rsidRPr="00306052">
        <w:rPr>
          <w:rFonts w:ascii="Arial" w:hAnsi="Arial" w:cs="Arial"/>
          <w:sz w:val="20"/>
          <w:szCs w:val="20"/>
        </w:rPr>
        <w:tab/>
        <w:t>................................................</w:t>
      </w:r>
    </w:p>
    <w:p w:rsidR="00ED4147" w:rsidRPr="00306052" w:rsidRDefault="006F582B" w:rsidP="00306052">
      <w:pPr>
        <w:tabs>
          <w:tab w:val="center" w:pos="1440"/>
          <w:tab w:val="center" w:pos="7200"/>
        </w:tabs>
        <w:jc w:val="both"/>
        <w:rPr>
          <w:rFonts w:ascii="Arial" w:hAnsi="Arial" w:cs="Arial"/>
          <w:b/>
          <w:i/>
          <w:sz w:val="20"/>
          <w:szCs w:val="20"/>
        </w:rPr>
      </w:pPr>
      <w:r w:rsidRPr="00306052">
        <w:rPr>
          <w:rFonts w:ascii="Arial" w:hAnsi="Arial" w:cs="Arial"/>
          <w:b/>
          <w:i/>
          <w:sz w:val="20"/>
          <w:szCs w:val="20"/>
        </w:rPr>
        <w:tab/>
        <w:t xml:space="preserve">Instytucja </w:t>
      </w:r>
      <w:r w:rsidR="00823DC3" w:rsidRPr="00306052">
        <w:rPr>
          <w:rFonts w:ascii="Arial" w:hAnsi="Arial" w:cs="Arial"/>
          <w:b/>
          <w:i/>
          <w:sz w:val="20"/>
          <w:szCs w:val="20"/>
        </w:rPr>
        <w:t>Pośrednicząca</w:t>
      </w:r>
      <w:r w:rsidR="00CD071F" w:rsidRPr="00306052">
        <w:rPr>
          <w:rFonts w:ascii="Arial" w:hAnsi="Arial" w:cs="Arial"/>
          <w:b/>
          <w:i/>
          <w:sz w:val="20"/>
          <w:szCs w:val="20"/>
        </w:rPr>
        <w:tab/>
        <w:t>Beneficjent</w:t>
      </w:r>
    </w:p>
    <w:p w:rsidR="00ED4147" w:rsidRPr="00306052" w:rsidRDefault="00ED4147" w:rsidP="00306052">
      <w:pPr>
        <w:tabs>
          <w:tab w:val="center" w:pos="1440"/>
          <w:tab w:val="center" w:pos="7200"/>
        </w:tabs>
        <w:jc w:val="both"/>
        <w:rPr>
          <w:rFonts w:ascii="Arial" w:hAnsi="Arial" w:cs="Arial"/>
          <w:b/>
          <w:i/>
          <w:sz w:val="20"/>
          <w:szCs w:val="20"/>
        </w:rPr>
      </w:pPr>
    </w:p>
    <w:p w:rsidR="00ED4147" w:rsidRPr="00E9656F" w:rsidRDefault="00ED4147" w:rsidP="00CD071F">
      <w:pPr>
        <w:tabs>
          <w:tab w:val="center" w:pos="1440"/>
          <w:tab w:val="center" w:pos="7200"/>
        </w:tabs>
        <w:jc w:val="both"/>
        <w:rPr>
          <w:rFonts w:ascii="Arial" w:hAnsi="Arial" w:cs="Arial"/>
          <w:b/>
          <w:i/>
          <w:sz w:val="20"/>
          <w:szCs w:val="20"/>
        </w:rPr>
        <w:sectPr w:rsidR="00ED4147" w:rsidRPr="00E9656F" w:rsidSect="00CD071F">
          <w:headerReference w:type="default" r:id="rId9"/>
          <w:endnotePr>
            <w:numFmt w:val="decimal"/>
          </w:endnotePr>
          <w:pgSz w:w="11906" w:h="16838" w:code="9"/>
          <w:pgMar w:top="1418" w:right="1304" w:bottom="1418" w:left="1304" w:header="709" w:footer="709" w:gutter="0"/>
          <w:cols w:space="708"/>
          <w:docGrid w:linePitch="360"/>
        </w:sectPr>
      </w:pPr>
    </w:p>
    <w:p w:rsidR="003269DC" w:rsidRPr="00E9656F" w:rsidRDefault="003269DC" w:rsidP="003269DC">
      <w:pPr>
        <w:pStyle w:val="Tekstpodstawowy"/>
        <w:rPr>
          <w:rFonts w:ascii="Arial" w:hAnsi="Arial" w:cs="Arial"/>
          <w:sz w:val="20"/>
          <w:szCs w:val="20"/>
        </w:rPr>
      </w:pPr>
      <w:r w:rsidRPr="00E9656F">
        <w:rPr>
          <w:rFonts w:ascii="Arial" w:hAnsi="Arial" w:cs="Arial"/>
          <w:sz w:val="20"/>
          <w:szCs w:val="20"/>
        </w:rPr>
        <w:lastRenderedPageBreak/>
        <w:t>Załącznik nr 2 do umowy: Oświadczenie o kwalifikowalności podatku od towarów i usług</w:t>
      </w: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3269DC" w:rsidP="003269DC">
      <w:pPr>
        <w:pStyle w:val="Tekstpodstawowy"/>
        <w:spacing w:after="60"/>
        <w:rPr>
          <w:rFonts w:ascii="Arial" w:hAnsi="Arial" w:cs="Arial"/>
          <w:sz w:val="20"/>
          <w:szCs w:val="20"/>
        </w:rPr>
      </w:pPr>
      <w:r w:rsidRPr="00E9656F">
        <w:rPr>
          <w:rFonts w:ascii="Arial" w:hAnsi="Arial" w:cs="Arial"/>
          <w:i/>
          <w:sz w:val="20"/>
          <w:szCs w:val="20"/>
        </w:rPr>
        <w:t>Nazwa i adres Beneficjenta</w:t>
      </w:r>
      <w:r w:rsidRPr="00E9656F">
        <w:rPr>
          <w:rFonts w:ascii="Arial" w:hAnsi="Arial" w:cs="Arial"/>
          <w:sz w:val="20"/>
          <w:szCs w:val="20"/>
        </w:rPr>
        <w:t xml:space="preserve"> </w:t>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i/>
          <w:sz w:val="20"/>
          <w:szCs w:val="20"/>
        </w:rPr>
        <w:t>miejsce i data</w:t>
      </w:r>
    </w:p>
    <w:p w:rsidR="003269DC" w:rsidRPr="00E9656F" w:rsidRDefault="003269DC" w:rsidP="003269DC">
      <w:pPr>
        <w:spacing w:after="60"/>
        <w:jc w:val="both"/>
        <w:rPr>
          <w:rFonts w:ascii="Arial" w:hAnsi="Arial" w:cs="Arial"/>
          <w:i/>
          <w:iCs/>
          <w:sz w:val="20"/>
          <w:szCs w:val="20"/>
        </w:rPr>
      </w:pPr>
    </w:p>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p>
    <w:p w:rsidR="003269DC" w:rsidRPr="00E9656F" w:rsidRDefault="003269DC" w:rsidP="003269DC">
      <w:pPr>
        <w:pStyle w:val="Tekstpodstawowy"/>
        <w:spacing w:after="60"/>
        <w:jc w:val="center"/>
        <w:rPr>
          <w:rFonts w:ascii="Arial" w:hAnsi="Arial" w:cs="Arial"/>
          <w:sz w:val="20"/>
          <w:szCs w:val="20"/>
        </w:rPr>
      </w:pPr>
    </w:p>
    <w:p w:rsidR="003269DC" w:rsidRPr="00E9656F" w:rsidRDefault="003269DC" w:rsidP="003269DC">
      <w:pPr>
        <w:pStyle w:val="Tekstpodstawowy"/>
        <w:spacing w:after="60"/>
        <w:jc w:val="center"/>
        <w:rPr>
          <w:rFonts w:ascii="Arial" w:hAnsi="Arial" w:cs="Arial"/>
          <w:sz w:val="20"/>
          <w:szCs w:val="20"/>
        </w:rPr>
      </w:pPr>
    </w:p>
    <w:p w:rsidR="003269DC" w:rsidRPr="00E9656F" w:rsidRDefault="003269DC" w:rsidP="003269DC">
      <w:pPr>
        <w:pStyle w:val="Tekstpodstawowy"/>
        <w:spacing w:after="60"/>
        <w:jc w:val="center"/>
        <w:rPr>
          <w:rFonts w:ascii="Arial" w:hAnsi="Arial" w:cs="Arial"/>
          <w:sz w:val="20"/>
          <w:szCs w:val="20"/>
        </w:rPr>
      </w:pPr>
      <w:r w:rsidRPr="00E9656F">
        <w:rPr>
          <w:rFonts w:ascii="Arial" w:hAnsi="Arial" w:cs="Arial"/>
          <w:sz w:val="20"/>
          <w:szCs w:val="20"/>
        </w:rPr>
        <w:t>OŚWIADCZENIE O KWALIFIKOWALNOŚCI PODATKU OD TOWARÓW I USŁUG</w:t>
      </w:r>
      <w:r w:rsidRPr="00E9656F">
        <w:rPr>
          <w:rStyle w:val="Odwoanieprzypisudolnego"/>
          <w:rFonts w:ascii="Arial" w:hAnsi="Arial" w:cs="Arial"/>
          <w:sz w:val="20"/>
          <w:szCs w:val="20"/>
        </w:rPr>
        <w:footnoteReference w:id="50"/>
      </w:r>
    </w:p>
    <w:p w:rsidR="003269DC" w:rsidRPr="00E9656F" w:rsidRDefault="003269DC" w:rsidP="003269DC">
      <w:pPr>
        <w:spacing w:after="60"/>
        <w:jc w:val="both"/>
        <w:rPr>
          <w:rFonts w:ascii="Arial" w:hAnsi="Arial" w:cs="Arial"/>
          <w:b/>
          <w:bCs/>
          <w:spacing w:val="20"/>
          <w:sz w:val="20"/>
          <w:szCs w:val="20"/>
        </w:rPr>
      </w:pPr>
    </w:p>
    <w:p w:rsidR="003269DC" w:rsidRPr="00E9656F" w:rsidRDefault="003269DC" w:rsidP="003269DC">
      <w:pPr>
        <w:spacing w:after="60"/>
        <w:jc w:val="both"/>
        <w:rPr>
          <w:rFonts w:ascii="Arial" w:hAnsi="Arial" w:cs="Arial"/>
          <w:b/>
          <w:bCs/>
          <w:spacing w:val="20"/>
          <w:sz w:val="20"/>
          <w:szCs w:val="20"/>
        </w:rPr>
      </w:pPr>
    </w:p>
    <w:p w:rsidR="003269DC" w:rsidRPr="00E9656F" w:rsidRDefault="003269DC" w:rsidP="003269DC">
      <w:pPr>
        <w:pStyle w:val="Tekstpodstawowy"/>
        <w:spacing w:before="120" w:after="120"/>
        <w:ind w:firstLine="709"/>
        <w:rPr>
          <w:rFonts w:ascii="Arial" w:hAnsi="Arial" w:cs="Arial"/>
          <w:sz w:val="20"/>
          <w:szCs w:val="20"/>
        </w:rPr>
      </w:pPr>
      <w:r w:rsidRPr="00E9656F">
        <w:rPr>
          <w:rFonts w:ascii="Arial" w:hAnsi="Arial" w:cs="Arial"/>
          <w:sz w:val="20"/>
          <w:szCs w:val="20"/>
        </w:rPr>
        <w:t>W związku z przyznaniem …….........</w:t>
      </w:r>
      <w:r w:rsidRPr="00E9656F">
        <w:rPr>
          <w:rFonts w:ascii="Arial" w:hAnsi="Arial" w:cs="Arial"/>
          <w:i/>
          <w:iCs/>
          <w:sz w:val="20"/>
          <w:szCs w:val="20"/>
        </w:rPr>
        <w:t>(nazwa Beneficjenta oraz jego status prawny</w:t>
      </w:r>
      <w:r w:rsidRPr="00E9656F">
        <w:rPr>
          <w:rFonts w:ascii="Arial" w:hAnsi="Arial" w:cs="Arial"/>
          <w:sz w:val="20"/>
          <w:szCs w:val="20"/>
        </w:rPr>
        <w:t>) dofinansowania ze środków Europejskiego Funduszu Społecznego w ramach Regionalnego Programu Operacyjnego Województwa Zachodniopomorskiego 2014-2020 na realizację projektu …….........</w:t>
      </w:r>
      <w:r w:rsidRPr="00E9656F" w:rsidDel="00830472">
        <w:rPr>
          <w:rFonts w:ascii="Arial" w:hAnsi="Arial" w:cs="Arial"/>
          <w:sz w:val="20"/>
          <w:szCs w:val="20"/>
        </w:rPr>
        <w:t xml:space="preserve"> </w:t>
      </w:r>
      <w:r w:rsidRPr="00E9656F">
        <w:rPr>
          <w:rFonts w:ascii="Arial" w:hAnsi="Arial" w:cs="Arial"/>
          <w:i/>
          <w:iCs/>
          <w:sz w:val="20"/>
          <w:szCs w:val="20"/>
        </w:rPr>
        <w:t xml:space="preserve">(nazwa i nr projektu) </w:t>
      </w:r>
      <w:r w:rsidRPr="00E9656F">
        <w:rPr>
          <w:rFonts w:ascii="Arial" w:hAnsi="Arial" w:cs="Arial"/>
          <w:sz w:val="20"/>
          <w:szCs w:val="20"/>
        </w:rPr>
        <w:t>…….........</w:t>
      </w:r>
      <w:r w:rsidRPr="00E9656F">
        <w:rPr>
          <w:rFonts w:ascii="Arial" w:hAnsi="Arial" w:cs="Arial"/>
          <w:i/>
          <w:iCs/>
          <w:sz w:val="20"/>
          <w:szCs w:val="20"/>
        </w:rPr>
        <w:t xml:space="preserve">(nazwa Beneficjenta) </w:t>
      </w:r>
      <w:r w:rsidR="00272227" w:rsidRPr="002132E2">
        <w:rPr>
          <w:rFonts w:ascii="Arial" w:hAnsi="Arial" w:cs="Arial"/>
          <w:iCs/>
          <w:sz w:val="20"/>
          <w:szCs w:val="20"/>
        </w:rPr>
        <w:t>świadomy odpowiedzialności karnej wynikającej z art. 233 § 1 Kodeksu karnego za podanie fałszywych danych lub złożenie fałszywych oświadczeń</w:t>
      </w:r>
      <w:r w:rsidR="00272227" w:rsidRPr="00E9656F">
        <w:rPr>
          <w:rFonts w:ascii="Arial" w:hAnsi="Arial" w:cs="Arial"/>
          <w:sz w:val="20"/>
          <w:szCs w:val="20"/>
        </w:rPr>
        <w:t xml:space="preserve"> </w:t>
      </w:r>
      <w:r w:rsidRPr="00E9656F">
        <w:rPr>
          <w:rFonts w:ascii="Arial" w:hAnsi="Arial" w:cs="Arial"/>
          <w:sz w:val="20"/>
          <w:szCs w:val="20"/>
        </w:rPr>
        <w:t>oświadcza, iż w chwili składania wniosku o dofinansowanie nie może</w:t>
      </w:r>
      <w:r w:rsidRPr="00E9656F">
        <w:rPr>
          <w:rFonts w:ascii="Arial" w:hAnsi="Arial" w:cs="Arial"/>
          <w:i/>
          <w:iCs/>
          <w:sz w:val="20"/>
          <w:szCs w:val="20"/>
        </w:rPr>
        <w:t xml:space="preserve"> </w:t>
      </w:r>
      <w:r w:rsidRPr="00E9656F">
        <w:rPr>
          <w:rFonts w:ascii="Arial" w:hAnsi="Arial" w:cs="Arial"/>
          <w:sz w:val="20"/>
          <w:szCs w:val="20"/>
        </w:rPr>
        <w:t xml:space="preserve">odzyskać w żaden sposób poniesionego kosztu podatku VAT, którego wysokość została zawarta w budżecie Projektu. </w:t>
      </w:r>
    </w:p>
    <w:p w:rsidR="003269DC" w:rsidRPr="00E9656F" w:rsidRDefault="003269DC" w:rsidP="003269DC">
      <w:pPr>
        <w:pStyle w:val="Tekstpodstawowy"/>
        <w:spacing w:before="120" w:after="120"/>
        <w:ind w:firstLine="709"/>
        <w:rPr>
          <w:rFonts w:ascii="Arial" w:hAnsi="Arial" w:cs="Arial"/>
          <w:sz w:val="20"/>
          <w:szCs w:val="20"/>
        </w:rPr>
      </w:pPr>
      <w:r w:rsidRPr="00E9656F">
        <w:rPr>
          <w:rFonts w:ascii="Arial" w:hAnsi="Arial" w:cs="Arial"/>
          <w:sz w:val="20"/>
          <w:szCs w:val="20"/>
        </w:rPr>
        <w:t>Jednocześnie …….........</w:t>
      </w:r>
      <w:r w:rsidRPr="00E9656F">
        <w:rPr>
          <w:rFonts w:ascii="Arial" w:hAnsi="Arial" w:cs="Arial"/>
          <w:i/>
          <w:iCs/>
          <w:sz w:val="20"/>
          <w:szCs w:val="20"/>
        </w:rPr>
        <w:t xml:space="preserve">(nazwa Beneficjenta) </w:t>
      </w:r>
      <w:r w:rsidRPr="00E9656F">
        <w:rPr>
          <w:rFonts w:ascii="Arial" w:hAnsi="Arial" w:cs="Arial"/>
          <w:sz w:val="20"/>
          <w:szCs w:val="20"/>
        </w:rPr>
        <w:t>…….........zobowiązuje się do zwrotu zrefundowanej w ramach Projektu …….........</w:t>
      </w:r>
      <w:r w:rsidRPr="00E9656F">
        <w:rPr>
          <w:rFonts w:ascii="Arial" w:hAnsi="Arial" w:cs="Arial"/>
          <w:i/>
          <w:iCs/>
          <w:sz w:val="20"/>
          <w:szCs w:val="20"/>
        </w:rPr>
        <w:t xml:space="preserve">(nazwa i nr projektu) </w:t>
      </w:r>
      <w:r w:rsidRPr="00E9656F">
        <w:rPr>
          <w:rFonts w:ascii="Arial" w:hAnsi="Arial" w:cs="Arial"/>
          <w:sz w:val="20"/>
          <w:szCs w:val="20"/>
        </w:rPr>
        <w:t>części poniesionego VAT,  jeżeli zaistnieją przesłanki umożliwiające odzyskanie tego podatku</w:t>
      </w:r>
      <w:r w:rsidRPr="00E9656F">
        <w:rPr>
          <w:rStyle w:val="Odwoanieprzypisudolnego"/>
          <w:rFonts w:ascii="Arial" w:hAnsi="Arial" w:cs="Arial"/>
          <w:sz w:val="20"/>
          <w:szCs w:val="20"/>
        </w:rPr>
        <w:footnoteReference w:customMarkFollows="1" w:id="51"/>
        <w:sym w:font="Symbol" w:char="F02A"/>
      </w:r>
      <w:r w:rsidRPr="00E9656F">
        <w:rPr>
          <w:rFonts w:ascii="Arial" w:hAnsi="Arial" w:cs="Arial"/>
          <w:sz w:val="20"/>
          <w:szCs w:val="20"/>
        </w:rPr>
        <w:t xml:space="preserve"> przez …….........</w:t>
      </w:r>
      <w:r w:rsidRPr="00E9656F">
        <w:rPr>
          <w:rFonts w:ascii="Arial" w:hAnsi="Arial" w:cs="Arial"/>
          <w:i/>
          <w:iCs/>
          <w:sz w:val="20"/>
          <w:szCs w:val="20"/>
        </w:rPr>
        <w:t>(nazwa Beneficjenta)</w:t>
      </w:r>
      <w:r w:rsidRPr="00E9656F">
        <w:rPr>
          <w:rFonts w:ascii="Arial" w:hAnsi="Arial" w:cs="Arial"/>
          <w:sz w:val="20"/>
          <w:szCs w:val="20"/>
        </w:rPr>
        <w:t>.</w:t>
      </w:r>
    </w:p>
    <w:p w:rsidR="003269DC" w:rsidRDefault="003269DC" w:rsidP="003269DC">
      <w:pPr>
        <w:pStyle w:val="Tekstpodstawowy"/>
        <w:spacing w:before="120" w:after="120"/>
        <w:ind w:firstLine="709"/>
        <w:rPr>
          <w:rFonts w:ascii="Arial" w:hAnsi="Arial" w:cs="Arial"/>
          <w:sz w:val="20"/>
          <w:szCs w:val="20"/>
        </w:rPr>
      </w:pPr>
      <w:r w:rsidRPr="00E9656F">
        <w:rPr>
          <w:rFonts w:ascii="Arial" w:hAnsi="Arial" w:cs="Arial"/>
          <w:sz w:val="20"/>
          <w:szCs w:val="20"/>
        </w:rPr>
        <w:t>…….........</w:t>
      </w:r>
      <w:r w:rsidRPr="00E9656F">
        <w:rPr>
          <w:rFonts w:ascii="Arial" w:hAnsi="Arial" w:cs="Arial"/>
          <w:i/>
          <w:iCs/>
          <w:sz w:val="20"/>
          <w:szCs w:val="20"/>
        </w:rPr>
        <w:t xml:space="preserve">(nazwa Beneficjenta) </w:t>
      </w:r>
      <w:r w:rsidRPr="00E9656F">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3269DC" w:rsidRPr="00E9656F" w:rsidRDefault="003269DC" w:rsidP="003269DC">
      <w:pPr>
        <w:pStyle w:val="Tekstpodstawowy"/>
        <w:spacing w:after="60"/>
        <w:rPr>
          <w:rFonts w:ascii="Arial" w:hAnsi="Arial" w:cs="Arial"/>
          <w:sz w:val="20"/>
          <w:szCs w:val="20"/>
        </w:rPr>
      </w:pPr>
    </w:p>
    <w:p w:rsidR="003269DC" w:rsidRPr="00E9656F" w:rsidRDefault="003269DC" w:rsidP="003269DC">
      <w:pPr>
        <w:spacing w:after="60"/>
        <w:ind w:left="4320" w:firstLine="720"/>
        <w:jc w:val="both"/>
        <w:rPr>
          <w:rFonts w:ascii="Arial" w:hAnsi="Arial" w:cs="Arial"/>
          <w:spacing w:val="20"/>
          <w:sz w:val="20"/>
          <w:szCs w:val="20"/>
        </w:rPr>
      </w:pPr>
      <w:r w:rsidRPr="00E9656F">
        <w:rPr>
          <w:rFonts w:ascii="Arial" w:hAnsi="Arial" w:cs="Arial"/>
          <w:spacing w:val="20"/>
          <w:sz w:val="20"/>
          <w:szCs w:val="20"/>
        </w:rPr>
        <w:tab/>
      </w:r>
    </w:p>
    <w:p w:rsidR="003269DC" w:rsidRPr="00E9656F" w:rsidRDefault="003269DC" w:rsidP="003269DC">
      <w:pPr>
        <w:spacing w:after="60"/>
        <w:ind w:left="4320" w:firstLine="720"/>
        <w:jc w:val="both"/>
        <w:rPr>
          <w:rFonts w:ascii="Arial" w:hAnsi="Arial" w:cs="Arial"/>
          <w:spacing w:val="20"/>
          <w:sz w:val="20"/>
          <w:szCs w:val="20"/>
        </w:rPr>
      </w:pPr>
    </w:p>
    <w:p w:rsidR="003269DC" w:rsidRPr="00E9656F" w:rsidRDefault="003269DC" w:rsidP="003269DC">
      <w:pPr>
        <w:spacing w:after="60"/>
        <w:ind w:left="5664"/>
        <w:jc w:val="both"/>
        <w:rPr>
          <w:rFonts w:ascii="Arial" w:hAnsi="Arial" w:cs="Arial"/>
          <w:sz w:val="20"/>
          <w:szCs w:val="20"/>
        </w:rPr>
      </w:pPr>
      <w:r w:rsidRPr="00E9656F">
        <w:rPr>
          <w:rFonts w:ascii="Arial" w:hAnsi="Arial" w:cs="Arial"/>
          <w:spacing w:val="20"/>
          <w:sz w:val="20"/>
          <w:szCs w:val="20"/>
        </w:rPr>
        <w:tab/>
      </w:r>
      <w:r w:rsidRPr="00E9656F">
        <w:rPr>
          <w:rFonts w:ascii="Arial" w:hAnsi="Arial" w:cs="Arial"/>
          <w:spacing w:val="20"/>
          <w:sz w:val="20"/>
          <w:szCs w:val="20"/>
        </w:rPr>
        <w:tab/>
      </w:r>
      <w:r w:rsidRPr="00E9656F">
        <w:rPr>
          <w:rFonts w:ascii="Arial" w:hAnsi="Arial" w:cs="Arial"/>
          <w:spacing w:val="20"/>
          <w:sz w:val="20"/>
          <w:szCs w:val="20"/>
        </w:rPr>
        <w:tab/>
      </w:r>
      <w:r w:rsidRPr="00E9656F">
        <w:rPr>
          <w:rFonts w:ascii="Arial" w:hAnsi="Arial" w:cs="Arial"/>
          <w:spacing w:val="20"/>
          <w:sz w:val="20"/>
          <w:szCs w:val="20"/>
        </w:rPr>
        <w:tab/>
        <w:t xml:space="preserve"> </w:t>
      </w:r>
      <w:r w:rsidRPr="00E9656F">
        <w:rPr>
          <w:rFonts w:ascii="Arial" w:hAnsi="Arial" w:cs="Arial"/>
          <w:sz w:val="20"/>
          <w:szCs w:val="20"/>
        </w:rPr>
        <w:t>……………………………………</w:t>
      </w:r>
    </w:p>
    <w:p w:rsidR="003269DC" w:rsidRPr="00E9656F" w:rsidRDefault="003269DC" w:rsidP="003269DC">
      <w:pPr>
        <w:spacing w:after="60"/>
        <w:ind w:left="4320" w:firstLine="720"/>
        <w:jc w:val="both"/>
        <w:rPr>
          <w:rFonts w:ascii="Arial" w:hAnsi="Arial" w:cs="Arial"/>
          <w:i/>
          <w:sz w:val="20"/>
          <w:szCs w:val="20"/>
        </w:rPr>
      </w:pPr>
      <w:r w:rsidRPr="00E9656F">
        <w:rPr>
          <w:rFonts w:ascii="Arial" w:hAnsi="Arial" w:cs="Arial"/>
          <w:sz w:val="20"/>
          <w:szCs w:val="20"/>
        </w:rPr>
        <w:t xml:space="preserve">              </w:t>
      </w:r>
      <w:r w:rsidRPr="00E9656F">
        <w:rPr>
          <w:rFonts w:ascii="Arial" w:hAnsi="Arial" w:cs="Arial"/>
          <w:sz w:val="20"/>
          <w:szCs w:val="20"/>
        </w:rPr>
        <w:tab/>
        <w:t xml:space="preserve">  </w:t>
      </w:r>
      <w:r w:rsidRPr="00E9656F">
        <w:rPr>
          <w:rFonts w:ascii="Arial" w:hAnsi="Arial" w:cs="Arial"/>
          <w:i/>
          <w:sz w:val="20"/>
          <w:szCs w:val="20"/>
        </w:rPr>
        <w:t>(podpis i pieczęć)</w:t>
      </w:r>
    </w:p>
    <w:p w:rsidR="003269DC" w:rsidRPr="00E9656F" w:rsidRDefault="003269DC" w:rsidP="003269DC">
      <w:pPr>
        <w:pStyle w:val="Tekstpodstawowy"/>
        <w:rPr>
          <w:rFonts w:ascii="Arial" w:hAnsi="Arial" w:cs="Arial"/>
          <w:spacing w:val="20"/>
          <w:sz w:val="20"/>
          <w:szCs w:val="20"/>
        </w:rPr>
      </w:pPr>
    </w:p>
    <w:p w:rsidR="003269DC" w:rsidRPr="00E9656F" w:rsidRDefault="003269DC" w:rsidP="003269DC">
      <w:pPr>
        <w:spacing w:after="60"/>
        <w:jc w:val="both"/>
        <w:rPr>
          <w:rFonts w:ascii="Arial" w:hAnsi="Arial" w:cs="Arial"/>
          <w:sz w:val="20"/>
          <w:szCs w:val="20"/>
          <w:vertAlign w:val="superscript"/>
        </w:rPr>
      </w:pPr>
      <w:r w:rsidRPr="00E9656F">
        <w:rPr>
          <w:rFonts w:ascii="Arial" w:hAnsi="Arial" w:cs="Arial"/>
          <w:sz w:val="20"/>
          <w:szCs w:val="20"/>
        </w:rPr>
        <w:br w:type="page"/>
      </w:r>
      <w:r w:rsidR="00301C69" w:rsidRPr="00E9656F">
        <w:rPr>
          <w:rFonts w:ascii="Arial" w:hAnsi="Arial" w:cs="Arial"/>
          <w:sz w:val="20"/>
          <w:szCs w:val="20"/>
        </w:rPr>
        <w:lastRenderedPageBreak/>
        <w:t>Załącznik nr 3</w:t>
      </w:r>
      <w:r w:rsidRPr="00E9656F">
        <w:rPr>
          <w:rFonts w:ascii="Arial" w:hAnsi="Arial" w:cs="Arial"/>
          <w:sz w:val="20"/>
          <w:szCs w:val="20"/>
        </w:rPr>
        <w:t xml:space="preserve"> do umowy: Harmonogram płatności</w:t>
      </w:r>
      <w:r w:rsidRPr="00E9656F">
        <w:rPr>
          <w:rStyle w:val="Odwoanieprzypisudolnego"/>
          <w:rFonts w:ascii="Arial" w:hAnsi="Arial" w:cs="Arial"/>
          <w:sz w:val="20"/>
          <w:szCs w:val="20"/>
        </w:rPr>
        <w:footnoteReference w:id="52"/>
      </w:r>
    </w:p>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p>
    <w:p w:rsidR="003269DC" w:rsidRPr="00E9656F" w:rsidRDefault="003269DC" w:rsidP="003269DC">
      <w:pPr>
        <w:pStyle w:val="Tekstpodstawowy"/>
        <w:rPr>
          <w:rFonts w:ascii="Arial" w:hAnsi="Arial" w:cs="Arial"/>
          <w:sz w:val="20"/>
          <w:szCs w:val="20"/>
        </w:rPr>
      </w:pPr>
    </w:p>
    <w:p w:rsidR="003269DC" w:rsidRPr="00E9656F" w:rsidRDefault="006C78D3" w:rsidP="006C78D3">
      <w:pPr>
        <w:pStyle w:val="Tekstpodstawowy"/>
        <w:jc w:val="center"/>
        <w:rPr>
          <w:rFonts w:ascii="Arial" w:hAnsi="Arial" w:cs="Arial"/>
          <w:sz w:val="20"/>
          <w:szCs w:val="20"/>
        </w:rPr>
      </w:pPr>
      <w:r>
        <w:rPr>
          <w:rFonts w:ascii="Arial" w:hAnsi="Arial" w:cs="Arial"/>
          <w:sz w:val="20"/>
          <w:szCs w:val="20"/>
        </w:rPr>
        <w:t>HARMONOGRAM PŁATNOŚCI</w:t>
      </w:r>
    </w:p>
    <w:p w:rsidR="003269DC" w:rsidRPr="00E9656F" w:rsidRDefault="003269DC" w:rsidP="003269DC">
      <w:pPr>
        <w:pStyle w:val="Tekstpodstawowy"/>
        <w:rPr>
          <w:rFonts w:ascii="Arial" w:hAnsi="Arial" w:cs="Arial"/>
          <w:sz w:val="20"/>
          <w:szCs w:val="20"/>
        </w:rPr>
      </w:pPr>
    </w:p>
    <w:p w:rsidR="007A358D" w:rsidRPr="00E9656F" w:rsidRDefault="007A358D" w:rsidP="007A358D">
      <w:pPr>
        <w:pStyle w:val="Tekstpodstawowy"/>
        <w:rPr>
          <w:rFonts w:ascii="Arial" w:hAnsi="Arial" w:cs="Arial"/>
          <w:sz w:val="20"/>
          <w:szCs w:val="20"/>
        </w:rPr>
      </w:pPr>
      <w:r w:rsidRPr="00E9656F">
        <w:rPr>
          <w:rFonts w:ascii="Arial" w:hAnsi="Arial" w:cs="Arial"/>
          <w:sz w:val="20"/>
          <w:szCs w:val="20"/>
        </w:rPr>
        <w:t xml:space="preserve">Nazwa i adres Beneficjenta </w:t>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t>(miejsce i data)</w:t>
      </w:r>
    </w:p>
    <w:p w:rsidR="007A358D" w:rsidRPr="00E9656F" w:rsidRDefault="007A358D" w:rsidP="007A358D">
      <w:pPr>
        <w:spacing w:after="60"/>
        <w:jc w:val="both"/>
        <w:rPr>
          <w:rFonts w:ascii="Arial" w:hAnsi="Arial" w:cs="Arial"/>
          <w:sz w:val="20"/>
          <w:szCs w:val="20"/>
        </w:rPr>
      </w:pPr>
      <w:r w:rsidRPr="00E9656F">
        <w:rPr>
          <w:rFonts w:ascii="Arial" w:hAnsi="Arial" w:cs="Arial"/>
          <w:iCs/>
          <w:sz w:val="20"/>
          <w:szCs w:val="20"/>
        </w:rPr>
        <w:t>Nazwa i nr projektu</w:t>
      </w:r>
    </w:p>
    <w:p w:rsidR="007A358D" w:rsidRPr="00E9656F" w:rsidRDefault="007A358D" w:rsidP="007A358D">
      <w:pPr>
        <w:spacing w:after="60"/>
        <w:jc w:val="both"/>
        <w:rPr>
          <w:rFonts w:ascii="Arial" w:hAnsi="Arial" w:cs="Arial"/>
          <w:sz w:val="20"/>
          <w:szCs w:val="20"/>
        </w:rPr>
      </w:pPr>
    </w:p>
    <w:p w:rsidR="007A358D" w:rsidRPr="00E9656F" w:rsidRDefault="007A358D" w:rsidP="007A358D">
      <w:pPr>
        <w:spacing w:after="60"/>
        <w:jc w:val="both"/>
        <w:rPr>
          <w:rFonts w:ascii="Arial" w:hAnsi="Arial" w:cs="Arial"/>
          <w:sz w:val="20"/>
          <w:szCs w:val="20"/>
        </w:rPr>
      </w:pPr>
    </w:p>
    <w:p w:rsidR="007A358D" w:rsidRDefault="007A358D" w:rsidP="007A358D">
      <w:pPr>
        <w:spacing w:after="60"/>
        <w:jc w:val="both"/>
        <w:rPr>
          <w:rFonts w:ascii="Arial" w:hAnsi="Arial" w:cs="Arial"/>
          <w:sz w:val="20"/>
          <w:szCs w:val="20"/>
        </w:rPr>
      </w:pPr>
    </w:p>
    <w:p w:rsidR="007A358D" w:rsidRDefault="007A358D" w:rsidP="007A358D">
      <w:pPr>
        <w:spacing w:after="60"/>
        <w:ind w:left="-142"/>
        <w:jc w:val="both"/>
        <w:rPr>
          <w:rFonts w:ascii="Arial" w:hAnsi="Arial" w:cs="Arial"/>
          <w:sz w:val="20"/>
          <w:szCs w:val="20"/>
        </w:rPr>
      </w:pPr>
    </w:p>
    <w:p w:rsidR="007A358D" w:rsidRDefault="007A358D" w:rsidP="007A358D">
      <w:pPr>
        <w:spacing w:after="60"/>
        <w:ind w:left="-142"/>
        <w:jc w:val="both"/>
        <w:rPr>
          <w:rFonts w:ascii="Arial" w:hAnsi="Arial" w:cs="Arial"/>
          <w:sz w:val="20"/>
          <w:szCs w:val="20"/>
        </w:rPr>
      </w:pPr>
    </w:p>
    <w:tbl>
      <w:tblPr>
        <w:tblW w:w="9711" w:type="dxa"/>
        <w:tblInd w:w="55" w:type="dxa"/>
        <w:tblCellMar>
          <w:left w:w="70" w:type="dxa"/>
          <w:right w:w="70" w:type="dxa"/>
        </w:tblCellMar>
        <w:tblLook w:val="04A0"/>
      </w:tblPr>
      <w:tblGrid>
        <w:gridCol w:w="1340"/>
        <w:gridCol w:w="1340"/>
        <w:gridCol w:w="1340"/>
        <w:gridCol w:w="1671"/>
        <w:gridCol w:w="1412"/>
        <w:gridCol w:w="1276"/>
        <w:gridCol w:w="1332"/>
      </w:tblGrid>
      <w:tr w:rsidR="007A358D" w:rsidRPr="00193031" w:rsidTr="00306018">
        <w:trPr>
          <w:trHeight w:val="450"/>
        </w:trPr>
        <w:tc>
          <w:tcPr>
            <w:tcW w:w="13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R</w:t>
            </w:r>
            <w:r>
              <w:rPr>
                <w:rFonts w:ascii="Calibri" w:hAnsi="Calibri"/>
                <w:b/>
                <w:bCs/>
                <w:color w:val="000000"/>
                <w:sz w:val="22"/>
                <w:szCs w:val="22"/>
              </w:rPr>
              <w:t>ok</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Kwartał</w:t>
            </w:r>
          </w:p>
        </w:tc>
        <w:tc>
          <w:tcPr>
            <w:tcW w:w="13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 xml:space="preserve">Miesiąc </w:t>
            </w:r>
          </w:p>
        </w:tc>
        <w:tc>
          <w:tcPr>
            <w:tcW w:w="1671"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Wydatki kwalifikowalne</w:t>
            </w:r>
            <w:r>
              <w:rPr>
                <w:rStyle w:val="Odwoanieprzypisudolnego"/>
                <w:rFonts w:ascii="Calibri" w:hAnsi="Calibri"/>
                <w:b/>
                <w:bCs/>
                <w:color w:val="000000"/>
                <w:sz w:val="22"/>
                <w:szCs w:val="22"/>
              </w:rPr>
              <w:footnoteReference w:id="53"/>
            </w:r>
          </w:p>
        </w:tc>
        <w:tc>
          <w:tcPr>
            <w:tcW w:w="4020" w:type="dxa"/>
            <w:gridSpan w:val="3"/>
            <w:tcBorders>
              <w:top w:val="single" w:sz="4" w:space="0" w:color="auto"/>
              <w:left w:val="nil"/>
              <w:bottom w:val="single" w:sz="4" w:space="0" w:color="auto"/>
              <w:right w:val="single" w:sz="4" w:space="0" w:color="auto"/>
            </w:tcBorders>
            <w:shd w:val="clear" w:color="000000" w:fill="D8D8D8"/>
            <w:noWrap/>
            <w:vAlign w:val="center"/>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 xml:space="preserve">Dofinansowanie </w:t>
            </w:r>
            <w:r>
              <w:rPr>
                <w:rStyle w:val="Odwoanieprzypisudolnego"/>
                <w:rFonts w:ascii="Calibri" w:hAnsi="Calibri"/>
                <w:b/>
                <w:bCs/>
                <w:color w:val="000000"/>
                <w:sz w:val="22"/>
                <w:szCs w:val="22"/>
              </w:rPr>
              <w:footnoteReference w:id="54"/>
            </w:r>
          </w:p>
        </w:tc>
      </w:tr>
      <w:tr w:rsidR="007A358D" w:rsidRPr="00193031" w:rsidTr="00306018">
        <w:trPr>
          <w:trHeight w:val="450"/>
        </w:trPr>
        <w:tc>
          <w:tcPr>
            <w:tcW w:w="1340"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671" w:type="dxa"/>
            <w:vMerge/>
            <w:tcBorders>
              <w:top w:val="single" w:sz="4" w:space="0" w:color="auto"/>
              <w:left w:val="single" w:sz="4" w:space="0" w:color="auto"/>
              <w:bottom w:val="single" w:sz="4" w:space="0" w:color="auto"/>
              <w:right w:val="single" w:sz="4" w:space="0" w:color="auto"/>
            </w:tcBorders>
            <w:vAlign w:val="center"/>
            <w:hideMark/>
          </w:tcPr>
          <w:p w:rsidR="007A358D" w:rsidRPr="00193031" w:rsidRDefault="007A358D" w:rsidP="00306018">
            <w:pPr>
              <w:rPr>
                <w:rFonts w:ascii="Calibri" w:hAnsi="Calibri"/>
                <w:b/>
                <w:bCs/>
                <w:color w:val="000000"/>
                <w:sz w:val="22"/>
                <w:szCs w:val="22"/>
              </w:rPr>
            </w:pP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Ogółem</w:t>
            </w:r>
            <w:r w:rsidR="00F01179">
              <w:rPr>
                <w:rStyle w:val="Odwoanieprzypisudolnego"/>
                <w:rFonts w:ascii="Calibri" w:hAnsi="Calibri"/>
                <w:b/>
                <w:bCs/>
                <w:color w:val="000000"/>
                <w:sz w:val="22"/>
                <w:szCs w:val="22"/>
              </w:rPr>
              <w:footnoteReference w:id="55"/>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Zaliczka</w:t>
            </w:r>
            <w:r w:rsidR="00F01179">
              <w:rPr>
                <w:rStyle w:val="Odwoanieprzypisudolnego"/>
                <w:rFonts w:ascii="Calibri" w:hAnsi="Calibri"/>
                <w:b/>
                <w:bCs/>
                <w:color w:val="000000"/>
                <w:sz w:val="22"/>
                <w:szCs w:val="22"/>
              </w:rPr>
              <w:footnoteReference w:id="56"/>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jc w:val="center"/>
              <w:rPr>
                <w:rFonts w:ascii="Calibri" w:hAnsi="Calibri"/>
                <w:b/>
                <w:bCs/>
                <w:color w:val="000000"/>
                <w:sz w:val="22"/>
                <w:szCs w:val="22"/>
              </w:rPr>
            </w:pPr>
            <w:r w:rsidRPr="00193031">
              <w:rPr>
                <w:rFonts w:ascii="Calibri" w:hAnsi="Calibri"/>
                <w:b/>
                <w:bCs/>
                <w:color w:val="000000"/>
                <w:sz w:val="22"/>
                <w:szCs w:val="22"/>
              </w:rPr>
              <w:t>Refundacja</w:t>
            </w:r>
            <w:r w:rsidR="00F01179">
              <w:rPr>
                <w:rStyle w:val="Odwoanieprzypisudolnego"/>
                <w:rFonts w:ascii="Calibri" w:hAnsi="Calibri"/>
                <w:b/>
                <w:bCs/>
                <w:color w:val="000000"/>
                <w:sz w:val="22"/>
                <w:szCs w:val="22"/>
              </w:rPr>
              <w:footnoteReference w:id="57"/>
            </w:r>
          </w:p>
        </w:tc>
      </w:tr>
      <w:tr w:rsidR="007A358D" w:rsidRPr="00193031" w:rsidTr="00306018">
        <w:trPr>
          <w:trHeight w:val="525"/>
        </w:trPr>
        <w:tc>
          <w:tcPr>
            <w:tcW w:w="1340"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358D" w:rsidRPr="00193031" w:rsidRDefault="007A358D" w:rsidP="00306018">
            <w:pPr>
              <w:jc w:val="center"/>
              <w:rPr>
                <w:rFonts w:ascii="Calibri" w:hAnsi="Calibri"/>
                <w:color w:val="000000"/>
                <w:sz w:val="22"/>
                <w:szCs w:val="22"/>
              </w:rPr>
            </w:pPr>
            <w:r w:rsidRPr="00193031">
              <w:rPr>
                <w:rFonts w:ascii="Calibri" w:hAnsi="Calibri"/>
                <w:color w:val="000000"/>
                <w:sz w:val="22"/>
                <w:szCs w:val="22"/>
              </w:rPr>
              <w:t> </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7A358D" w:rsidRPr="00193031" w:rsidRDefault="007A358D" w:rsidP="00306018">
            <w:pPr>
              <w:jc w:val="center"/>
              <w:rPr>
                <w:rFonts w:ascii="Calibri" w:hAnsi="Calibri"/>
                <w:color w:val="000000"/>
                <w:sz w:val="22"/>
                <w:szCs w:val="22"/>
              </w:rPr>
            </w:pPr>
            <w:r w:rsidRPr="00193031">
              <w:rPr>
                <w:rFonts w:ascii="Calibri" w:hAnsi="Calibr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2680" w:type="dxa"/>
            <w:gridSpan w:val="2"/>
            <w:tcBorders>
              <w:top w:val="single" w:sz="4" w:space="0" w:color="auto"/>
              <w:left w:val="nil"/>
              <w:bottom w:val="single" w:sz="4" w:space="0" w:color="auto"/>
              <w:right w:val="single" w:sz="4" w:space="0" w:color="000000"/>
            </w:tcBorders>
            <w:shd w:val="clear" w:color="000000" w:fill="BFBFBF"/>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Suma kwartał X</w:t>
            </w:r>
          </w:p>
        </w:tc>
        <w:tc>
          <w:tcPr>
            <w:tcW w:w="1671"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1340" w:type="dxa"/>
            <w:vMerge/>
            <w:tcBorders>
              <w:top w:val="nil"/>
              <w:left w:val="single" w:sz="4" w:space="0" w:color="auto"/>
              <w:bottom w:val="single" w:sz="4" w:space="0" w:color="000000"/>
              <w:right w:val="single" w:sz="4" w:space="0" w:color="auto"/>
            </w:tcBorders>
            <w:vAlign w:val="center"/>
            <w:hideMark/>
          </w:tcPr>
          <w:p w:rsidR="007A358D" w:rsidRPr="00193031" w:rsidRDefault="007A358D" w:rsidP="00306018">
            <w:pPr>
              <w:rPr>
                <w:rFonts w:ascii="Calibri" w:hAnsi="Calibri"/>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40"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jc w:val="center"/>
              <w:rPr>
                <w:rFonts w:ascii="Calibri" w:hAnsi="Calibri"/>
                <w:color w:val="000000"/>
                <w:sz w:val="22"/>
                <w:szCs w:val="22"/>
              </w:rPr>
            </w:pPr>
            <w:r w:rsidRPr="00193031">
              <w:rPr>
                <w:rFonts w:ascii="Calibri" w:hAnsi="Calibri"/>
                <w:color w:val="000000"/>
                <w:sz w:val="22"/>
                <w:szCs w:val="22"/>
              </w:rPr>
              <w:t>=</w:t>
            </w:r>
          </w:p>
        </w:tc>
        <w:tc>
          <w:tcPr>
            <w:tcW w:w="1671"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auto" w:fill="auto"/>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4020" w:type="dxa"/>
            <w:gridSpan w:val="3"/>
            <w:tcBorders>
              <w:top w:val="single" w:sz="4" w:space="0" w:color="auto"/>
              <w:left w:val="single" w:sz="4" w:space="0" w:color="auto"/>
              <w:bottom w:val="single" w:sz="4" w:space="0" w:color="auto"/>
              <w:right w:val="single" w:sz="4" w:space="0" w:color="000000"/>
            </w:tcBorders>
            <w:shd w:val="clear" w:color="000000" w:fill="BFBFBF"/>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Razem dla rok XXXX</w:t>
            </w:r>
          </w:p>
        </w:tc>
        <w:tc>
          <w:tcPr>
            <w:tcW w:w="1671"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r w:rsidR="007A358D" w:rsidRPr="00193031" w:rsidTr="00306018">
        <w:trPr>
          <w:trHeight w:val="525"/>
        </w:trPr>
        <w:tc>
          <w:tcPr>
            <w:tcW w:w="4020" w:type="dxa"/>
            <w:gridSpan w:val="3"/>
            <w:tcBorders>
              <w:top w:val="single" w:sz="4" w:space="0" w:color="auto"/>
              <w:left w:val="single" w:sz="4" w:space="0" w:color="auto"/>
              <w:bottom w:val="single" w:sz="4" w:space="0" w:color="auto"/>
              <w:right w:val="single" w:sz="4" w:space="0" w:color="000000"/>
            </w:tcBorders>
            <w:shd w:val="clear" w:color="000000" w:fill="BFBFBF"/>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Ogółem</w:t>
            </w:r>
          </w:p>
        </w:tc>
        <w:tc>
          <w:tcPr>
            <w:tcW w:w="1671"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41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276"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c>
          <w:tcPr>
            <w:tcW w:w="1332" w:type="dxa"/>
            <w:tcBorders>
              <w:top w:val="nil"/>
              <w:left w:val="nil"/>
              <w:bottom w:val="single" w:sz="4" w:space="0" w:color="auto"/>
              <w:right w:val="single" w:sz="4" w:space="0" w:color="auto"/>
            </w:tcBorders>
            <w:shd w:val="clear" w:color="000000" w:fill="D8D8D8"/>
            <w:noWrap/>
            <w:vAlign w:val="bottom"/>
            <w:hideMark/>
          </w:tcPr>
          <w:p w:rsidR="007A358D" w:rsidRPr="00193031" w:rsidRDefault="007A358D" w:rsidP="00306018">
            <w:pPr>
              <w:rPr>
                <w:rFonts w:ascii="Calibri" w:hAnsi="Calibri"/>
                <w:color w:val="000000"/>
                <w:sz w:val="22"/>
                <w:szCs w:val="22"/>
              </w:rPr>
            </w:pPr>
            <w:r w:rsidRPr="00193031">
              <w:rPr>
                <w:rFonts w:ascii="Calibri" w:hAnsi="Calibri"/>
                <w:color w:val="000000"/>
                <w:sz w:val="22"/>
                <w:szCs w:val="22"/>
              </w:rPr>
              <w:t> </w:t>
            </w:r>
          </w:p>
        </w:tc>
      </w:tr>
    </w:tbl>
    <w:p w:rsidR="003269DC" w:rsidRPr="00E9656F" w:rsidRDefault="007A358D" w:rsidP="003269DC">
      <w:pPr>
        <w:spacing w:after="60"/>
        <w:jc w:val="both"/>
        <w:rPr>
          <w:rFonts w:ascii="Arial" w:hAnsi="Arial" w:cs="Arial"/>
          <w:sz w:val="20"/>
          <w:szCs w:val="20"/>
        </w:rPr>
      </w:pPr>
      <w:r w:rsidRPr="00E9656F">
        <w:rPr>
          <w:rFonts w:ascii="Arial" w:hAnsi="Arial" w:cs="Arial"/>
          <w:sz w:val="20"/>
          <w:szCs w:val="20"/>
        </w:rPr>
        <w:br w:type="page"/>
      </w:r>
      <w:r w:rsidR="00301C69" w:rsidRPr="00E9656F">
        <w:rPr>
          <w:rFonts w:ascii="Arial" w:hAnsi="Arial" w:cs="Arial"/>
          <w:sz w:val="20"/>
          <w:szCs w:val="20"/>
        </w:rPr>
        <w:lastRenderedPageBreak/>
        <w:t xml:space="preserve"> Załącznik nr 4</w:t>
      </w:r>
      <w:r w:rsidR="003269DC" w:rsidRPr="00E9656F">
        <w:rPr>
          <w:rFonts w:ascii="Arial" w:hAnsi="Arial" w:cs="Arial"/>
          <w:sz w:val="20"/>
          <w:szCs w:val="20"/>
        </w:rPr>
        <w:t xml:space="preserve"> do umowy: Zakres danych osobowych powierzonych do przetwarzania</w:t>
      </w:r>
    </w:p>
    <w:p w:rsidR="003269DC" w:rsidRPr="00E9656F" w:rsidRDefault="003269DC" w:rsidP="003269DC">
      <w:pPr>
        <w:spacing w:after="60"/>
        <w:jc w:val="both"/>
        <w:rPr>
          <w:rFonts w:ascii="Arial" w:hAnsi="Arial" w:cs="Arial"/>
          <w:sz w:val="20"/>
          <w:szCs w:val="20"/>
        </w:rPr>
      </w:pPr>
    </w:p>
    <w:p w:rsidR="003269DC" w:rsidRPr="00E9656F" w:rsidRDefault="003269DC" w:rsidP="003269DC">
      <w:pPr>
        <w:tabs>
          <w:tab w:val="center" w:pos="1440"/>
          <w:tab w:val="center" w:pos="7200"/>
        </w:tabs>
        <w:spacing w:before="120" w:after="120"/>
        <w:rPr>
          <w:rFonts w:ascii="Arial" w:hAnsi="Arial" w:cs="Arial"/>
          <w:b/>
          <w:sz w:val="20"/>
          <w:szCs w:val="20"/>
        </w:rPr>
      </w:pPr>
      <w:r w:rsidRPr="00E9656F">
        <w:rPr>
          <w:rFonts w:ascii="Arial" w:hAnsi="Arial" w:cs="Arial"/>
          <w:b/>
          <w:sz w:val="20"/>
          <w:szCs w:val="20"/>
          <w:u w:val="single"/>
        </w:rPr>
        <w:t xml:space="preserve">Zbiór </w:t>
      </w:r>
      <w:r w:rsidRPr="00E9656F">
        <w:rPr>
          <w:rFonts w:ascii="Arial" w:hAnsi="Arial" w:cs="Arial"/>
          <w:b/>
          <w:bCs/>
          <w:sz w:val="20"/>
          <w:szCs w:val="20"/>
          <w:u w:val="single"/>
        </w:rPr>
        <w:t>Projekty RPO WZ 2014-2020:</w:t>
      </w:r>
    </w:p>
    <w:p w:rsidR="003269DC" w:rsidRPr="00E9656F" w:rsidRDefault="003269DC" w:rsidP="003269DC">
      <w:pPr>
        <w:tabs>
          <w:tab w:val="center" w:pos="1440"/>
          <w:tab w:val="center" w:pos="7200"/>
        </w:tabs>
        <w:spacing w:before="120" w:after="120"/>
        <w:rPr>
          <w:rFonts w:ascii="Arial" w:hAnsi="Arial" w:cs="Arial"/>
          <w:sz w:val="20"/>
          <w:szCs w:val="20"/>
        </w:rPr>
      </w:pPr>
      <w:r w:rsidRPr="00E9656F">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3269DC" w:rsidRPr="00E9656F" w:rsidTr="003269DC">
        <w:trPr>
          <w:jc w:val="center"/>
        </w:trPr>
        <w:tc>
          <w:tcPr>
            <w:tcW w:w="675" w:type="dxa"/>
            <w:shd w:val="pct20"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613" w:type="dxa"/>
            <w:shd w:val="pct20"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wnioskodawcy (beneficjenta)/partnera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prawna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własności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REGON</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Ulica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budynku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lokalu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Kod pocztowy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Miejscowość</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Województwo</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Powiat</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Gmina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telefonu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faksu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strony www</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organizacji/instytucji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Osoba/y uprawniona/e do podejmowania decyzji wiążących w imieniu wnioskodawcy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Osoba/y uprawniona/e do podejmowania decyzji wiążących w imieniu partnera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Symbol partnera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Typ instytucji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Obszar wg stopnia urbanizacji (DEGURBA)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Czy wsparciem zostali objęci pracownicy instytucji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przyznanego wsparcia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we wsparciu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we wsparciu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uczestnika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PESEL</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Płeć</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Wiek w chwili przystępowania do projektu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Wykształcenie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Status osoby na rynku pracy w chwili przystąpienia do projektu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Wykonywany zawód</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Zatrudniony w(miejsce zatrudnienia)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Sytuacja osoby w momencie zakończenia udziału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Zakończenie udziału osoby w projekcie zgodnie z zaplanowaną ścieżką uczestnictwa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założenia działalności gospodarczej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44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Kwota przyznanych środków na założenie działalności gospodarczej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PKD założonej działalności gospodarczej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należąca do mniejszości narodowej lub etnicznej, migrant, osoba obcego pochodzenia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bezdomna lub dotknięta wykluczeniem z dostępu do mieszkań</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z niepełnosprawnościami</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przebywająca w gospodarstwie domowym bez osób pracujących</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 tym: w gospodarstwie domowych z dziećmi pozostającymi na utrzymaniu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żyjąca w gospodarstwie składającym się z jednej osoby dorosłej i dzieci pozostających na utrzymaniu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w innej niekorzystnej sytuacji społecznej (innej niż wymienione powyżej)</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użytkownika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zaangażowania</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Miejsce pracy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Okres zaangażowania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Wymiar czasu pracy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59</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Godziny czasu pracy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60</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Stanowisko</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zaangażowania w projekcie</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Specjalne potrzeby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Login</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Numer rachunku beneficjenta odbiorcy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wykonawcy</w:t>
            </w:r>
          </w:p>
        </w:tc>
      </w:tr>
      <w:tr w:rsidR="003269DC" w:rsidRPr="00E9656F" w:rsidTr="003269DC">
        <w:trPr>
          <w:jc w:val="center"/>
        </w:trPr>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 wykonawcy</w:t>
            </w:r>
          </w:p>
        </w:tc>
      </w:tr>
    </w:tbl>
    <w:p w:rsidR="003269DC" w:rsidRPr="00E9656F" w:rsidRDefault="003269DC" w:rsidP="003269DC">
      <w:pPr>
        <w:rPr>
          <w:rFonts w:ascii="Arial" w:hAnsi="Arial" w:cs="Arial"/>
          <w:vanish/>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rPr>
          <w:rFonts w:ascii="Arial" w:hAnsi="Arial" w:cs="Arial"/>
          <w:b/>
          <w:bCs/>
          <w:sz w:val="20"/>
          <w:szCs w:val="20"/>
          <w:u w:val="single"/>
        </w:rPr>
      </w:pPr>
      <w:r w:rsidRPr="00E9656F">
        <w:rPr>
          <w:rFonts w:ascii="Arial" w:hAnsi="Arial" w:cs="Arial"/>
          <w:b/>
          <w:sz w:val="20"/>
          <w:szCs w:val="20"/>
          <w:u w:val="single"/>
        </w:rPr>
        <w:t xml:space="preserve">Zbiór </w:t>
      </w:r>
      <w:r w:rsidRPr="00E9656F">
        <w:rPr>
          <w:rFonts w:ascii="Arial" w:hAnsi="Arial" w:cs="Arial"/>
          <w:b/>
          <w:bCs/>
          <w:sz w:val="20"/>
          <w:szCs w:val="20"/>
          <w:u w:val="single"/>
        </w:rPr>
        <w:t>centralny system teleinformatyczny wspierający realizację programów operacyjnych</w:t>
      </w:r>
    </w:p>
    <w:p w:rsidR="003269DC" w:rsidRPr="00E9656F" w:rsidRDefault="003269DC" w:rsidP="003269DC">
      <w:pPr>
        <w:spacing w:before="120" w:after="120"/>
        <w:rPr>
          <w:rFonts w:ascii="Arial" w:hAnsi="Arial" w:cs="Arial"/>
          <w:sz w:val="20"/>
          <w:szCs w:val="20"/>
        </w:rPr>
      </w:pPr>
      <w:r w:rsidRPr="00E9656F">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3269DC" w:rsidRPr="00E9656F" w:rsidTr="003269DC">
        <w:trPr>
          <w:trHeight w:val="258"/>
        </w:trPr>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Użytkownicy Centralnego systemu teleinformatycznego ze strony instytucji zaangażowanych w realizację programów</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Miejsce pracy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Login</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Telefon</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PESEL </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Wnioskodawcy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wnioskodawcy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prawna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własności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Ulica</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budynku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lokalu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Kod pocztowy</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Miejscowość</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Telefon</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Fax</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p>
        </w:tc>
        <w:tc>
          <w:tcPr>
            <w:tcW w:w="8613"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Beneficjenci/Partnerzy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beneficjenta/partnera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prawna beneficjenta/partnera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własności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REGON</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Ulica</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budynku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Nr lokalu</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Kod pocztowy</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Miejscowość</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Telefon</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Fax</w:t>
            </w:r>
          </w:p>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             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613"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Numer rachunku beneficjenta/odbiorcy</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Typ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Województwo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Powiat</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Gmina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Miejscowość</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Ulica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budynku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lokalu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Kod pocztowy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Obszar wg stopnia urbanizacji (DEGURBA)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Telefon kontaktowy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18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Czy wsparciem zostali objęci pracownicy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przyznanego wsparcia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we wsparciu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we wsparciu</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uczestnika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instytucji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PESEL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Płeć</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Wiek w chwili przystąpienia do projektu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Wykształcenie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Województwo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Powiat</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 xml:space="preserve">Gmina </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Miejscowość</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Ulica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budynku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Nr lokalu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Kod pocztowy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Obszar wg stopnia urbanizacji (DEGURBA)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Telefon kontaktowy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Adres e-mail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Status osoby na rynku pracy w chwili przystąpienia do projektu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Wykonywany zawód</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Zatrudniony w (miejsce zatrudnienia)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Sytuacja osoby w momencie zakończenia udziału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Inne rezultaty dotyczące osób młodych(dotyczy IZM-Inicjatywy na rzecz Zatrudnienia Młodych)</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Zakończenie udziału osoby w projekcie zgodnie z zaplanowaną dla niej ścieżką uczestnictwa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Rodzaj przyznanego wsparcia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rozpoczęcia udziału we wsparciu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zakończenia udziału we wsparciu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Data założenia działalności gospodarczej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Kwota przyznanych środków na założenie działalności gospodarczej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PKD założonej działalności gospodarczej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należąca do mniejszości narodowej lub etnicznej, migrant, osoba obcego pochodzenia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bezdomna lub dotknięta wykluczeniem z dostępu do mieszkań</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z niepełnosprawnościami</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przebywająca w gospodarstwie domowym bez osób pracujących</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39</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 tym: w gospodarstwie domowym z dziećmi pozostającymi na utrzymaniu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40</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żyjąca w gospodarstwie składającym się z jednej osoby dorosłej i dzieci pozostających na utrzymaniu</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lastRenderedPageBreak/>
              <w:t>41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Osoba w innej niekorzystnej sytuacji społecznej(innej niż wymienione powyżej)</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Imię</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Nazwisko</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4</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PESEL</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5</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Forma zaangażowania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6</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Okres zaangażowania w projekcie</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7</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Wymiar czasu pracy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8</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Stanowisko</w:t>
            </w:r>
          </w:p>
        </w:tc>
      </w:tr>
    </w:tbl>
    <w:p w:rsidR="003269DC" w:rsidRPr="00E9656F" w:rsidRDefault="003269DC" w:rsidP="003269DC">
      <w:pPr>
        <w:spacing w:before="120" w:after="120"/>
        <w:rPr>
          <w:rFonts w:ascii="Arial" w:hAnsi="Arial" w:cs="Arial"/>
          <w:b/>
          <w:sz w:val="20"/>
          <w:szCs w:val="20"/>
        </w:rPr>
      </w:pPr>
      <w:r w:rsidRPr="00E9656F">
        <w:rPr>
          <w:rFonts w:ascii="Arial" w:hAnsi="Arial" w:cs="Arial"/>
          <w:b/>
          <w:sz w:val="20"/>
          <w:szCs w:val="20"/>
        </w:rPr>
        <w:t xml:space="preserve">Wykonawcy realizujący umowy o zamówienia publiczne, których dane przetwarzane będą </w:t>
      </w:r>
      <w:r w:rsidRPr="00E9656F">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b/>
                <w:sz w:val="20"/>
                <w:szCs w:val="20"/>
              </w:rPr>
            </w:pPr>
            <w:r w:rsidRPr="00E9656F">
              <w:rPr>
                <w:rFonts w:ascii="Arial" w:hAnsi="Arial" w:cs="Arial"/>
                <w:b/>
                <w:sz w:val="20"/>
                <w:szCs w:val="20"/>
              </w:rPr>
              <w:t>Lp.</w:t>
            </w:r>
          </w:p>
        </w:tc>
        <w:tc>
          <w:tcPr>
            <w:tcW w:w="8537" w:type="dxa"/>
            <w:shd w:val="clear" w:color="auto" w:fill="auto"/>
          </w:tcPr>
          <w:p w:rsidR="003269DC" w:rsidRPr="00E9656F" w:rsidRDefault="003269DC" w:rsidP="003269DC">
            <w:pPr>
              <w:spacing w:before="20" w:after="20"/>
              <w:rPr>
                <w:rFonts w:ascii="Arial" w:hAnsi="Arial" w:cs="Arial"/>
                <w:b/>
                <w:sz w:val="20"/>
                <w:szCs w:val="20"/>
              </w:rPr>
            </w:pPr>
            <w:r w:rsidRPr="00E9656F">
              <w:rPr>
                <w:rFonts w:ascii="Arial" w:hAnsi="Arial" w:cs="Arial"/>
                <w:b/>
                <w:sz w:val="20"/>
                <w:szCs w:val="20"/>
              </w:rPr>
              <w:t>Nazwa</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1</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Nazwa wykonawcy</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2</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Kraj</w:t>
            </w:r>
          </w:p>
        </w:tc>
      </w:tr>
      <w:tr w:rsidR="003269DC" w:rsidRPr="00E9656F" w:rsidTr="003269DC">
        <w:tc>
          <w:tcPr>
            <w:tcW w:w="675" w:type="dxa"/>
            <w:shd w:val="clear" w:color="auto" w:fill="auto"/>
          </w:tcPr>
          <w:p w:rsidR="003269DC" w:rsidRPr="00E9656F" w:rsidRDefault="003269DC" w:rsidP="003269DC">
            <w:pPr>
              <w:spacing w:before="20" w:after="20"/>
              <w:jc w:val="center"/>
              <w:rPr>
                <w:rFonts w:ascii="Arial" w:hAnsi="Arial" w:cs="Arial"/>
                <w:sz w:val="20"/>
                <w:szCs w:val="20"/>
              </w:rPr>
            </w:pPr>
            <w:r w:rsidRPr="00E9656F">
              <w:rPr>
                <w:rFonts w:ascii="Arial" w:hAnsi="Arial" w:cs="Arial"/>
                <w:sz w:val="20"/>
                <w:szCs w:val="20"/>
              </w:rPr>
              <w:t>3</w:t>
            </w:r>
          </w:p>
        </w:tc>
        <w:tc>
          <w:tcPr>
            <w:tcW w:w="8537" w:type="dxa"/>
            <w:shd w:val="clear" w:color="auto" w:fill="auto"/>
          </w:tcPr>
          <w:p w:rsidR="003269DC" w:rsidRPr="00E9656F" w:rsidRDefault="003269DC" w:rsidP="003269DC">
            <w:pPr>
              <w:spacing w:before="20" w:after="20"/>
              <w:rPr>
                <w:rFonts w:ascii="Arial" w:hAnsi="Arial" w:cs="Arial"/>
                <w:sz w:val="20"/>
                <w:szCs w:val="20"/>
              </w:rPr>
            </w:pPr>
            <w:r w:rsidRPr="00E9656F">
              <w:rPr>
                <w:rFonts w:ascii="Arial" w:hAnsi="Arial" w:cs="Arial"/>
                <w:sz w:val="20"/>
                <w:szCs w:val="20"/>
              </w:rPr>
              <w:t>NIP wykonawcy</w:t>
            </w:r>
          </w:p>
        </w:tc>
      </w:tr>
    </w:tbl>
    <w:p w:rsidR="00301C69" w:rsidRPr="00E9656F" w:rsidRDefault="00301C69" w:rsidP="003269DC">
      <w:pPr>
        <w:tabs>
          <w:tab w:val="left" w:pos="675"/>
        </w:tabs>
        <w:spacing w:after="60"/>
        <w:ind w:left="284"/>
        <w:jc w:val="both"/>
        <w:rPr>
          <w:rFonts w:ascii="Arial" w:hAnsi="Arial" w:cs="Arial"/>
          <w:sz w:val="20"/>
          <w:szCs w:val="20"/>
        </w:rPr>
      </w:pPr>
    </w:p>
    <w:p w:rsidR="00F07684" w:rsidRPr="00E9656F" w:rsidRDefault="00301C69">
      <w:pPr>
        <w:rPr>
          <w:rFonts w:ascii="Arial" w:hAnsi="Arial" w:cs="Arial"/>
          <w:sz w:val="20"/>
          <w:szCs w:val="20"/>
        </w:rPr>
      </w:pPr>
      <w:r w:rsidRPr="00E9656F">
        <w:rPr>
          <w:rFonts w:ascii="Arial" w:hAnsi="Arial" w:cs="Arial"/>
          <w:sz w:val="20"/>
          <w:szCs w:val="20"/>
        </w:rPr>
        <w:br w:type="page"/>
      </w:r>
    </w:p>
    <w:p w:rsidR="003269DC" w:rsidRPr="00E9656F" w:rsidRDefault="003269DC" w:rsidP="003269DC">
      <w:pPr>
        <w:pStyle w:val="Tekstpodstawowy"/>
        <w:jc w:val="left"/>
        <w:rPr>
          <w:rFonts w:ascii="Arial" w:hAnsi="Arial" w:cs="Arial"/>
          <w:spacing w:val="4"/>
          <w:sz w:val="20"/>
          <w:szCs w:val="20"/>
        </w:rPr>
      </w:pPr>
    </w:p>
    <w:p w:rsidR="003269DC" w:rsidRPr="00E9656F" w:rsidRDefault="00301C69" w:rsidP="003269DC">
      <w:pPr>
        <w:jc w:val="both"/>
        <w:rPr>
          <w:rFonts w:ascii="Arial" w:hAnsi="Arial" w:cs="Arial"/>
          <w:bCs/>
          <w:sz w:val="20"/>
          <w:szCs w:val="20"/>
        </w:rPr>
      </w:pPr>
      <w:r w:rsidRPr="00E9656F">
        <w:rPr>
          <w:rFonts w:ascii="Arial" w:hAnsi="Arial" w:cs="Arial"/>
          <w:bCs/>
          <w:sz w:val="20"/>
          <w:szCs w:val="20"/>
        </w:rPr>
        <w:t xml:space="preserve">Załącznik nr </w:t>
      </w:r>
      <w:r w:rsidR="00E93212" w:rsidRPr="00E9656F">
        <w:rPr>
          <w:rFonts w:ascii="Arial" w:hAnsi="Arial" w:cs="Arial"/>
          <w:bCs/>
          <w:sz w:val="20"/>
          <w:szCs w:val="20"/>
        </w:rPr>
        <w:t>5</w:t>
      </w:r>
      <w:r w:rsidR="003269DC" w:rsidRPr="00E9656F">
        <w:rPr>
          <w:rFonts w:ascii="Arial" w:hAnsi="Arial" w:cs="Arial"/>
          <w:bCs/>
          <w:sz w:val="20"/>
          <w:szCs w:val="20"/>
        </w:rPr>
        <w:t xml:space="preserve"> do umowy: Wzór wniosków o nadanie/zmianę/wycofanie dostępu dla osoby uprawnionej</w:t>
      </w:r>
      <w:r w:rsidR="003269DC" w:rsidRPr="00E9656F">
        <w:rPr>
          <w:rStyle w:val="Odwoanieprzypisudolnego"/>
          <w:rFonts w:ascii="Arial" w:hAnsi="Arial" w:cs="Arial"/>
          <w:sz w:val="20"/>
          <w:szCs w:val="20"/>
        </w:rPr>
        <w:footnoteReference w:id="58"/>
      </w:r>
      <w:r w:rsidR="003269DC" w:rsidRPr="00E9656F">
        <w:rPr>
          <w:rFonts w:ascii="Arial" w:hAnsi="Arial" w:cs="Arial"/>
          <w:bCs/>
          <w:sz w:val="20"/>
          <w:szCs w:val="20"/>
        </w:rPr>
        <w:t xml:space="preserve"> w imieniu beneficjenta do wykonywania czynności związanych z realizacją Projektu</w:t>
      </w:r>
    </w:p>
    <w:p w:rsidR="003269DC" w:rsidRPr="00E9656F" w:rsidRDefault="003269DC" w:rsidP="003269DC">
      <w:pPr>
        <w:jc w:val="center"/>
        <w:rPr>
          <w:rFonts w:ascii="Arial" w:hAnsi="Arial" w:cs="Arial"/>
          <w:bCs/>
          <w:i/>
          <w:sz w:val="20"/>
          <w:szCs w:val="20"/>
        </w:rPr>
      </w:pPr>
    </w:p>
    <w:p w:rsidR="003269DC" w:rsidRPr="00E9656F" w:rsidRDefault="003269DC" w:rsidP="003269DC">
      <w:pPr>
        <w:numPr>
          <w:ilvl w:val="1"/>
          <w:numId w:val="27"/>
        </w:numPr>
        <w:ind w:left="284" w:hanging="284"/>
        <w:jc w:val="both"/>
        <w:rPr>
          <w:rFonts w:ascii="Arial" w:hAnsi="Arial" w:cs="Arial"/>
          <w:sz w:val="20"/>
          <w:szCs w:val="20"/>
        </w:rPr>
      </w:pPr>
      <w:r w:rsidRPr="00E9656F">
        <w:rPr>
          <w:rFonts w:ascii="Arial" w:hAnsi="Arial" w:cs="Arial"/>
          <w:sz w:val="20"/>
          <w:szCs w:val="20"/>
        </w:rPr>
        <w:t>Wniosek o nadanie/zmianę</w:t>
      </w:r>
      <w:r w:rsidRPr="00E9656F">
        <w:rPr>
          <w:rStyle w:val="Odwoanieprzypisudolnego"/>
          <w:rFonts w:ascii="Arial" w:hAnsi="Arial" w:cs="Arial"/>
          <w:sz w:val="20"/>
          <w:szCs w:val="20"/>
        </w:rPr>
        <w:footnoteReference w:id="59"/>
      </w:r>
      <w:r w:rsidRPr="00E9656F">
        <w:rPr>
          <w:rFonts w:ascii="Arial" w:hAnsi="Arial" w:cs="Arial"/>
          <w:sz w:val="20"/>
          <w:szCs w:val="20"/>
        </w:rPr>
        <w:t xml:space="preserve"> dostępu dla osoby uprawnionej w ramach SL2014</w:t>
      </w:r>
      <w:r w:rsidRPr="00E9656F">
        <w:rPr>
          <w:rStyle w:val="Odwoanieprzypisudolnego"/>
          <w:rFonts w:ascii="Arial" w:hAnsi="Arial" w:cs="Arial"/>
          <w:sz w:val="20"/>
          <w:szCs w:val="20"/>
        </w:rPr>
        <w:footnoteReference w:id="60"/>
      </w:r>
    </w:p>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Beneficjenta:</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Nazwa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NIP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rHeight w:val="70"/>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Nr projektu</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osoby uprawnionej:</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PESEL</w:t>
            </w:r>
            <w:r w:rsidRPr="00E9656F">
              <w:rPr>
                <w:rStyle w:val="Odwoanieprzypisudolnego"/>
                <w:rFonts w:ascii="Arial" w:hAnsi="Arial" w:cs="Arial"/>
                <w:sz w:val="20"/>
                <w:szCs w:val="20"/>
              </w:rPr>
              <w:footnoteReference w:id="61"/>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Nazwisko</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Imię</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Adres e-mail</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269DC" w:rsidRPr="00E9656F" w:rsidTr="003269DC">
        <w:trPr>
          <w:tblCellSpacing w:w="11" w:type="dxa"/>
        </w:trPr>
        <w:tc>
          <w:tcPr>
            <w:tcW w:w="9438" w:type="dxa"/>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Oświadczenie osoby uprawnionej</w:t>
            </w:r>
            <w:r w:rsidRPr="00E9656F">
              <w:rPr>
                <w:rStyle w:val="Odwoanieprzypisudolnego"/>
                <w:rFonts w:ascii="Arial" w:hAnsi="Arial" w:cs="Arial"/>
                <w:sz w:val="20"/>
                <w:szCs w:val="20"/>
              </w:rPr>
              <w:footnoteReference w:id="62"/>
            </w:r>
            <w:r w:rsidRPr="00E9656F">
              <w:rPr>
                <w:rFonts w:ascii="Arial" w:hAnsi="Arial" w:cs="Arial"/>
                <w:b/>
                <w:bCs/>
                <w:sz w:val="20"/>
                <w:szCs w:val="20"/>
              </w:rPr>
              <w:t>:</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r w:rsidRPr="00E9656F">
              <w:rPr>
                <w:rFonts w:ascii="Arial" w:hAnsi="Arial" w:cs="Arial"/>
                <w:sz w:val="20"/>
                <w:szCs w:val="20"/>
              </w:rPr>
              <w:t>Ja, niżej podpisany/a ……………..………</w:t>
            </w:r>
            <w:r w:rsidRPr="00E9656F">
              <w:rPr>
                <w:rFonts w:ascii="Arial" w:hAnsi="Arial" w:cs="Arial"/>
                <w:i/>
                <w:sz w:val="20"/>
                <w:szCs w:val="20"/>
              </w:rPr>
              <w:t xml:space="preserve">(imię i nazwisko) </w:t>
            </w:r>
            <w:r w:rsidRPr="00E9656F">
              <w:rPr>
                <w:rFonts w:ascii="Arial" w:hAnsi="Arial" w:cs="Arial"/>
                <w:sz w:val="20"/>
                <w:szCs w:val="20"/>
              </w:rPr>
              <w:t>oświadczam, że zapoznałem/</w:t>
            </w:r>
            <w:proofErr w:type="spellStart"/>
            <w:r w:rsidRPr="00E9656F">
              <w:rPr>
                <w:rFonts w:ascii="Arial" w:hAnsi="Arial" w:cs="Arial"/>
                <w:sz w:val="20"/>
                <w:szCs w:val="20"/>
              </w:rPr>
              <w:t>am</w:t>
            </w:r>
            <w:proofErr w:type="spellEnd"/>
            <w:r w:rsidRPr="00E9656F">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E9656F">
              <w:rPr>
                <w:rFonts w:ascii="Arial" w:hAnsi="Arial" w:cs="Arial"/>
                <w:b/>
                <w:bCs/>
                <w:sz w:val="20"/>
                <w:szCs w:val="20"/>
              </w:rPr>
              <w:t>.</w:t>
            </w:r>
          </w:p>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r w:rsidRPr="00E9656F">
              <w:rPr>
                <w:rFonts w:ascii="Arial" w:hAnsi="Arial" w:cs="Arial"/>
                <w:sz w:val="20"/>
                <w:szCs w:val="20"/>
              </w:rPr>
              <w:t>……………………………………….</w:t>
            </w:r>
          </w:p>
          <w:p w:rsidR="003269DC" w:rsidRPr="00E9656F" w:rsidRDefault="003269DC" w:rsidP="003269DC">
            <w:pPr>
              <w:spacing w:after="60"/>
              <w:jc w:val="both"/>
              <w:rPr>
                <w:rFonts w:ascii="Arial" w:hAnsi="Arial" w:cs="Arial"/>
                <w:i/>
                <w:sz w:val="20"/>
                <w:szCs w:val="20"/>
              </w:rPr>
            </w:pPr>
            <w:r w:rsidRPr="00E9656F">
              <w:rPr>
                <w:rFonts w:ascii="Arial" w:hAnsi="Arial" w:cs="Arial"/>
                <w:i/>
                <w:sz w:val="20"/>
                <w:szCs w:val="20"/>
              </w:rPr>
              <w:t>Data, podpis osoby uprawnionej</w:t>
            </w:r>
          </w:p>
          <w:p w:rsidR="003269DC" w:rsidRPr="00E9656F" w:rsidRDefault="003269DC" w:rsidP="003269DC">
            <w:pPr>
              <w:jc w:val="both"/>
              <w:rPr>
                <w:rFonts w:ascii="Arial" w:hAnsi="Arial" w:cs="Arial"/>
                <w:b/>
                <w:bCs/>
                <w:sz w:val="20"/>
                <w:szCs w:val="20"/>
              </w:rPr>
            </w:pPr>
          </w:p>
        </w:tc>
      </w:tr>
    </w:tbl>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r w:rsidRPr="00E9656F">
        <w:rPr>
          <w:rFonts w:ascii="Arial" w:hAnsi="Arial" w:cs="Arial"/>
          <w:sz w:val="20"/>
          <w:szCs w:val="20"/>
        </w:rPr>
        <w:br w:type="page"/>
      </w:r>
      <w:r w:rsidRPr="00E9656F">
        <w:rPr>
          <w:rFonts w:ascii="Arial" w:hAnsi="Arial" w:cs="Arial"/>
          <w:sz w:val="20"/>
          <w:szCs w:val="20"/>
        </w:rPr>
        <w:lastRenderedPageBreak/>
        <w:t>Wnioskowany zakres uprawnień w SL2014:</w:t>
      </w:r>
    </w:p>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269DC" w:rsidRPr="00E9656F" w:rsidTr="003269DC">
        <w:trPr>
          <w:tblCellSpacing w:w="11" w:type="dxa"/>
        </w:trPr>
        <w:tc>
          <w:tcPr>
            <w:tcW w:w="9438" w:type="dxa"/>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Aplikacja obsługi wniosków o płatność, w tym:</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Wnioski o płatność</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Korespondencja</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Harmonogram płatności</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Monitorowanie uczestników projektu</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Zamówienia publiczne</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9438"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 Personel projektu</w:t>
            </w:r>
          </w:p>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Oświadczenie Beneficjenta:</w:t>
            </w:r>
          </w:p>
          <w:p w:rsidR="003269DC" w:rsidRPr="00E9656F" w:rsidRDefault="003269DC" w:rsidP="003269DC">
            <w:pPr>
              <w:jc w:val="both"/>
              <w:rPr>
                <w:rFonts w:ascii="Arial" w:hAnsi="Arial" w:cs="Arial"/>
                <w:b/>
                <w:bCs/>
                <w:sz w:val="20"/>
                <w:szCs w:val="20"/>
              </w:rPr>
            </w:pPr>
          </w:p>
        </w:tc>
      </w:tr>
      <w:tr w:rsidR="003269DC" w:rsidRPr="00E9656F" w:rsidTr="003269DC">
        <w:trPr>
          <w:trHeight w:val="794"/>
          <w:tblCellSpacing w:w="11" w:type="dxa"/>
        </w:trPr>
        <w:tc>
          <w:tcPr>
            <w:tcW w:w="9438" w:type="dxa"/>
            <w:gridSpan w:val="2"/>
            <w:shd w:val="clear" w:color="auto" w:fill="auto"/>
          </w:tcPr>
          <w:p w:rsidR="003269DC" w:rsidRPr="00E9656F" w:rsidRDefault="003269DC" w:rsidP="003269DC">
            <w:pPr>
              <w:spacing w:after="60"/>
              <w:jc w:val="both"/>
              <w:rPr>
                <w:rFonts w:ascii="Arial" w:hAnsi="Arial" w:cs="Arial"/>
                <w:sz w:val="20"/>
                <w:szCs w:val="20"/>
              </w:rPr>
            </w:pPr>
          </w:p>
          <w:p w:rsidR="003269DC" w:rsidRPr="00E9656F" w:rsidRDefault="003269DC" w:rsidP="003269DC">
            <w:pPr>
              <w:spacing w:after="60"/>
              <w:jc w:val="both"/>
              <w:rPr>
                <w:rFonts w:ascii="Arial" w:hAnsi="Arial" w:cs="Arial"/>
                <w:sz w:val="20"/>
                <w:szCs w:val="20"/>
              </w:rPr>
            </w:pPr>
            <w:r w:rsidRPr="00E9656F">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E9656F">
              <w:rPr>
                <w:rFonts w:ascii="Arial" w:hAnsi="Arial" w:cs="Arial"/>
                <w:i/>
                <w:sz w:val="20"/>
                <w:szCs w:val="20"/>
              </w:rPr>
              <w:t>(nazwa beneficjenta).</w:t>
            </w:r>
          </w:p>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Data sporządzenia wniosku</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Podpis Beneficjenta*</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bl>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 Osoba/Osoby uprawnione do reprezentowania Beneficjenta (np. prokurent, członek zarządu, itd.)</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numPr>
          <w:ilvl w:val="1"/>
          <w:numId w:val="27"/>
        </w:numPr>
        <w:ind w:left="284" w:hanging="284"/>
        <w:jc w:val="both"/>
        <w:rPr>
          <w:rFonts w:ascii="Arial" w:hAnsi="Arial" w:cs="Arial"/>
          <w:sz w:val="20"/>
          <w:szCs w:val="20"/>
        </w:rPr>
      </w:pPr>
      <w:r w:rsidRPr="00E9656F">
        <w:rPr>
          <w:rFonts w:ascii="Arial" w:hAnsi="Arial" w:cs="Arial"/>
          <w:sz w:val="20"/>
          <w:szCs w:val="20"/>
        </w:rPr>
        <w:t>Wniosek o wycofanie dostępu dla osoby uprawnionej w ramach SL2014</w:t>
      </w:r>
    </w:p>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Beneficjenta:</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Nazwa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NIP Beneficjenta</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rHeight w:val="70"/>
          <w:tblCellSpacing w:w="11" w:type="dxa"/>
        </w:trPr>
        <w:tc>
          <w:tcPr>
            <w:tcW w:w="3990" w:type="dxa"/>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Nr projektu</w:t>
            </w:r>
          </w:p>
          <w:p w:rsidR="003269DC" w:rsidRPr="00E9656F" w:rsidRDefault="003269DC" w:rsidP="003269DC">
            <w:pPr>
              <w:jc w:val="both"/>
              <w:rPr>
                <w:rFonts w:ascii="Arial" w:hAnsi="Arial" w:cs="Arial"/>
                <w:sz w:val="20"/>
                <w:szCs w:val="20"/>
              </w:rPr>
            </w:pPr>
          </w:p>
        </w:tc>
        <w:tc>
          <w:tcPr>
            <w:tcW w:w="5448" w:type="dxa"/>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269DC" w:rsidRPr="00E9656F" w:rsidTr="003269DC">
        <w:trPr>
          <w:tblCellSpacing w:w="11" w:type="dxa"/>
        </w:trPr>
        <w:tc>
          <w:tcPr>
            <w:tcW w:w="9438" w:type="dxa"/>
            <w:gridSpan w:val="2"/>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Dane osoby uprawnionej:</w:t>
            </w: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Kraj</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PESEL</w:t>
            </w:r>
            <w:r w:rsidRPr="00E9656F">
              <w:rPr>
                <w:rStyle w:val="Odwoanieprzypisudolnego"/>
                <w:rFonts w:ascii="Arial" w:hAnsi="Arial" w:cs="Arial"/>
                <w:sz w:val="20"/>
                <w:szCs w:val="20"/>
              </w:rPr>
              <w:footnoteReference w:id="63"/>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Nazwisko</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lastRenderedPageBreak/>
              <w:t>Imię</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r w:rsidR="003269DC" w:rsidRPr="00E9656F" w:rsidTr="003269DC">
        <w:trPr>
          <w:tblCellSpacing w:w="11" w:type="dxa"/>
        </w:trPr>
        <w:tc>
          <w:tcPr>
            <w:tcW w:w="3935" w:type="dxa"/>
            <w:tcBorders>
              <w:right w:val="single" w:sz="4" w:space="0" w:color="auto"/>
            </w:tcBorders>
            <w:shd w:val="clear" w:color="auto" w:fill="auto"/>
          </w:tcPr>
          <w:p w:rsidR="003269DC" w:rsidRPr="00E9656F" w:rsidRDefault="003269DC" w:rsidP="003269DC">
            <w:pPr>
              <w:jc w:val="both"/>
              <w:rPr>
                <w:rFonts w:ascii="Arial" w:hAnsi="Arial" w:cs="Arial"/>
                <w:sz w:val="20"/>
                <w:szCs w:val="20"/>
              </w:rPr>
            </w:pPr>
            <w:r w:rsidRPr="00E9656F">
              <w:rPr>
                <w:rFonts w:ascii="Arial" w:hAnsi="Arial" w:cs="Arial"/>
                <w:sz w:val="20"/>
                <w:szCs w:val="20"/>
              </w:rPr>
              <w:t>Adres e-mail</w:t>
            </w:r>
          </w:p>
          <w:p w:rsidR="003269DC" w:rsidRPr="00E9656F" w:rsidRDefault="003269DC" w:rsidP="003269DC">
            <w:pPr>
              <w:jc w:val="both"/>
              <w:rPr>
                <w:rFonts w:ascii="Arial" w:hAnsi="Arial" w:cs="Arial"/>
                <w:sz w:val="20"/>
                <w:szCs w:val="20"/>
              </w:rPr>
            </w:pPr>
          </w:p>
        </w:tc>
        <w:tc>
          <w:tcPr>
            <w:tcW w:w="5481" w:type="dxa"/>
            <w:tcBorders>
              <w:left w:val="single" w:sz="4" w:space="0" w:color="auto"/>
            </w:tcBorders>
            <w:shd w:val="clear" w:color="auto" w:fill="auto"/>
          </w:tcPr>
          <w:p w:rsidR="003269DC" w:rsidRPr="00E9656F" w:rsidRDefault="003269DC" w:rsidP="003269DC">
            <w:pPr>
              <w:jc w:val="both"/>
              <w:rPr>
                <w:rFonts w:ascii="Arial" w:hAnsi="Arial" w:cs="Arial"/>
                <w:sz w:val="20"/>
                <w:szCs w:val="20"/>
              </w:rPr>
            </w:pPr>
          </w:p>
        </w:tc>
      </w:tr>
    </w:tbl>
    <w:p w:rsidR="003269DC" w:rsidRPr="00E9656F" w:rsidRDefault="003269DC" w:rsidP="003269DC">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Data sporządzenia wniosku</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r w:rsidR="003269DC" w:rsidRPr="00E9656F" w:rsidTr="003269DC">
        <w:trPr>
          <w:tblCellSpacing w:w="11" w:type="dxa"/>
        </w:trPr>
        <w:tc>
          <w:tcPr>
            <w:tcW w:w="4279" w:type="dxa"/>
            <w:tcBorders>
              <w:right w:val="single" w:sz="4" w:space="0" w:color="auto"/>
            </w:tcBorders>
            <w:shd w:val="clear" w:color="auto" w:fill="00B0F0"/>
          </w:tcPr>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Podpis Beneficjenta*</w:t>
            </w:r>
          </w:p>
          <w:p w:rsidR="003269DC" w:rsidRPr="00E9656F" w:rsidRDefault="003269DC" w:rsidP="003269DC">
            <w:pPr>
              <w:jc w:val="both"/>
              <w:rPr>
                <w:rFonts w:ascii="Arial" w:hAnsi="Arial" w:cs="Arial"/>
                <w:b/>
                <w:bCs/>
                <w:sz w:val="20"/>
                <w:szCs w:val="20"/>
              </w:rPr>
            </w:pPr>
          </w:p>
        </w:tc>
        <w:tc>
          <w:tcPr>
            <w:tcW w:w="5137" w:type="dxa"/>
            <w:tcBorders>
              <w:left w:val="single" w:sz="4" w:space="0" w:color="auto"/>
            </w:tcBorders>
            <w:shd w:val="clear" w:color="auto" w:fill="auto"/>
          </w:tcPr>
          <w:p w:rsidR="003269DC" w:rsidRPr="00E9656F" w:rsidRDefault="003269DC" w:rsidP="003269DC">
            <w:pPr>
              <w:rPr>
                <w:rFonts w:ascii="Arial" w:hAnsi="Arial" w:cs="Arial"/>
                <w:b/>
                <w:bCs/>
                <w:sz w:val="20"/>
                <w:szCs w:val="20"/>
              </w:rPr>
            </w:pPr>
          </w:p>
          <w:p w:rsidR="003269DC" w:rsidRPr="00E9656F" w:rsidRDefault="003269DC" w:rsidP="003269DC">
            <w:pPr>
              <w:jc w:val="both"/>
              <w:rPr>
                <w:rFonts w:ascii="Arial" w:hAnsi="Arial" w:cs="Arial"/>
                <w:b/>
                <w:bCs/>
                <w:sz w:val="20"/>
                <w:szCs w:val="20"/>
              </w:rPr>
            </w:pPr>
          </w:p>
        </w:tc>
      </w:tr>
    </w:tbl>
    <w:p w:rsidR="003269DC" w:rsidRPr="00E9656F" w:rsidRDefault="003269DC" w:rsidP="003269DC">
      <w:pPr>
        <w:jc w:val="both"/>
        <w:rPr>
          <w:rFonts w:ascii="Arial" w:hAnsi="Arial" w:cs="Arial"/>
          <w:b/>
          <w:bCs/>
          <w:sz w:val="20"/>
          <w:szCs w:val="20"/>
        </w:rPr>
      </w:pPr>
      <w:r w:rsidRPr="00E9656F">
        <w:rPr>
          <w:rFonts w:ascii="Arial" w:hAnsi="Arial" w:cs="Arial"/>
          <w:b/>
          <w:bCs/>
          <w:sz w:val="20"/>
          <w:szCs w:val="20"/>
        </w:rPr>
        <w:t>* Osoba/Osoby uprawnione do reprezentowania Beneficjenta (np. prokurent, członek zarządu, itd.)</w:t>
      </w:r>
    </w:p>
    <w:p w:rsidR="003269DC" w:rsidRPr="00E9656F" w:rsidRDefault="003269DC" w:rsidP="003269DC">
      <w:pPr>
        <w:jc w:val="both"/>
        <w:rPr>
          <w:rFonts w:ascii="Arial" w:hAnsi="Arial" w:cs="Arial"/>
          <w:b/>
          <w:bCs/>
          <w:sz w:val="20"/>
          <w:szCs w:val="20"/>
        </w:rPr>
      </w:pPr>
    </w:p>
    <w:p w:rsidR="003269DC" w:rsidRPr="00E9656F" w:rsidRDefault="003269DC" w:rsidP="003269DC">
      <w:pPr>
        <w:jc w:val="both"/>
        <w:rPr>
          <w:rFonts w:ascii="Arial" w:hAnsi="Arial" w:cs="Arial"/>
          <w:b/>
          <w:bCs/>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pStyle w:val="Tekstpodstawowy"/>
        <w:jc w:val="left"/>
        <w:rPr>
          <w:rFonts w:ascii="Arial" w:hAnsi="Arial" w:cs="Arial"/>
          <w:spacing w:val="4"/>
          <w:sz w:val="20"/>
          <w:szCs w:val="20"/>
        </w:rPr>
      </w:pPr>
    </w:p>
    <w:p w:rsidR="003269DC" w:rsidRPr="00E9656F" w:rsidRDefault="003269DC" w:rsidP="003269DC">
      <w:pPr>
        <w:rPr>
          <w:rFonts w:ascii="Arial" w:hAnsi="Arial" w:cs="Arial"/>
          <w:spacing w:val="4"/>
          <w:sz w:val="20"/>
          <w:szCs w:val="20"/>
        </w:rPr>
      </w:pPr>
      <w:r w:rsidRPr="00E9656F">
        <w:rPr>
          <w:rFonts w:ascii="Arial" w:hAnsi="Arial" w:cs="Arial"/>
          <w:spacing w:val="4"/>
          <w:sz w:val="20"/>
          <w:szCs w:val="20"/>
        </w:rPr>
        <w:br w:type="page"/>
      </w:r>
    </w:p>
    <w:p w:rsidR="003269DC" w:rsidRPr="00E9656F" w:rsidRDefault="003269DC" w:rsidP="003269DC">
      <w:pPr>
        <w:pStyle w:val="Tekstpodstawowy"/>
        <w:jc w:val="left"/>
        <w:rPr>
          <w:rFonts w:ascii="Arial" w:hAnsi="Arial" w:cs="Arial"/>
          <w:spacing w:val="4"/>
          <w:sz w:val="20"/>
          <w:szCs w:val="20"/>
        </w:rPr>
      </w:pPr>
    </w:p>
    <w:p w:rsidR="003269DC" w:rsidRPr="00E9656F" w:rsidRDefault="00E93212" w:rsidP="003269DC">
      <w:pPr>
        <w:pStyle w:val="Tekstpodstawowy"/>
        <w:jc w:val="left"/>
        <w:rPr>
          <w:rFonts w:ascii="Arial" w:hAnsi="Arial" w:cs="Arial"/>
          <w:spacing w:val="4"/>
          <w:sz w:val="20"/>
          <w:szCs w:val="20"/>
        </w:rPr>
      </w:pPr>
      <w:r w:rsidRPr="00E9656F">
        <w:rPr>
          <w:rFonts w:ascii="Arial" w:hAnsi="Arial" w:cs="Arial"/>
          <w:spacing w:val="4"/>
          <w:sz w:val="20"/>
          <w:szCs w:val="20"/>
        </w:rPr>
        <w:t>Załącznik nr 6</w:t>
      </w:r>
      <w:r w:rsidR="003269DC" w:rsidRPr="00E9656F">
        <w:rPr>
          <w:rFonts w:ascii="Arial" w:hAnsi="Arial" w:cs="Arial"/>
          <w:spacing w:val="4"/>
          <w:sz w:val="20"/>
          <w:szCs w:val="20"/>
        </w:rPr>
        <w:t xml:space="preserve"> do umowy: Wzór oświadczenia uczestnika</w:t>
      </w:r>
    </w:p>
    <w:p w:rsidR="003269DC" w:rsidRPr="00E9656F" w:rsidRDefault="003269DC" w:rsidP="003269DC">
      <w:pPr>
        <w:pStyle w:val="Tekstpodstawowy"/>
        <w:jc w:val="left"/>
        <w:rPr>
          <w:rFonts w:ascii="Arial" w:hAnsi="Arial" w:cs="Arial"/>
          <w:sz w:val="20"/>
          <w:szCs w:val="20"/>
        </w:rPr>
      </w:pPr>
    </w:p>
    <w:p w:rsidR="003269DC" w:rsidRPr="00E9656F" w:rsidRDefault="003269DC" w:rsidP="003269DC">
      <w:pPr>
        <w:pStyle w:val="Tekstpodstawowy"/>
        <w:rPr>
          <w:rFonts w:ascii="Arial" w:hAnsi="Arial" w:cs="Arial"/>
          <w:b/>
          <w:sz w:val="20"/>
          <w:szCs w:val="20"/>
        </w:rPr>
      </w:pPr>
      <w:r w:rsidRPr="00E9656F">
        <w:rPr>
          <w:rFonts w:ascii="Arial" w:hAnsi="Arial" w:cs="Arial"/>
          <w:sz w:val="20"/>
          <w:szCs w:val="20"/>
        </w:rPr>
        <w:tab/>
      </w:r>
    </w:p>
    <w:p w:rsidR="003269DC" w:rsidRPr="00E9656F" w:rsidRDefault="003269DC" w:rsidP="003269DC">
      <w:pPr>
        <w:tabs>
          <w:tab w:val="center" w:pos="1440"/>
          <w:tab w:val="center" w:pos="7200"/>
        </w:tabs>
        <w:spacing w:after="60"/>
        <w:jc w:val="center"/>
        <w:rPr>
          <w:rFonts w:ascii="Arial" w:hAnsi="Arial" w:cs="Arial"/>
          <w:b/>
          <w:sz w:val="20"/>
          <w:szCs w:val="20"/>
        </w:rPr>
      </w:pPr>
      <w:r w:rsidRPr="00E9656F">
        <w:rPr>
          <w:rFonts w:ascii="Arial" w:hAnsi="Arial" w:cs="Arial"/>
          <w:b/>
          <w:sz w:val="20"/>
          <w:szCs w:val="20"/>
        </w:rPr>
        <w:t>OŚWIADCZENIE UCZESTNIKA PROJEKTU</w:t>
      </w:r>
    </w:p>
    <w:p w:rsidR="003269DC" w:rsidRPr="00E9656F" w:rsidRDefault="003269DC" w:rsidP="003269DC">
      <w:pPr>
        <w:tabs>
          <w:tab w:val="center" w:pos="1440"/>
          <w:tab w:val="center" w:pos="7200"/>
        </w:tabs>
        <w:spacing w:after="60"/>
        <w:jc w:val="both"/>
        <w:rPr>
          <w:rFonts w:ascii="Arial" w:hAnsi="Arial" w:cs="Arial"/>
          <w:sz w:val="20"/>
          <w:szCs w:val="20"/>
        </w:rPr>
      </w:pPr>
    </w:p>
    <w:p w:rsidR="00272227" w:rsidRPr="009152F3" w:rsidRDefault="00272227" w:rsidP="00272227">
      <w:pPr>
        <w:tabs>
          <w:tab w:val="center" w:pos="1440"/>
          <w:tab w:val="center" w:pos="7200"/>
        </w:tabs>
        <w:spacing w:after="60"/>
        <w:jc w:val="both"/>
        <w:rPr>
          <w:rFonts w:ascii="Arial" w:hAnsi="Arial" w:cs="Arial"/>
          <w:sz w:val="20"/>
          <w:szCs w:val="20"/>
        </w:rPr>
      </w:pPr>
      <w:r w:rsidRPr="00C74ADB">
        <w:rPr>
          <w:rFonts w:ascii="Arial" w:hAnsi="Arial" w:cs="Arial"/>
          <w:sz w:val="20"/>
          <w:szCs w:val="20"/>
        </w:rPr>
        <w:t>W związku z przystąpieniem do projektu pn. ………………………</w:t>
      </w:r>
      <w:r w:rsidR="006C78D3">
        <w:rPr>
          <w:rFonts w:ascii="Arial" w:hAnsi="Arial" w:cs="Arial"/>
          <w:sz w:val="20"/>
          <w:szCs w:val="20"/>
        </w:rPr>
        <w:t xml:space="preserve"> </w:t>
      </w:r>
      <w:r w:rsidRPr="00C74ADB">
        <w:rPr>
          <w:rFonts w:ascii="Arial" w:hAnsi="Arial" w:cs="Arial"/>
          <w:sz w:val="20"/>
          <w:szCs w:val="20"/>
        </w:rPr>
        <w:t>……………………………</w:t>
      </w:r>
      <w:r w:rsidR="006C78D3">
        <w:rPr>
          <w:rFonts w:ascii="Arial" w:hAnsi="Arial" w:cs="Arial"/>
          <w:sz w:val="20"/>
          <w:szCs w:val="20"/>
        </w:rPr>
        <w:t xml:space="preserve"> </w:t>
      </w:r>
      <w:r w:rsidRPr="00C74ADB">
        <w:rPr>
          <w:rFonts w:ascii="Arial" w:hAnsi="Arial" w:cs="Arial"/>
          <w:sz w:val="20"/>
          <w:szCs w:val="20"/>
        </w:rPr>
        <w:t xml:space="preserve">oświadczam, </w:t>
      </w:r>
      <w:r w:rsidRPr="009152F3">
        <w:rPr>
          <w:rFonts w:ascii="Arial" w:hAnsi="Arial" w:cs="Arial"/>
          <w:sz w:val="20"/>
          <w:szCs w:val="20"/>
        </w:rPr>
        <w:t>że wyrażam zgodę na przetwarzanie moich danych osobowych i przyjmuję do wiadomości, iż:</w:t>
      </w:r>
    </w:p>
    <w:p w:rsidR="00272227" w:rsidRPr="009152F3" w:rsidRDefault="00272227" w:rsidP="00272227">
      <w:pPr>
        <w:numPr>
          <w:ilvl w:val="0"/>
          <w:numId w:val="35"/>
        </w:numPr>
        <w:tabs>
          <w:tab w:val="center" w:pos="1440"/>
          <w:tab w:val="center" w:pos="7200"/>
        </w:tabs>
        <w:spacing w:after="60"/>
        <w:jc w:val="both"/>
        <w:rPr>
          <w:rFonts w:ascii="Arial" w:hAnsi="Arial" w:cs="Arial"/>
          <w:sz w:val="20"/>
          <w:szCs w:val="20"/>
        </w:rPr>
      </w:pPr>
      <w:r w:rsidRPr="009152F3">
        <w:rPr>
          <w:rFonts w:ascii="Arial" w:hAnsi="Arial" w:cs="Arial"/>
          <w:sz w:val="20"/>
          <w:szCs w:val="20"/>
        </w:rPr>
        <w:t>administratorem moich danych osobowych jest:</w:t>
      </w:r>
    </w:p>
    <w:p w:rsidR="00272227" w:rsidRDefault="00272227" w:rsidP="00272227">
      <w:pPr>
        <w:pStyle w:val="Akapitzlist"/>
        <w:numPr>
          <w:ilvl w:val="2"/>
          <w:numId w:val="35"/>
        </w:numPr>
        <w:tabs>
          <w:tab w:val="center" w:pos="1440"/>
          <w:tab w:val="center" w:pos="7200"/>
        </w:tabs>
        <w:spacing w:after="60"/>
        <w:jc w:val="both"/>
        <w:rPr>
          <w:rFonts w:ascii="Arial" w:hAnsi="Arial" w:cs="Arial"/>
          <w:sz w:val="20"/>
          <w:szCs w:val="20"/>
        </w:rPr>
      </w:pPr>
      <w:r w:rsidRPr="009152F3">
        <w:rPr>
          <w:rFonts w:ascii="Arial" w:hAnsi="Arial" w:cs="Arial"/>
          <w:sz w:val="20"/>
          <w:szCs w:val="20"/>
        </w:rPr>
        <w:t xml:space="preserve"> Zarząd Województwa Zachodniopomorskiego pełniący funkcję Instytucji Zarządzającej dla Regionalnego Programu Operacyjnego Województwa Zachodniopomorskiego 2014-2020 w ramach zbioru Projekty RPO WZ 2014 – 2020;</w:t>
      </w:r>
      <w:r w:rsidRPr="009152F3" w:rsidDel="00B85098">
        <w:rPr>
          <w:rFonts w:ascii="Arial" w:hAnsi="Arial" w:cs="Arial"/>
          <w:sz w:val="20"/>
          <w:szCs w:val="20"/>
        </w:rPr>
        <w:t xml:space="preserve"> </w:t>
      </w:r>
    </w:p>
    <w:p w:rsidR="00272227" w:rsidRPr="00105698" w:rsidRDefault="00272227" w:rsidP="00272227">
      <w:pPr>
        <w:pStyle w:val="Akapitzlist"/>
        <w:numPr>
          <w:ilvl w:val="2"/>
          <w:numId w:val="35"/>
        </w:numPr>
        <w:tabs>
          <w:tab w:val="center" w:pos="1440"/>
          <w:tab w:val="center" w:pos="7200"/>
        </w:tabs>
        <w:spacing w:after="60"/>
        <w:jc w:val="both"/>
        <w:rPr>
          <w:rFonts w:ascii="Arial" w:hAnsi="Arial" w:cs="Arial"/>
          <w:sz w:val="20"/>
          <w:szCs w:val="20"/>
        </w:rPr>
      </w:pPr>
      <w:r w:rsidRPr="00105698">
        <w:rPr>
          <w:rFonts w:ascii="Arial" w:hAnsi="Arial" w:cs="Arial"/>
          <w:sz w:val="20"/>
          <w:szCs w:val="20"/>
        </w:rPr>
        <w:t>minister właściw</w:t>
      </w:r>
      <w:r>
        <w:rPr>
          <w:rFonts w:ascii="Arial" w:hAnsi="Arial" w:cs="Arial"/>
          <w:sz w:val="20"/>
          <w:szCs w:val="20"/>
        </w:rPr>
        <w:t>y</w:t>
      </w:r>
      <w:r w:rsidRPr="00105698">
        <w:rPr>
          <w:rFonts w:ascii="Arial" w:hAnsi="Arial" w:cs="Arial"/>
          <w:sz w:val="20"/>
          <w:szCs w:val="20"/>
        </w:rPr>
        <w:t xml:space="preserve"> do spraw rozwoju regionalnego dla danych w ramach zbioru centralny system teleinformatyczny wspierający realizację programów operacyjnych;</w:t>
      </w:r>
    </w:p>
    <w:p w:rsidR="00272227" w:rsidRPr="00105698" w:rsidRDefault="00272227" w:rsidP="00272227">
      <w:pPr>
        <w:pStyle w:val="Akapitzlist"/>
        <w:numPr>
          <w:ilvl w:val="0"/>
          <w:numId w:val="35"/>
        </w:numPr>
        <w:jc w:val="both"/>
        <w:rPr>
          <w:rFonts w:ascii="Arial" w:hAnsi="Arial" w:cs="Arial"/>
          <w:sz w:val="20"/>
          <w:szCs w:val="20"/>
        </w:rPr>
      </w:pPr>
      <w:r w:rsidRPr="00105698">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105698">
        <w:rPr>
          <w:rFonts w:ascii="Arial" w:hAnsi="Arial" w:cs="Arial"/>
          <w:bCs/>
          <w:sz w:val="20"/>
          <w:szCs w:val="20"/>
        </w:rPr>
        <w:t>(</w:t>
      </w:r>
      <w:r w:rsidRPr="00105698">
        <w:rPr>
          <w:rFonts w:ascii="Arial" w:hAnsi="Arial" w:cs="Arial"/>
          <w:sz w:val="20"/>
          <w:szCs w:val="20"/>
        </w:rPr>
        <w:t xml:space="preserve">Dz. U. z 2016 r. poz. 922 </w:t>
      </w:r>
      <w:proofErr w:type="spellStart"/>
      <w:r w:rsidRPr="00105698">
        <w:rPr>
          <w:rFonts w:ascii="Arial" w:hAnsi="Arial" w:cs="Arial"/>
          <w:sz w:val="20"/>
          <w:szCs w:val="20"/>
        </w:rPr>
        <w:t>t.j</w:t>
      </w:r>
      <w:proofErr w:type="spellEnd"/>
      <w:r w:rsidRPr="00105698">
        <w:rPr>
          <w:rFonts w:ascii="Arial" w:hAnsi="Arial" w:cs="Arial"/>
          <w:sz w:val="20"/>
          <w:szCs w:val="20"/>
        </w:rPr>
        <w:t>.</w:t>
      </w:r>
      <w:r w:rsidRPr="00105698">
        <w:rPr>
          <w:rFonts w:ascii="Arial" w:hAnsi="Arial" w:cs="Arial"/>
          <w:bCs/>
          <w:sz w:val="20"/>
          <w:szCs w:val="20"/>
        </w:rPr>
        <w:t xml:space="preserve">) – dane osobowe są niezbędne dla realizacji </w:t>
      </w:r>
      <w:r w:rsidRPr="00105698">
        <w:rPr>
          <w:rFonts w:ascii="Arial" w:hAnsi="Arial" w:cs="Arial"/>
          <w:sz w:val="20"/>
          <w:szCs w:val="20"/>
        </w:rPr>
        <w:t>Regionalnego Programu Operacyjnego Województwa Zachodniopomorskiego 2014-2020</w:t>
      </w:r>
      <w:r w:rsidRPr="00105698">
        <w:rPr>
          <w:rFonts w:ascii="Arial" w:hAnsi="Arial" w:cs="Arial"/>
          <w:bCs/>
          <w:sz w:val="20"/>
          <w:szCs w:val="20"/>
        </w:rPr>
        <w:t xml:space="preserve"> na podstawie:</w:t>
      </w:r>
      <w:r w:rsidRPr="00105698">
        <w:rPr>
          <w:rFonts w:ascii="Arial" w:hAnsi="Arial" w:cs="Arial"/>
          <w:sz w:val="20"/>
          <w:szCs w:val="20"/>
        </w:rPr>
        <w:t xml:space="preserve"> </w:t>
      </w:r>
    </w:p>
    <w:p w:rsidR="00272227" w:rsidRPr="00105698" w:rsidRDefault="00272227" w:rsidP="00272227">
      <w:pPr>
        <w:tabs>
          <w:tab w:val="center" w:pos="1440"/>
          <w:tab w:val="center" w:pos="7200"/>
        </w:tabs>
        <w:spacing w:after="60"/>
        <w:ind w:left="426"/>
        <w:jc w:val="both"/>
        <w:rPr>
          <w:rFonts w:ascii="Arial" w:hAnsi="Arial" w:cs="Arial"/>
          <w:sz w:val="20"/>
          <w:szCs w:val="20"/>
        </w:rPr>
      </w:pPr>
      <w:r w:rsidRPr="00105698">
        <w:rPr>
          <w:rFonts w:ascii="Arial" w:hAnsi="Arial" w:cs="Arial"/>
          <w:sz w:val="20"/>
          <w:szCs w:val="20"/>
        </w:rPr>
        <w:t>w odniesieniu do zbioru Projekty RPO WZ 2014-2020:</w:t>
      </w:r>
    </w:p>
    <w:p w:rsidR="00272227" w:rsidRPr="00105698" w:rsidRDefault="00272227" w:rsidP="00272227">
      <w:pPr>
        <w:numPr>
          <w:ilvl w:val="1"/>
          <w:numId w:val="35"/>
        </w:numPr>
        <w:tabs>
          <w:tab w:val="center" w:pos="1440"/>
          <w:tab w:val="center" w:pos="7200"/>
        </w:tabs>
        <w:spacing w:after="60"/>
        <w:jc w:val="both"/>
        <w:rPr>
          <w:rFonts w:ascii="Arial" w:hAnsi="Arial" w:cs="Arial"/>
          <w:sz w:val="20"/>
          <w:szCs w:val="20"/>
        </w:rPr>
      </w:pPr>
      <w:r w:rsidRPr="00105698">
        <w:rPr>
          <w:rFonts w:ascii="Arial" w:hAnsi="Arial" w:cs="Arial"/>
          <w:sz w:val="20"/>
          <w:szCs w:val="20"/>
        </w:rPr>
        <w:t>rozporządzenia 1303/2013;</w:t>
      </w:r>
    </w:p>
    <w:p w:rsidR="00272227" w:rsidRPr="00C74ADB" w:rsidRDefault="00272227" w:rsidP="00272227">
      <w:pPr>
        <w:numPr>
          <w:ilvl w:val="1"/>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rozporządzenia </w:t>
      </w:r>
      <w:r>
        <w:rPr>
          <w:rFonts w:ascii="Arial" w:hAnsi="Arial" w:cs="Arial"/>
          <w:sz w:val="20"/>
          <w:szCs w:val="20"/>
        </w:rPr>
        <w:t>n</w:t>
      </w:r>
      <w:r w:rsidRPr="00C74ADB">
        <w:rPr>
          <w:rFonts w:ascii="Arial" w:hAnsi="Arial" w:cs="Arial"/>
          <w:sz w:val="20"/>
          <w:szCs w:val="20"/>
        </w:rPr>
        <w:t>r 1304/2013;</w:t>
      </w:r>
    </w:p>
    <w:p w:rsidR="00272227" w:rsidRPr="00C74ADB" w:rsidRDefault="00272227" w:rsidP="00272227">
      <w:pPr>
        <w:numPr>
          <w:ilvl w:val="1"/>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272227" w:rsidRPr="00C74ADB" w:rsidRDefault="00272227" w:rsidP="00272227">
      <w:pPr>
        <w:tabs>
          <w:tab w:val="center" w:pos="1440"/>
          <w:tab w:val="center" w:pos="7200"/>
        </w:tabs>
        <w:spacing w:after="60"/>
        <w:ind w:left="357"/>
        <w:jc w:val="both"/>
        <w:rPr>
          <w:rFonts w:ascii="Arial" w:hAnsi="Arial" w:cs="Arial"/>
          <w:sz w:val="20"/>
          <w:szCs w:val="20"/>
        </w:rPr>
      </w:pPr>
    </w:p>
    <w:p w:rsidR="00272227" w:rsidRPr="00C74ADB" w:rsidRDefault="00272227" w:rsidP="00272227">
      <w:pPr>
        <w:tabs>
          <w:tab w:val="center" w:pos="1440"/>
          <w:tab w:val="center" w:pos="7200"/>
        </w:tabs>
        <w:spacing w:after="60"/>
        <w:ind w:left="357"/>
        <w:jc w:val="both"/>
        <w:rPr>
          <w:rFonts w:ascii="Arial" w:hAnsi="Arial" w:cs="Arial"/>
          <w:sz w:val="20"/>
          <w:szCs w:val="20"/>
        </w:rPr>
      </w:pPr>
      <w:r w:rsidRPr="00C74ADB">
        <w:rPr>
          <w:rFonts w:ascii="Arial" w:hAnsi="Arial" w:cs="Arial"/>
          <w:sz w:val="20"/>
          <w:szCs w:val="20"/>
        </w:rPr>
        <w:t xml:space="preserve">w odniesieniu do zbioru centralny system teleinformatyczny wspierający realizację programów operacyjnych: </w:t>
      </w:r>
    </w:p>
    <w:p w:rsidR="00272227" w:rsidRPr="00C74ADB" w:rsidRDefault="00272227" w:rsidP="00272227">
      <w:pPr>
        <w:numPr>
          <w:ilvl w:val="1"/>
          <w:numId w:val="36"/>
        </w:num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rozporządzenia </w:t>
      </w:r>
      <w:r>
        <w:rPr>
          <w:rFonts w:ascii="Arial" w:hAnsi="Arial" w:cs="Arial"/>
          <w:sz w:val="20"/>
          <w:szCs w:val="20"/>
        </w:rPr>
        <w:t>n</w:t>
      </w:r>
      <w:r w:rsidRPr="00C74ADB">
        <w:rPr>
          <w:rFonts w:ascii="Arial" w:hAnsi="Arial" w:cs="Arial"/>
          <w:sz w:val="20"/>
          <w:szCs w:val="20"/>
        </w:rPr>
        <w:t>r 1303/2013;</w:t>
      </w:r>
    </w:p>
    <w:p w:rsidR="00272227" w:rsidRPr="00C74ADB" w:rsidRDefault="00272227" w:rsidP="00272227">
      <w:pPr>
        <w:numPr>
          <w:ilvl w:val="1"/>
          <w:numId w:val="36"/>
        </w:num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rozporządzenia </w:t>
      </w:r>
      <w:r>
        <w:rPr>
          <w:rFonts w:ascii="Arial" w:hAnsi="Arial" w:cs="Arial"/>
          <w:sz w:val="20"/>
          <w:szCs w:val="20"/>
        </w:rPr>
        <w:t>n</w:t>
      </w:r>
      <w:r w:rsidRPr="00C74ADB">
        <w:rPr>
          <w:rFonts w:ascii="Arial" w:hAnsi="Arial" w:cs="Arial"/>
          <w:sz w:val="20"/>
          <w:szCs w:val="20"/>
        </w:rPr>
        <w:t>r 1304/2013;</w:t>
      </w:r>
    </w:p>
    <w:p w:rsidR="00272227" w:rsidRPr="00C74ADB" w:rsidRDefault="00272227" w:rsidP="00272227">
      <w:pPr>
        <w:numPr>
          <w:ilvl w:val="1"/>
          <w:numId w:val="36"/>
        </w:numPr>
        <w:tabs>
          <w:tab w:val="center" w:pos="1440"/>
          <w:tab w:val="center" w:pos="7200"/>
        </w:tabs>
        <w:spacing w:after="60"/>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272227" w:rsidRPr="00C74ADB" w:rsidRDefault="00272227" w:rsidP="00272227">
      <w:pPr>
        <w:numPr>
          <w:ilvl w:val="1"/>
          <w:numId w:val="36"/>
        </w:numPr>
        <w:tabs>
          <w:tab w:val="center" w:pos="1440"/>
          <w:tab w:val="center" w:pos="7200"/>
        </w:tabs>
        <w:spacing w:after="60"/>
        <w:jc w:val="both"/>
        <w:rPr>
          <w:rFonts w:ascii="Arial" w:hAnsi="Arial" w:cs="Arial"/>
          <w:sz w:val="20"/>
          <w:szCs w:val="20"/>
        </w:rPr>
      </w:pPr>
      <w:r w:rsidRPr="00C74ADB">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272227" w:rsidRPr="00C74ADB" w:rsidRDefault="00272227" w:rsidP="00272227">
      <w:pPr>
        <w:numPr>
          <w:ilvl w:val="0"/>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moje dane osobowe będą przetwarzane wyłącznie w celu realizacji projektu pn. ………………….., </w:t>
      </w:r>
      <w:r w:rsidRPr="00C74ADB">
        <w:rPr>
          <w:rFonts w:ascii="Arial" w:hAnsi="Arial" w:cs="Arial"/>
          <w:sz w:val="20"/>
          <w:szCs w:val="20"/>
        </w:rPr>
        <w:br/>
        <w:t>w szczególności potwierdzenia kwalifikowalności wydatków, monitoringu, ewaluacji, kontroli, audytu i sprawozdawczości oraz działań informacyjno-promocyjnych w ramach Regionalnego Programu Operacyjnego Województwa Zachodniopomorskiego 2014-2020 (RPO WZ 2014-2020);</w:t>
      </w:r>
    </w:p>
    <w:p w:rsidR="00272227" w:rsidRPr="00C74ADB" w:rsidRDefault="00272227" w:rsidP="00272227">
      <w:pPr>
        <w:numPr>
          <w:ilvl w:val="0"/>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moje dane osobowe zostały powierzone do przetwarzania Instytucji Pośredniczącej - ……………… </w:t>
      </w:r>
      <w:r w:rsidRPr="00C74ADB">
        <w:rPr>
          <w:rFonts w:ascii="Arial" w:hAnsi="Arial" w:cs="Arial"/>
          <w:i/>
          <w:sz w:val="20"/>
          <w:szCs w:val="20"/>
        </w:rPr>
        <w:t>(nazwa i adres właściwej IP)</w:t>
      </w:r>
      <w:r w:rsidRPr="00C74ADB">
        <w:rPr>
          <w:rFonts w:ascii="Arial" w:hAnsi="Arial" w:cs="Arial"/>
          <w:sz w:val="20"/>
          <w:szCs w:val="20"/>
        </w:rPr>
        <w:t xml:space="preserve">, beneficjentowi realizującemu projekt  - ………………………………… </w:t>
      </w:r>
      <w:r w:rsidRPr="00C74ADB">
        <w:rPr>
          <w:rFonts w:ascii="Arial" w:hAnsi="Arial" w:cs="Arial"/>
          <w:i/>
          <w:sz w:val="20"/>
          <w:szCs w:val="20"/>
        </w:rPr>
        <w:t>(nazwa i adres beneficjenta)</w:t>
      </w:r>
      <w:r w:rsidRPr="00C74ADB">
        <w:rPr>
          <w:rFonts w:ascii="Arial" w:hAnsi="Arial" w:cs="Arial"/>
          <w:sz w:val="20"/>
          <w:szCs w:val="20"/>
        </w:rPr>
        <w:t xml:space="preserve"> oraz podmiotom, które na zlecenie beneficjenta uczestniczą w realizacji projektu: …………………………………………………………………………………………………………………………………………………………………………………………………… </w:t>
      </w:r>
      <w:r w:rsidRPr="00C74ADB">
        <w:rPr>
          <w:rFonts w:ascii="Arial" w:hAnsi="Arial" w:cs="Arial"/>
          <w:i/>
          <w:sz w:val="20"/>
          <w:szCs w:val="20"/>
        </w:rPr>
        <w:t>(nazwa i adres ww. podmiotów);</w:t>
      </w:r>
    </w:p>
    <w:p w:rsidR="00272227" w:rsidRPr="00C74ADB" w:rsidRDefault="00272227" w:rsidP="00272227">
      <w:pPr>
        <w:tabs>
          <w:tab w:val="center" w:pos="1440"/>
          <w:tab w:val="center" w:pos="7200"/>
        </w:tabs>
        <w:spacing w:after="60"/>
        <w:ind w:left="360"/>
        <w:jc w:val="both"/>
        <w:rPr>
          <w:rFonts w:ascii="Arial" w:hAnsi="Arial" w:cs="Arial"/>
          <w:sz w:val="20"/>
          <w:szCs w:val="20"/>
        </w:rPr>
      </w:pPr>
      <w:r w:rsidRPr="00C74ADB">
        <w:rPr>
          <w:rFonts w:ascii="Arial" w:hAnsi="Arial" w:cs="Arial"/>
          <w:sz w:val="20"/>
          <w:szCs w:val="20"/>
        </w:rPr>
        <w:t>moje dane osobowe mogą zostać przekazane podmiotom realizującym badania ewaluacyjne na zlecenie Instytucji Pośredniczącej</w:t>
      </w:r>
      <w:r>
        <w:rPr>
          <w:rFonts w:ascii="Arial" w:hAnsi="Arial" w:cs="Arial"/>
          <w:sz w:val="20"/>
          <w:szCs w:val="20"/>
        </w:rPr>
        <w:t>,</w:t>
      </w:r>
      <w:r w:rsidRPr="00C74ADB">
        <w:rPr>
          <w:rFonts w:ascii="Arial" w:hAnsi="Arial" w:cs="Arial"/>
          <w:sz w:val="20"/>
          <w:szCs w:val="20"/>
        </w:rPr>
        <w:t xml:space="preserve"> beneficjenta</w:t>
      </w:r>
      <w:r>
        <w:rPr>
          <w:rFonts w:ascii="Arial" w:hAnsi="Arial" w:cs="Arial"/>
          <w:sz w:val="20"/>
          <w:szCs w:val="20"/>
        </w:rPr>
        <w:t>,</w:t>
      </w:r>
      <w:r w:rsidRPr="00C74ADB">
        <w:rPr>
          <w:rFonts w:ascii="Arial" w:hAnsi="Arial" w:cs="Arial"/>
          <w:sz w:val="20"/>
          <w:szCs w:val="20"/>
        </w:rPr>
        <w:t xml:space="preserve">  </w:t>
      </w:r>
      <w:r w:rsidRPr="0024345B">
        <w:rPr>
          <w:rFonts w:ascii="Arial" w:hAnsi="Arial" w:cs="Arial"/>
          <w:sz w:val="20"/>
          <w:szCs w:val="20"/>
        </w:rPr>
        <w:t>jak i wszelkim instytucjom działającym na zlecenie instytucji nadzorujących wdrażanie i wydatkowanie środków UE;  moje dane osobowe mogą zostać również powierzone</w:t>
      </w:r>
      <w:r w:rsidRPr="0024345B" w:rsidDel="00C15DCC">
        <w:rPr>
          <w:rFonts w:ascii="Arial" w:hAnsi="Arial" w:cs="Arial"/>
          <w:sz w:val="20"/>
          <w:szCs w:val="20"/>
        </w:rPr>
        <w:t xml:space="preserve"> </w:t>
      </w:r>
      <w:r w:rsidRPr="0024345B">
        <w:rPr>
          <w:rFonts w:ascii="Arial" w:hAnsi="Arial" w:cs="Arial"/>
          <w:sz w:val="20"/>
          <w:szCs w:val="20"/>
        </w:rPr>
        <w:t>podmiotom, realizującym kontrole i audyt w ramach RPO WZ 2014-2020 na zlecenie Instytucji Pośredniczącej, beneficjenta jak i wszelkim instytucjom działającym na zlecenie instytucji nadzorujących wdrażanie i wydatkowanie środków UE;</w:t>
      </w:r>
    </w:p>
    <w:p w:rsidR="00272227" w:rsidRPr="00C74ADB" w:rsidRDefault="00272227" w:rsidP="00272227">
      <w:pPr>
        <w:numPr>
          <w:ilvl w:val="0"/>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lastRenderedPageBreak/>
        <w:t xml:space="preserve">podanie danych jest dobrowolne, aczkolwiek odmowa ich podania </w:t>
      </w:r>
      <w:r>
        <w:rPr>
          <w:rFonts w:ascii="Arial" w:hAnsi="Arial" w:cs="Arial"/>
          <w:sz w:val="20"/>
          <w:szCs w:val="20"/>
        </w:rPr>
        <w:t>skutkuje</w:t>
      </w:r>
      <w:r w:rsidRPr="00C74ADB">
        <w:rPr>
          <w:rFonts w:ascii="Arial" w:hAnsi="Arial" w:cs="Arial"/>
          <w:sz w:val="20"/>
          <w:szCs w:val="20"/>
        </w:rPr>
        <w:t> brakiem możliwości udzielenia wsparcia w ramach projektu;</w:t>
      </w:r>
    </w:p>
    <w:p w:rsidR="00272227" w:rsidRPr="00C74ADB" w:rsidRDefault="00272227" w:rsidP="00272227">
      <w:pPr>
        <w:numPr>
          <w:ilvl w:val="0"/>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272227" w:rsidRPr="00C74ADB" w:rsidRDefault="00272227" w:rsidP="00272227">
      <w:pPr>
        <w:numPr>
          <w:ilvl w:val="0"/>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w ciągu trzech miesięcy po zakończeniu udziału w projekcie udostępnię dane dot. mojego statusu na rynku pracy;</w:t>
      </w:r>
    </w:p>
    <w:p w:rsidR="00272227" w:rsidRPr="00C74ADB" w:rsidRDefault="00272227" w:rsidP="00272227">
      <w:pPr>
        <w:numPr>
          <w:ilvl w:val="0"/>
          <w:numId w:val="35"/>
        </w:numPr>
        <w:tabs>
          <w:tab w:val="center" w:pos="1440"/>
          <w:tab w:val="center" w:pos="7200"/>
        </w:tabs>
        <w:spacing w:after="60"/>
        <w:jc w:val="both"/>
        <w:rPr>
          <w:rFonts w:ascii="Arial" w:hAnsi="Arial" w:cs="Arial"/>
          <w:sz w:val="20"/>
          <w:szCs w:val="20"/>
        </w:rPr>
      </w:pPr>
      <w:r w:rsidRPr="00C74ADB">
        <w:rPr>
          <w:rFonts w:ascii="Arial" w:hAnsi="Arial" w:cs="Arial"/>
          <w:sz w:val="20"/>
          <w:szCs w:val="20"/>
        </w:rPr>
        <w:t>mam prawo dostępu do treści swoich danych i ich poprawiania.</w:t>
      </w:r>
    </w:p>
    <w:p w:rsidR="003269DC" w:rsidRPr="00E9656F" w:rsidRDefault="003269DC" w:rsidP="003269DC">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3269DC" w:rsidRPr="00E9656F" w:rsidTr="003269DC">
        <w:tc>
          <w:tcPr>
            <w:tcW w:w="4248" w:type="dxa"/>
          </w:tcPr>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w:t>
            </w:r>
          </w:p>
        </w:tc>
        <w:tc>
          <w:tcPr>
            <w:tcW w:w="4964" w:type="dxa"/>
          </w:tcPr>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w:t>
            </w:r>
          </w:p>
        </w:tc>
      </w:tr>
      <w:tr w:rsidR="003269DC" w:rsidRPr="00E9656F" w:rsidTr="003269DC">
        <w:tc>
          <w:tcPr>
            <w:tcW w:w="4248" w:type="dxa"/>
          </w:tcPr>
          <w:p w:rsidR="003269DC" w:rsidRPr="00E9656F" w:rsidRDefault="003269DC" w:rsidP="003269DC">
            <w:pPr>
              <w:tabs>
                <w:tab w:val="center" w:pos="1440"/>
                <w:tab w:val="center" w:pos="7200"/>
              </w:tabs>
              <w:spacing w:after="60"/>
              <w:jc w:val="both"/>
              <w:rPr>
                <w:rFonts w:ascii="Arial" w:hAnsi="Arial" w:cs="Arial"/>
                <w:i/>
                <w:sz w:val="20"/>
                <w:szCs w:val="20"/>
              </w:rPr>
            </w:pPr>
            <w:r w:rsidRPr="00E9656F">
              <w:rPr>
                <w:rFonts w:ascii="Arial" w:hAnsi="Arial" w:cs="Arial"/>
                <w:i/>
                <w:sz w:val="20"/>
                <w:szCs w:val="20"/>
              </w:rPr>
              <w:t>miejscowość i data</w:t>
            </w:r>
          </w:p>
        </w:tc>
        <w:tc>
          <w:tcPr>
            <w:tcW w:w="4964" w:type="dxa"/>
          </w:tcPr>
          <w:p w:rsidR="003269DC" w:rsidRPr="00E9656F" w:rsidRDefault="003269DC" w:rsidP="003269DC">
            <w:pPr>
              <w:tabs>
                <w:tab w:val="center" w:pos="1440"/>
                <w:tab w:val="center" w:pos="7200"/>
              </w:tabs>
              <w:spacing w:after="60"/>
              <w:jc w:val="both"/>
              <w:rPr>
                <w:rFonts w:ascii="Arial" w:hAnsi="Arial" w:cs="Arial"/>
                <w:i/>
                <w:sz w:val="20"/>
                <w:szCs w:val="20"/>
              </w:rPr>
            </w:pPr>
            <w:r w:rsidRPr="00E9656F">
              <w:rPr>
                <w:rFonts w:ascii="Arial" w:hAnsi="Arial" w:cs="Arial"/>
                <w:i/>
                <w:sz w:val="20"/>
                <w:szCs w:val="20"/>
              </w:rPr>
              <w:t>czytelny podpis uczestnika projektu</w:t>
            </w:r>
          </w:p>
        </w:tc>
      </w:tr>
    </w:tbl>
    <w:p w:rsidR="003269DC" w:rsidRPr="00E9656F" w:rsidRDefault="003269DC" w:rsidP="003269DC">
      <w:pPr>
        <w:tabs>
          <w:tab w:val="center" w:pos="1440"/>
          <w:tab w:val="center" w:pos="7200"/>
        </w:tabs>
        <w:spacing w:after="60"/>
        <w:jc w:val="both"/>
        <w:rPr>
          <w:rFonts w:ascii="Arial" w:hAnsi="Arial" w:cs="Arial"/>
          <w:b/>
          <w:sz w:val="20"/>
          <w:szCs w:val="20"/>
        </w:rPr>
      </w:pPr>
    </w:p>
    <w:p w:rsidR="003269DC" w:rsidRPr="00E9656F" w:rsidRDefault="003269DC" w:rsidP="003269DC">
      <w:pPr>
        <w:rPr>
          <w:rFonts w:ascii="Arial" w:hAnsi="Arial" w:cs="Arial"/>
          <w:sz w:val="20"/>
          <w:szCs w:val="20"/>
          <w:highlight w:val="yellow"/>
          <w:lang w:val="fr-FR"/>
        </w:rPr>
      </w:pPr>
    </w:p>
    <w:p w:rsidR="003269DC" w:rsidRPr="00E9656F" w:rsidRDefault="003269DC" w:rsidP="003269DC">
      <w:pPr>
        <w:rPr>
          <w:rFonts w:ascii="Arial" w:hAnsi="Arial" w:cs="Arial"/>
          <w:sz w:val="20"/>
          <w:szCs w:val="20"/>
          <w:highlight w:val="yellow"/>
          <w:lang w:val="fr-FR"/>
        </w:rPr>
      </w:pPr>
    </w:p>
    <w:p w:rsidR="003269DC" w:rsidRPr="00E9656F" w:rsidRDefault="003269DC" w:rsidP="003269DC">
      <w:pPr>
        <w:rPr>
          <w:rFonts w:ascii="Arial" w:hAnsi="Arial" w:cs="Arial"/>
          <w:sz w:val="20"/>
          <w:szCs w:val="20"/>
          <w:highlight w:val="yellow"/>
          <w:lang w:val="fr-FR"/>
        </w:rPr>
        <w:sectPr w:rsidR="003269DC" w:rsidRPr="00E9656F" w:rsidSect="003269DC">
          <w:headerReference w:type="default" r:id="rId10"/>
          <w:pgSz w:w="11906" w:h="16838" w:code="9"/>
          <w:pgMar w:top="1418" w:right="1418" w:bottom="1418" w:left="1418" w:header="709" w:footer="709" w:gutter="0"/>
          <w:cols w:space="708"/>
          <w:docGrid w:linePitch="360"/>
        </w:sectPr>
      </w:pPr>
    </w:p>
    <w:p w:rsidR="003269DC" w:rsidRPr="00E9656F" w:rsidRDefault="00E93212" w:rsidP="003269DC">
      <w:pPr>
        <w:spacing w:after="60"/>
        <w:jc w:val="both"/>
        <w:rPr>
          <w:rFonts w:ascii="Arial" w:hAnsi="Arial" w:cs="Arial"/>
          <w:sz w:val="20"/>
          <w:szCs w:val="20"/>
        </w:rPr>
      </w:pPr>
      <w:r w:rsidRPr="00E9656F">
        <w:rPr>
          <w:rFonts w:ascii="Arial" w:hAnsi="Arial" w:cs="Arial"/>
          <w:sz w:val="20"/>
          <w:szCs w:val="20"/>
        </w:rPr>
        <w:lastRenderedPageBreak/>
        <w:t>Załącznik nr 7</w:t>
      </w:r>
      <w:r w:rsidR="003269DC" w:rsidRPr="00E9656F">
        <w:rPr>
          <w:rFonts w:ascii="Arial" w:hAnsi="Arial" w:cs="Arial"/>
          <w:sz w:val="20"/>
          <w:szCs w:val="20"/>
        </w:rPr>
        <w:t xml:space="preserve"> do umowy: Wzór upoważnienia do przetwarzania danych osobowych </w:t>
      </w:r>
    </w:p>
    <w:p w:rsidR="003269DC" w:rsidRPr="00E9656F" w:rsidRDefault="003269DC" w:rsidP="003269DC">
      <w:pPr>
        <w:tabs>
          <w:tab w:val="center" w:pos="1440"/>
          <w:tab w:val="center" w:pos="7200"/>
        </w:tabs>
        <w:spacing w:after="60"/>
        <w:jc w:val="both"/>
        <w:rPr>
          <w:rFonts w:ascii="Arial" w:hAnsi="Arial" w:cs="Arial"/>
          <w:b/>
          <w:sz w:val="20"/>
          <w:szCs w:val="20"/>
        </w:rPr>
      </w:pPr>
      <w:r w:rsidRPr="00E9656F">
        <w:rPr>
          <w:rFonts w:ascii="Arial" w:hAnsi="Arial" w:cs="Arial"/>
          <w:sz w:val="20"/>
          <w:szCs w:val="20"/>
        </w:rPr>
        <w:tab/>
      </w:r>
      <w:r w:rsidRPr="00E9656F">
        <w:rPr>
          <w:rFonts w:ascii="Arial" w:hAnsi="Arial" w:cs="Arial"/>
          <w:sz w:val="20"/>
          <w:szCs w:val="20"/>
        </w:rPr>
        <w:tab/>
      </w:r>
    </w:p>
    <w:p w:rsidR="003269DC" w:rsidRPr="00E9656F" w:rsidRDefault="003269DC" w:rsidP="003269DC">
      <w:pPr>
        <w:tabs>
          <w:tab w:val="center" w:pos="1440"/>
          <w:tab w:val="center" w:pos="7200"/>
        </w:tabs>
        <w:spacing w:after="60"/>
        <w:jc w:val="center"/>
        <w:rPr>
          <w:rFonts w:ascii="Arial" w:hAnsi="Arial" w:cs="Arial"/>
          <w:b/>
          <w:bCs/>
          <w:sz w:val="20"/>
          <w:szCs w:val="20"/>
        </w:rPr>
      </w:pPr>
      <w:r w:rsidRPr="00E9656F">
        <w:rPr>
          <w:rFonts w:ascii="Arial" w:hAnsi="Arial" w:cs="Arial"/>
          <w:b/>
          <w:bCs/>
          <w:sz w:val="20"/>
          <w:szCs w:val="20"/>
        </w:rPr>
        <w:t>UPOWAŻNIENIE Nr______</w:t>
      </w:r>
      <w:r w:rsidRPr="00E9656F">
        <w:rPr>
          <w:rFonts w:ascii="Arial" w:hAnsi="Arial" w:cs="Arial"/>
          <w:b/>
          <w:bCs/>
          <w:sz w:val="20"/>
          <w:szCs w:val="20"/>
        </w:rPr>
        <w:br/>
        <w:t>DO PRZETWARZANIA DANYCH OSOBOWYCH</w:t>
      </w:r>
    </w:p>
    <w:p w:rsidR="003269DC" w:rsidRPr="00E9656F" w:rsidRDefault="003269DC" w:rsidP="003269DC">
      <w:pPr>
        <w:tabs>
          <w:tab w:val="center" w:pos="1440"/>
          <w:tab w:val="center" w:pos="7200"/>
        </w:tabs>
        <w:spacing w:after="60"/>
        <w:jc w:val="center"/>
        <w:rPr>
          <w:rFonts w:ascii="Arial" w:hAnsi="Arial" w:cs="Arial"/>
          <w:b/>
          <w:bCs/>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Z dniem [_________________________] r., na podstawie art. 37 w związku z art. 31 ustawy </w:t>
      </w:r>
      <w:r w:rsidRPr="00E9656F">
        <w:rPr>
          <w:rFonts w:ascii="Arial" w:hAnsi="Arial" w:cs="Arial"/>
          <w:sz w:val="20"/>
          <w:szCs w:val="20"/>
        </w:rPr>
        <w:br/>
        <w:t>z dnia 29 sierpnia 1997 r. o ochronie danych osobowych (Dz. U. z 201</w:t>
      </w:r>
      <w:r w:rsidR="00724CAB">
        <w:rPr>
          <w:rFonts w:ascii="Arial" w:hAnsi="Arial" w:cs="Arial"/>
          <w:sz w:val="20"/>
          <w:szCs w:val="20"/>
        </w:rPr>
        <w:t>6</w:t>
      </w:r>
      <w:r w:rsidRPr="00E9656F">
        <w:rPr>
          <w:rFonts w:ascii="Arial" w:hAnsi="Arial" w:cs="Arial"/>
          <w:sz w:val="20"/>
          <w:szCs w:val="20"/>
        </w:rPr>
        <w:t xml:space="preserve"> r. poz. </w:t>
      </w:r>
      <w:r w:rsidR="00724CAB">
        <w:rPr>
          <w:rFonts w:ascii="Arial" w:hAnsi="Arial" w:cs="Arial"/>
          <w:sz w:val="20"/>
          <w:szCs w:val="20"/>
        </w:rPr>
        <w:t xml:space="preserve">922 </w:t>
      </w:r>
      <w:proofErr w:type="spellStart"/>
      <w:r w:rsidR="00724CAB">
        <w:rPr>
          <w:rFonts w:ascii="Arial" w:hAnsi="Arial" w:cs="Arial"/>
          <w:sz w:val="20"/>
          <w:szCs w:val="20"/>
        </w:rPr>
        <w:t>t.j</w:t>
      </w:r>
      <w:proofErr w:type="spellEnd"/>
      <w:r w:rsidRPr="00E9656F">
        <w:rPr>
          <w:rFonts w:ascii="Arial" w:hAnsi="Arial" w:cs="Arial"/>
          <w:sz w:val="20"/>
          <w:szCs w:val="20"/>
        </w:rPr>
        <w:t>.), upoważniam [__________________________________________] do przetwarzania danych osobowych w zbiorze Projekty RPO WZ 2014-2020. Upoważnienie wygasa z chwilą ustania Pana/Pani* zatrudnienia w  [_________________________] lub z chwilą jego odwołania.</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before="60" w:after="60"/>
        <w:jc w:val="both"/>
        <w:rPr>
          <w:rFonts w:ascii="Arial" w:hAnsi="Arial" w:cs="Arial"/>
          <w:sz w:val="20"/>
          <w:szCs w:val="20"/>
        </w:rPr>
      </w:pPr>
      <w:r w:rsidRPr="00E9656F">
        <w:rPr>
          <w:rFonts w:ascii="Arial" w:hAnsi="Arial" w:cs="Arial"/>
          <w:sz w:val="20"/>
          <w:szCs w:val="20"/>
        </w:rPr>
        <w:t>_________________________________</w:t>
      </w:r>
      <w:r w:rsidRPr="00E9656F">
        <w:rPr>
          <w:rFonts w:ascii="Arial" w:hAnsi="Arial" w:cs="Arial"/>
          <w:sz w:val="20"/>
          <w:szCs w:val="20"/>
        </w:rPr>
        <w:br/>
        <w:t>Czytelny podpis osoby upoważnionej do wydawania i odwoływania upoważnień</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Upoważnienie otrzymałem</w:t>
      </w: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                                                                                                                              </w:t>
      </w: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 xml:space="preserve">                                                              ______________________________</w:t>
      </w:r>
      <w:r w:rsidRPr="00E9656F">
        <w:rPr>
          <w:rFonts w:ascii="Arial" w:hAnsi="Arial" w:cs="Arial"/>
          <w:sz w:val="20"/>
          <w:szCs w:val="20"/>
        </w:rPr>
        <w:br/>
        <w:t xml:space="preserve">                                                                                             (miejscowość, data, podpis)</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Oświadczam, że zapoznałem/</w:t>
      </w:r>
      <w:proofErr w:type="spellStart"/>
      <w:r w:rsidRPr="00E9656F">
        <w:rPr>
          <w:rFonts w:ascii="Arial" w:hAnsi="Arial" w:cs="Arial"/>
          <w:sz w:val="20"/>
          <w:szCs w:val="20"/>
        </w:rPr>
        <w:t>am</w:t>
      </w:r>
      <w:proofErr w:type="spellEnd"/>
      <w:r w:rsidRPr="00E9656F">
        <w:rPr>
          <w:rFonts w:ascii="Arial" w:hAnsi="Arial" w:cs="Arial"/>
          <w:sz w:val="20"/>
          <w:szCs w:val="20"/>
        </w:rPr>
        <w:t xml:space="preserve"> się z przepisami dotyczącymi ochrony danych osobowych, w tym z ustawą z dnia 29 sierpnia 1997 r. o ochronie danych osobowych (Dz. U. z 201</w:t>
      </w:r>
      <w:r w:rsidR="00724CAB">
        <w:rPr>
          <w:rFonts w:ascii="Arial" w:hAnsi="Arial" w:cs="Arial"/>
          <w:sz w:val="20"/>
          <w:szCs w:val="20"/>
        </w:rPr>
        <w:t>6</w:t>
      </w:r>
      <w:r w:rsidRPr="00E9656F">
        <w:rPr>
          <w:rFonts w:ascii="Arial" w:hAnsi="Arial" w:cs="Arial"/>
          <w:sz w:val="20"/>
          <w:szCs w:val="20"/>
        </w:rPr>
        <w:t xml:space="preserve"> r. poz. </w:t>
      </w:r>
      <w:r w:rsidR="00724CAB">
        <w:rPr>
          <w:rFonts w:ascii="Arial" w:hAnsi="Arial" w:cs="Arial"/>
          <w:sz w:val="20"/>
          <w:szCs w:val="20"/>
        </w:rPr>
        <w:t xml:space="preserve">922 </w:t>
      </w:r>
      <w:proofErr w:type="spellStart"/>
      <w:r w:rsidR="00724CAB">
        <w:rPr>
          <w:rFonts w:ascii="Arial" w:hAnsi="Arial" w:cs="Arial"/>
          <w:sz w:val="20"/>
          <w:szCs w:val="20"/>
        </w:rPr>
        <w:t>t.j</w:t>
      </w:r>
      <w:proofErr w:type="spellEnd"/>
      <w:r w:rsidRPr="00E9656F">
        <w:rPr>
          <w:rFonts w:ascii="Arial" w:hAnsi="Arial" w:cs="Arial"/>
          <w:sz w:val="20"/>
          <w:szCs w:val="20"/>
        </w:rPr>
        <w:t>.),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Zobowiązuję się do zachowania w tajemnicy przetwarzanych danych osobowych, z którymi zapoznałem/</w:t>
      </w:r>
      <w:proofErr w:type="spellStart"/>
      <w:r w:rsidRPr="00E9656F">
        <w:rPr>
          <w:rFonts w:ascii="Arial" w:hAnsi="Arial" w:cs="Arial"/>
          <w:sz w:val="20"/>
          <w:szCs w:val="20"/>
        </w:rPr>
        <w:t>am</w:t>
      </w:r>
      <w:proofErr w:type="spellEnd"/>
      <w:r w:rsidRPr="00E9656F">
        <w:rPr>
          <w:rFonts w:ascii="Arial" w:hAnsi="Arial" w:cs="Arial"/>
          <w:sz w:val="20"/>
          <w:szCs w:val="20"/>
        </w:rPr>
        <w:t xml:space="preserve"> się oraz sposobów ich zabezpieczania, zarówno w okresie zatrudnienia </w:t>
      </w:r>
      <w:r w:rsidRPr="00E9656F">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 xml:space="preserve">                                                                      </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_______________________________</w:t>
      </w:r>
    </w:p>
    <w:p w:rsidR="003269DC" w:rsidRPr="00E9656F" w:rsidRDefault="003269DC" w:rsidP="003269DC">
      <w:pPr>
        <w:tabs>
          <w:tab w:val="center" w:pos="1440"/>
          <w:tab w:val="center" w:pos="7200"/>
        </w:tabs>
        <w:spacing w:after="60"/>
        <w:jc w:val="right"/>
        <w:rPr>
          <w:rFonts w:ascii="Arial" w:hAnsi="Arial" w:cs="Arial"/>
          <w:sz w:val="20"/>
          <w:szCs w:val="20"/>
        </w:rPr>
      </w:pPr>
      <w:r w:rsidRPr="00E9656F">
        <w:rPr>
          <w:rFonts w:ascii="Arial" w:hAnsi="Arial" w:cs="Arial"/>
          <w:sz w:val="20"/>
          <w:szCs w:val="20"/>
        </w:rPr>
        <w:t xml:space="preserve">                                                                            Czytelny podpis osoby składającej oświadczenie</w:t>
      </w: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p>
    <w:p w:rsidR="003269DC" w:rsidRPr="00E9656F" w:rsidRDefault="003269DC" w:rsidP="003269DC">
      <w:pPr>
        <w:tabs>
          <w:tab w:val="center" w:pos="1440"/>
          <w:tab w:val="center" w:pos="7200"/>
        </w:tabs>
        <w:spacing w:after="60"/>
        <w:jc w:val="both"/>
        <w:rPr>
          <w:rFonts w:ascii="Arial" w:hAnsi="Arial" w:cs="Arial"/>
          <w:sz w:val="20"/>
          <w:szCs w:val="20"/>
        </w:rPr>
      </w:pPr>
      <w:r w:rsidRPr="00E9656F">
        <w:rPr>
          <w:rFonts w:ascii="Arial" w:hAnsi="Arial" w:cs="Arial"/>
          <w:sz w:val="20"/>
          <w:szCs w:val="20"/>
        </w:rPr>
        <w:t>*niepotrzebne skreślić</w:t>
      </w:r>
    </w:p>
    <w:p w:rsidR="003269DC" w:rsidRPr="00E9656F" w:rsidRDefault="003269DC" w:rsidP="003269DC">
      <w:pPr>
        <w:rPr>
          <w:rFonts w:ascii="Arial" w:hAnsi="Arial" w:cs="Arial"/>
          <w:sz w:val="20"/>
          <w:szCs w:val="20"/>
        </w:rPr>
      </w:pPr>
      <w:r w:rsidRPr="00E9656F">
        <w:rPr>
          <w:rFonts w:ascii="Arial" w:hAnsi="Arial" w:cs="Arial"/>
          <w:sz w:val="20"/>
          <w:szCs w:val="20"/>
        </w:rPr>
        <w:br w:type="page"/>
      </w:r>
    </w:p>
    <w:p w:rsidR="003269DC" w:rsidRPr="00E9656F" w:rsidRDefault="00E93212" w:rsidP="003269DC">
      <w:pPr>
        <w:pStyle w:val="Tekstpodstawowy"/>
        <w:rPr>
          <w:rFonts w:ascii="Arial" w:hAnsi="Arial" w:cs="Arial"/>
          <w:sz w:val="20"/>
          <w:szCs w:val="20"/>
        </w:rPr>
      </w:pPr>
      <w:r w:rsidRPr="00E9656F">
        <w:rPr>
          <w:rFonts w:ascii="Arial" w:hAnsi="Arial" w:cs="Arial"/>
          <w:sz w:val="20"/>
          <w:szCs w:val="20"/>
        </w:rPr>
        <w:lastRenderedPageBreak/>
        <w:t>Załącznik nr 8</w:t>
      </w:r>
      <w:r w:rsidR="003269DC" w:rsidRPr="00E9656F">
        <w:rPr>
          <w:rFonts w:ascii="Arial" w:hAnsi="Arial" w:cs="Arial"/>
          <w:sz w:val="20"/>
          <w:szCs w:val="20"/>
        </w:rPr>
        <w:t xml:space="preserve"> do umowy: Wzór odwołania upoważnienia do przetwarzania danych osobowych</w:t>
      </w:r>
      <w:r w:rsidR="003269DC" w:rsidRPr="00E9656F">
        <w:rPr>
          <w:rFonts w:ascii="Arial" w:hAnsi="Arial" w:cs="Arial"/>
          <w:sz w:val="20"/>
          <w:szCs w:val="20"/>
        </w:rPr>
        <w:br/>
      </w:r>
    </w:p>
    <w:p w:rsidR="003269DC" w:rsidRPr="00E9656F" w:rsidRDefault="003269DC" w:rsidP="003269DC">
      <w:pPr>
        <w:spacing w:after="60"/>
        <w:jc w:val="both"/>
        <w:rPr>
          <w:rFonts w:ascii="Arial" w:hAnsi="Arial" w:cs="Arial"/>
          <w:sz w:val="20"/>
          <w:szCs w:val="20"/>
          <w:highlight w:val="yellow"/>
        </w:rPr>
      </w:pPr>
    </w:p>
    <w:p w:rsidR="003269DC" w:rsidRPr="00E9656F" w:rsidRDefault="003269DC" w:rsidP="003269DC">
      <w:pPr>
        <w:pStyle w:val="Text"/>
        <w:ind w:firstLine="0"/>
        <w:jc w:val="center"/>
        <w:rPr>
          <w:rFonts w:ascii="Arial" w:hAnsi="Arial" w:cs="Arial"/>
          <w:b/>
          <w:bCs/>
          <w:sz w:val="20"/>
          <w:highlight w:val="yellow"/>
          <w:lang w:val="pl-PL"/>
        </w:rPr>
      </w:pPr>
    </w:p>
    <w:p w:rsidR="003269DC" w:rsidRPr="00E9656F" w:rsidRDefault="003269DC" w:rsidP="003269DC">
      <w:pPr>
        <w:pStyle w:val="Tekstpodstawowy"/>
        <w:rPr>
          <w:rFonts w:ascii="Arial" w:hAnsi="Arial" w:cs="Arial"/>
          <w:b/>
          <w:sz w:val="20"/>
          <w:szCs w:val="20"/>
        </w:rPr>
      </w:pP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r w:rsidRPr="00E9656F">
        <w:rPr>
          <w:rFonts w:ascii="Arial" w:hAnsi="Arial" w:cs="Arial"/>
          <w:sz w:val="20"/>
          <w:szCs w:val="20"/>
        </w:rPr>
        <w:tab/>
      </w:r>
    </w:p>
    <w:p w:rsidR="003269DC" w:rsidRPr="00E9656F" w:rsidRDefault="003269DC" w:rsidP="003269DC">
      <w:pPr>
        <w:pStyle w:val="Text"/>
        <w:ind w:firstLine="0"/>
        <w:jc w:val="center"/>
        <w:rPr>
          <w:rFonts w:ascii="Arial" w:hAnsi="Arial" w:cs="Arial"/>
          <w:b/>
          <w:bCs/>
          <w:sz w:val="20"/>
          <w:lang w:val="pl-PL"/>
        </w:rPr>
      </w:pPr>
    </w:p>
    <w:p w:rsidR="003269DC" w:rsidRPr="00E9656F" w:rsidRDefault="003269DC" w:rsidP="003269DC">
      <w:pPr>
        <w:pStyle w:val="Text"/>
        <w:ind w:firstLine="0"/>
        <w:jc w:val="center"/>
        <w:rPr>
          <w:rFonts w:ascii="Arial" w:hAnsi="Arial" w:cs="Arial"/>
          <w:b/>
          <w:bCs/>
          <w:sz w:val="20"/>
          <w:lang w:val="pl-PL"/>
        </w:rPr>
      </w:pPr>
    </w:p>
    <w:p w:rsidR="003269DC" w:rsidRPr="00E9656F" w:rsidRDefault="003269DC" w:rsidP="003269DC">
      <w:pPr>
        <w:jc w:val="center"/>
        <w:rPr>
          <w:rFonts w:ascii="Arial" w:hAnsi="Arial" w:cs="Arial"/>
          <w:b/>
          <w:bCs/>
          <w:sz w:val="20"/>
          <w:szCs w:val="20"/>
        </w:rPr>
      </w:pPr>
      <w:r w:rsidRPr="00E9656F">
        <w:rPr>
          <w:rFonts w:ascii="Arial" w:hAnsi="Arial" w:cs="Arial"/>
          <w:b/>
          <w:bCs/>
          <w:sz w:val="20"/>
          <w:szCs w:val="20"/>
        </w:rPr>
        <w:t>ODWOŁANIE UPOWAŻNIENIA Nr ______</w:t>
      </w:r>
      <w:r w:rsidRPr="00E9656F">
        <w:rPr>
          <w:rFonts w:ascii="Arial" w:hAnsi="Arial" w:cs="Arial"/>
          <w:b/>
          <w:bCs/>
          <w:sz w:val="20"/>
          <w:szCs w:val="20"/>
        </w:rPr>
        <w:br/>
        <w:t xml:space="preserve">DO PRZETWARZANIA DANYCH OSOBOWYCH </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r w:rsidRPr="00E9656F">
        <w:rPr>
          <w:rFonts w:ascii="Arial" w:hAnsi="Arial" w:cs="Arial"/>
          <w:sz w:val="20"/>
          <w:szCs w:val="20"/>
        </w:rPr>
        <w:t xml:space="preserve">Z dniem ________________ r., na podstawie art. 37 w związku z art. 31 ustawy </w:t>
      </w:r>
      <w:r w:rsidRPr="00E9656F">
        <w:rPr>
          <w:rFonts w:ascii="Arial" w:hAnsi="Arial" w:cs="Arial"/>
          <w:sz w:val="20"/>
          <w:szCs w:val="20"/>
        </w:rPr>
        <w:br/>
        <w:t>z dnia 29 sierpnia 1997 r. o ochronie danych osobowych (Dz. U. z 201</w:t>
      </w:r>
      <w:r w:rsidR="00724CAB">
        <w:rPr>
          <w:rFonts w:ascii="Arial" w:hAnsi="Arial" w:cs="Arial"/>
          <w:sz w:val="20"/>
          <w:szCs w:val="20"/>
        </w:rPr>
        <w:t>6</w:t>
      </w:r>
      <w:r w:rsidRPr="00E9656F">
        <w:rPr>
          <w:rFonts w:ascii="Arial" w:hAnsi="Arial" w:cs="Arial"/>
          <w:sz w:val="20"/>
          <w:szCs w:val="20"/>
        </w:rPr>
        <w:t xml:space="preserve"> r. poz. </w:t>
      </w:r>
      <w:r w:rsidR="00724CAB">
        <w:rPr>
          <w:rFonts w:ascii="Arial" w:hAnsi="Arial" w:cs="Arial"/>
          <w:sz w:val="20"/>
          <w:szCs w:val="20"/>
        </w:rPr>
        <w:t xml:space="preserve">922 </w:t>
      </w:r>
      <w:proofErr w:type="spellStart"/>
      <w:r w:rsidR="00724CAB">
        <w:rPr>
          <w:rFonts w:ascii="Arial" w:hAnsi="Arial" w:cs="Arial"/>
          <w:sz w:val="20"/>
          <w:szCs w:val="20"/>
        </w:rPr>
        <w:t>t.j</w:t>
      </w:r>
      <w:proofErr w:type="spellEnd"/>
      <w:r w:rsidRPr="00E9656F">
        <w:rPr>
          <w:rFonts w:ascii="Arial" w:hAnsi="Arial" w:cs="Arial"/>
          <w:sz w:val="20"/>
          <w:szCs w:val="20"/>
        </w:rPr>
        <w:t>.), odwołuję upoważnienie Pana /Pani</w:t>
      </w:r>
      <w:r w:rsidRPr="00E9656F">
        <w:rPr>
          <w:rFonts w:ascii="Arial" w:hAnsi="Arial" w:cs="Arial"/>
          <w:b/>
          <w:sz w:val="20"/>
          <w:szCs w:val="20"/>
        </w:rPr>
        <w:t>*</w:t>
      </w:r>
      <w:r w:rsidRPr="00E9656F">
        <w:rPr>
          <w:rFonts w:ascii="Arial" w:hAnsi="Arial" w:cs="Arial"/>
          <w:sz w:val="20"/>
          <w:szCs w:val="20"/>
        </w:rPr>
        <w:t xml:space="preserve"> ______________________________ do przetwarzania danych osobowych nr ___________ wydane w dniu _____________ </w:t>
      </w:r>
    </w:p>
    <w:p w:rsidR="003269DC" w:rsidRPr="00E9656F" w:rsidRDefault="003269DC" w:rsidP="003269DC">
      <w:pPr>
        <w:jc w:val="both"/>
        <w:rPr>
          <w:rFonts w:ascii="Arial" w:hAnsi="Arial" w:cs="Arial"/>
          <w:sz w:val="20"/>
          <w:szCs w:val="20"/>
        </w:rPr>
      </w:pPr>
    </w:p>
    <w:p w:rsidR="003269DC" w:rsidRPr="00E9656F" w:rsidRDefault="003269DC" w:rsidP="003269DC">
      <w:pPr>
        <w:pStyle w:val="Text"/>
        <w:spacing w:after="0"/>
        <w:ind w:firstLine="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__________ _____________________________</w:t>
      </w:r>
    </w:p>
    <w:p w:rsidR="003269DC" w:rsidRPr="00E9656F" w:rsidRDefault="003269DC" w:rsidP="003269DC">
      <w:pPr>
        <w:jc w:val="both"/>
        <w:rPr>
          <w:rFonts w:ascii="Arial" w:hAnsi="Arial" w:cs="Arial"/>
          <w:sz w:val="20"/>
          <w:szCs w:val="20"/>
        </w:rPr>
      </w:pPr>
      <w:r w:rsidRPr="00E9656F">
        <w:rPr>
          <w:rFonts w:ascii="Arial" w:hAnsi="Arial" w:cs="Arial"/>
          <w:sz w:val="20"/>
          <w:szCs w:val="20"/>
        </w:rPr>
        <w:t xml:space="preserve">                                                        Czytelny podpis osoby, upoważnionej do wydawania i odwoływania upoważnień</w:t>
      </w:r>
    </w:p>
    <w:p w:rsidR="003269DC" w:rsidRPr="00E9656F" w:rsidRDefault="003269DC" w:rsidP="003269DC">
      <w:pPr>
        <w:pStyle w:val="Text"/>
        <w:spacing w:after="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w:t>
      </w: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5679" w:firstLine="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______________________________</w:t>
      </w:r>
    </w:p>
    <w:p w:rsidR="003269DC" w:rsidRPr="00E9656F" w:rsidRDefault="003269DC" w:rsidP="003269DC">
      <w:pPr>
        <w:pStyle w:val="Text"/>
        <w:spacing w:after="0"/>
        <w:ind w:left="15" w:firstLine="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w:t>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r>
      <w:r w:rsidRPr="00E9656F">
        <w:rPr>
          <w:rFonts w:ascii="Arial" w:hAnsi="Arial" w:cs="Arial"/>
          <w:color w:val="000000"/>
          <w:spacing w:val="-1"/>
          <w:sz w:val="20"/>
          <w:lang w:val="pl-PL"/>
        </w:rPr>
        <w:tab/>
        <w:t xml:space="preserve">        (miejscowość, data)</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r w:rsidRPr="00E9656F">
        <w:rPr>
          <w:rFonts w:ascii="Arial" w:hAnsi="Arial" w:cs="Arial"/>
          <w:b/>
          <w:sz w:val="20"/>
          <w:szCs w:val="20"/>
        </w:rPr>
        <w:t>*</w:t>
      </w:r>
      <w:r w:rsidRPr="00E9656F">
        <w:rPr>
          <w:rFonts w:ascii="Arial" w:hAnsi="Arial" w:cs="Arial"/>
          <w:sz w:val="20"/>
          <w:szCs w:val="20"/>
        </w:rPr>
        <w:t>niepotrzebne skreślić</w:t>
      </w: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jc w:val="both"/>
        <w:rPr>
          <w:rFonts w:ascii="Arial" w:hAnsi="Arial" w:cs="Arial"/>
          <w:sz w:val="20"/>
          <w:szCs w:val="20"/>
        </w:rPr>
      </w:pPr>
    </w:p>
    <w:p w:rsidR="003269DC" w:rsidRPr="00E9656F" w:rsidRDefault="003269DC" w:rsidP="003269DC">
      <w:pPr>
        <w:pStyle w:val="Text"/>
        <w:spacing w:after="0"/>
        <w:jc w:val="both"/>
        <w:rPr>
          <w:rFonts w:ascii="Arial" w:hAnsi="Arial" w:cs="Arial"/>
          <w:color w:val="000000"/>
          <w:spacing w:val="-1"/>
          <w:sz w:val="20"/>
          <w:lang w:val="pl-PL"/>
        </w:rPr>
      </w:pPr>
      <w:r w:rsidRPr="00E9656F">
        <w:rPr>
          <w:rFonts w:ascii="Arial" w:hAnsi="Arial" w:cs="Arial"/>
          <w:color w:val="000000"/>
          <w:spacing w:val="-1"/>
          <w:sz w:val="20"/>
          <w:lang w:val="pl-PL"/>
        </w:rPr>
        <w:t xml:space="preserve">                                                                  </w:t>
      </w: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pStyle w:val="Text"/>
        <w:spacing w:after="0"/>
        <w:ind w:left="15" w:firstLine="0"/>
        <w:jc w:val="both"/>
        <w:rPr>
          <w:rFonts w:ascii="Arial" w:hAnsi="Arial" w:cs="Arial"/>
          <w:color w:val="000000"/>
          <w:spacing w:val="-1"/>
          <w:sz w:val="20"/>
          <w:lang w:val="pl-PL"/>
        </w:rPr>
      </w:pPr>
    </w:p>
    <w:p w:rsidR="003269DC" w:rsidRPr="00E9656F" w:rsidRDefault="003269DC" w:rsidP="003269DC">
      <w:pPr>
        <w:rPr>
          <w:rFonts w:ascii="Arial" w:hAnsi="Arial" w:cs="Arial"/>
          <w:sz w:val="20"/>
          <w:szCs w:val="20"/>
        </w:rPr>
      </w:pPr>
      <w:r w:rsidRPr="00E9656F">
        <w:rPr>
          <w:rFonts w:ascii="Arial" w:hAnsi="Arial" w:cs="Arial"/>
          <w:sz w:val="20"/>
          <w:szCs w:val="20"/>
        </w:rPr>
        <w:br w:type="page"/>
      </w:r>
    </w:p>
    <w:p w:rsidR="00274E8F" w:rsidRPr="00E9656F" w:rsidRDefault="00E93212" w:rsidP="00274E8F">
      <w:pPr>
        <w:rPr>
          <w:rFonts w:ascii="Arial" w:hAnsi="Arial" w:cs="Arial"/>
          <w:sz w:val="20"/>
          <w:szCs w:val="20"/>
        </w:rPr>
      </w:pPr>
      <w:r w:rsidRPr="00E9656F">
        <w:rPr>
          <w:rFonts w:ascii="Arial" w:hAnsi="Arial" w:cs="Arial"/>
          <w:sz w:val="20"/>
          <w:szCs w:val="20"/>
        </w:rPr>
        <w:lastRenderedPageBreak/>
        <w:t>Załącznik nr 1</w:t>
      </w:r>
      <w:r w:rsidR="0057339D">
        <w:rPr>
          <w:rFonts w:ascii="Arial" w:hAnsi="Arial" w:cs="Arial"/>
          <w:sz w:val="20"/>
          <w:szCs w:val="20"/>
        </w:rPr>
        <w:t>0</w:t>
      </w:r>
      <w:r w:rsidR="00274E8F" w:rsidRPr="00E9656F">
        <w:rPr>
          <w:rFonts w:ascii="Arial" w:hAnsi="Arial" w:cs="Arial"/>
          <w:sz w:val="20"/>
          <w:szCs w:val="20"/>
        </w:rPr>
        <w:t>: Obowiązki informacyjne Beneficjenta</w:t>
      </w:r>
    </w:p>
    <w:p w:rsidR="00734781" w:rsidRPr="00E9656F" w:rsidRDefault="00734781">
      <w:pPr>
        <w:jc w:val="both"/>
        <w:rPr>
          <w:rFonts w:ascii="Arial" w:hAnsi="Arial" w:cs="Arial"/>
          <w:sz w:val="20"/>
          <w:szCs w:val="20"/>
        </w:rPr>
      </w:pPr>
    </w:p>
    <w:p w:rsidR="004B6E33" w:rsidRPr="006C78D3" w:rsidRDefault="004B6E33" w:rsidP="004B6E33">
      <w:pPr>
        <w:numPr>
          <w:ilvl w:val="0"/>
          <w:numId w:val="48"/>
        </w:numPr>
        <w:spacing w:before="120" w:after="120" w:line="276" w:lineRule="auto"/>
        <w:ind w:left="426" w:hanging="426"/>
        <w:rPr>
          <w:rFonts w:ascii="Arial" w:hAnsi="Arial" w:cs="Arial"/>
          <w:b/>
          <w:szCs w:val="20"/>
        </w:rPr>
      </w:pPr>
      <w:r w:rsidRPr="006C78D3">
        <w:rPr>
          <w:rFonts w:ascii="Arial" w:hAnsi="Arial" w:cs="Arial"/>
          <w:b/>
          <w:szCs w:val="20"/>
        </w:rPr>
        <w:t>Dlaczego musisz informować o swoim projekcie?</w:t>
      </w:r>
    </w:p>
    <w:p w:rsidR="004B6E33" w:rsidRPr="006C78D3" w:rsidRDefault="004B6E33" w:rsidP="004B6E33">
      <w:pPr>
        <w:jc w:val="both"/>
        <w:rPr>
          <w:rFonts w:ascii="Arial" w:hAnsi="Arial" w:cs="Arial"/>
          <w:sz w:val="20"/>
        </w:rPr>
      </w:pPr>
      <w:r w:rsidRPr="006C78D3">
        <w:rPr>
          <w:rFonts w:ascii="Arial" w:hAnsi="Arial" w:cs="Arial"/>
          <w:sz w:val="20"/>
        </w:rPr>
        <w:t>Obywatele Unii Europejskiej mają prawo do wiedzy, w jaki sposób są inwestowane jej zasoby finansowe. UE wymaga więc informowania opinii publicznej (w tym odbiorców rezultatów projektu) oraz osób i podmiotów uczestniczących w projekcie o tym, że dane przedsięwzięcie było możliwe m.in. dzięki unijnej pomocy. Jako beneficjent realizujący przedsięwzięcia współfinansowane z funduszy UE jesteś najważniejszym uczestnikiem tego procesu.</w:t>
      </w:r>
    </w:p>
    <w:p w:rsidR="004B6E33" w:rsidRPr="006C78D3" w:rsidRDefault="004B6E33" w:rsidP="004B6E33">
      <w:pPr>
        <w:numPr>
          <w:ilvl w:val="0"/>
          <w:numId w:val="48"/>
        </w:numPr>
        <w:spacing w:before="120" w:after="120" w:line="276" w:lineRule="auto"/>
        <w:ind w:left="426" w:hanging="426"/>
        <w:jc w:val="both"/>
        <w:rPr>
          <w:rFonts w:ascii="Arial" w:hAnsi="Arial" w:cs="Arial"/>
          <w:b/>
          <w:szCs w:val="20"/>
        </w:rPr>
      </w:pPr>
      <w:r w:rsidRPr="006C78D3">
        <w:rPr>
          <w:rFonts w:ascii="Arial" w:hAnsi="Arial" w:cs="Arial"/>
          <w:b/>
          <w:szCs w:val="20"/>
        </w:rPr>
        <w:t>Jakie są Twoje obowiązki informacyjne jako beneficjenta?</w:t>
      </w: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Aby poinformować opinię publiczną (w tym odbiorców rezultatów projektu) oraz osoby i podmioty uczestniczące w projekcie o uzyskanym dofinansowaniu musisz:</w:t>
      </w:r>
    </w:p>
    <w:p w:rsidR="004B6E33" w:rsidRPr="006C78D3" w:rsidRDefault="004B6E33" w:rsidP="004B6E33">
      <w:pPr>
        <w:numPr>
          <w:ilvl w:val="0"/>
          <w:numId w:val="44"/>
        </w:numPr>
        <w:spacing w:after="60" w:line="276" w:lineRule="auto"/>
        <w:jc w:val="both"/>
        <w:rPr>
          <w:rFonts w:ascii="Arial" w:hAnsi="Arial" w:cs="Arial"/>
          <w:sz w:val="20"/>
          <w:szCs w:val="20"/>
        </w:rPr>
      </w:pPr>
      <w:r w:rsidRPr="006C78D3">
        <w:rPr>
          <w:rFonts w:ascii="Arial" w:hAnsi="Arial" w:cs="Arial"/>
          <w:b/>
          <w:sz w:val="20"/>
          <w:szCs w:val="20"/>
        </w:rPr>
        <w:t xml:space="preserve">oznaczać znakiem Funduszy Europejskich z nazwą Program Regionalny, </w:t>
      </w:r>
      <w:r w:rsidRPr="006C78D3">
        <w:rPr>
          <w:rFonts w:ascii="Arial" w:hAnsi="Arial" w:cs="Arial"/>
          <w:b/>
          <w:bCs/>
          <w:sz w:val="20"/>
          <w:szCs w:val="20"/>
        </w:rPr>
        <w:t xml:space="preserve">barwami RP z nazwą Rzeczpospolita Polska, oficjalnym logo promocyjnym województwa </w:t>
      </w:r>
      <w:r w:rsidRPr="006C78D3">
        <w:rPr>
          <w:rFonts w:ascii="Arial" w:hAnsi="Arial" w:cs="Arial"/>
          <w:b/>
          <w:bCs/>
          <w:sz w:val="20"/>
          <w:szCs w:val="20"/>
        </w:rPr>
        <w:br/>
        <w:t>z nazwą Pomorze Zachodnie</w:t>
      </w:r>
      <w:r w:rsidRPr="006C78D3">
        <w:rPr>
          <w:rFonts w:ascii="Arial" w:hAnsi="Arial" w:cs="Arial"/>
          <w:b/>
          <w:sz w:val="20"/>
          <w:szCs w:val="20"/>
        </w:rPr>
        <w:t xml:space="preserve"> i znakiem Unii Europejskiej z nazwą Europejski Fundusz Społeczny</w:t>
      </w:r>
      <w:r w:rsidRPr="006C78D3">
        <w:rPr>
          <w:rFonts w:ascii="Arial" w:hAnsi="Arial" w:cs="Arial"/>
          <w:sz w:val="20"/>
          <w:szCs w:val="20"/>
        </w:rPr>
        <w:t>:</w:t>
      </w:r>
    </w:p>
    <w:p w:rsidR="004B6E33" w:rsidRPr="006C78D3" w:rsidRDefault="004B6E33" w:rsidP="004B6E33">
      <w:pPr>
        <w:numPr>
          <w:ilvl w:val="0"/>
          <w:numId w:val="45"/>
        </w:numPr>
        <w:spacing w:after="60" w:line="276" w:lineRule="auto"/>
        <w:jc w:val="both"/>
        <w:rPr>
          <w:rFonts w:ascii="Arial" w:hAnsi="Arial" w:cs="Arial"/>
          <w:sz w:val="20"/>
          <w:szCs w:val="20"/>
        </w:rPr>
      </w:pPr>
      <w:r w:rsidRPr="006C78D3">
        <w:rPr>
          <w:rFonts w:ascii="Arial" w:hAnsi="Arial" w:cs="Arial"/>
          <w:b/>
          <w:sz w:val="20"/>
          <w:szCs w:val="20"/>
        </w:rPr>
        <w:t>wszystkie działania informacyjne i promocyjne dotyczące projektu</w:t>
      </w:r>
      <w:r w:rsidRPr="006C78D3">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4B6E33" w:rsidRPr="006C78D3" w:rsidRDefault="004B6E33" w:rsidP="004B6E33">
      <w:pPr>
        <w:numPr>
          <w:ilvl w:val="0"/>
          <w:numId w:val="45"/>
        </w:numPr>
        <w:spacing w:after="60" w:line="276" w:lineRule="auto"/>
        <w:jc w:val="both"/>
        <w:rPr>
          <w:rFonts w:ascii="Arial" w:hAnsi="Arial" w:cs="Arial"/>
          <w:sz w:val="20"/>
          <w:szCs w:val="20"/>
        </w:rPr>
      </w:pPr>
      <w:r w:rsidRPr="006C78D3">
        <w:rPr>
          <w:rFonts w:ascii="Arial" w:hAnsi="Arial" w:cs="Arial"/>
          <w:b/>
          <w:sz w:val="20"/>
          <w:szCs w:val="20"/>
        </w:rPr>
        <w:t xml:space="preserve">wszystkie dokumenty związane z realizacją projektu, które podajesz </w:t>
      </w:r>
      <w:r w:rsidRPr="006C78D3">
        <w:rPr>
          <w:rFonts w:ascii="Arial" w:hAnsi="Arial" w:cs="Arial"/>
          <w:b/>
          <w:sz w:val="20"/>
          <w:szCs w:val="20"/>
        </w:rPr>
        <w:br/>
        <w:t>do wiadomości publicznej</w:t>
      </w:r>
      <w:r w:rsidRPr="006C78D3">
        <w:rPr>
          <w:rFonts w:ascii="Arial" w:hAnsi="Arial" w:cs="Arial"/>
          <w:sz w:val="20"/>
          <w:szCs w:val="20"/>
        </w:rPr>
        <w:t>, np. dokumentację przetargową, ogłoszenia, analizy, raporty, wzory umów, wzory wniosków,</w:t>
      </w:r>
    </w:p>
    <w:p w:rsidR="004B6E33" w:rsidRPr="006C78D3" w:rsidRDefault="004B6E33" w:rsidP="004B6E33">
      <w:pPr>
        <w:numPr>
          <w:ilvl w:val="0"/>
          <w:numId w:val="45"/>
        </w:numPr>
        <w:spacing w:after="60" w:line="276" w:lineRule="auto"/>
        <w:jc w:val="both"/>
        <w:rPr>
          <w:rFonts w:ascii="Arial" w:hAnsi="Arial" w:cs="Arial"/>
          <w:sz w:val="20"/>
          <w:szCs w:val="20"/>
        </w:rPr>
      </w:pPr>
      <w:r w:rsidRPr="006C78D3">
        <w:rPr>
          <w:rFonts w:ascii="Arial" w:hAnsi="Arial" w:cs="Arial"/>
          <w:b/>
          <w:sz w:val="20"/>
          <w:szCs w:val="20"/>
        </w:rPr>
        <w:t>dokumenty i materiały dla osób i podmiotów uczestniczących w projekcie</w:t>
      </w:r>
      <w:r w:rsidRPr="006C78D3">
        <w:rPr>
          <w:rFonts w:ascii="Arial" w:hAnsi="Arial" w:cs="Arial"/>
          <w:sz w:val="20"/>
          <w:szCs w:val="20"/>
        </w:rPr>
        <w:t xml:space="preserve">, </w:t>
      </w:r>
      <w:r w:rsidRPr="006C78D3">
        <w:rPr>
          <w:rFonts w:ascii="Arial" w:hAnsi="Arial" w:cs="Arial"/>
          <w:sz w:val="20"/>
          <w:szCs w:val="20"/>
        </w:rPr>
        <w:br/>
        <w:t>np. zaświadczenia, certyfikaty, zaproszenia, materiały informacyjne, programy szkoleń i warsztatów, listy obecności, prezentacje multimedialne, kierowaną do nich korespondencję, umowy;</w:t>
      </w:r>
    </w:p>
    <w:p w:rsidR="004B6E33" w:rsidRPr="006C78D3" w:rsidRDefault="004B6E33" w:rsidP="004B6E33">
      <w:pPr>
        <w:numPr>
          <w:ilvl w:val="0"/>
          <w:numId w:val="44"/>
        </w:numPr>
        <w:spacing w:after="60" w:line="276" w:lineRule="auto"/>
        <w:jc w:val="both"/>
        <w:rPr>
          <w:rFonts w:ascii="Arial" w:hAnsi="Arial" w:cs="Arial"/>
          <w:sz w:val="20"/>
          <w:szCs w:val="20"/>
        </w:rPr>
      </w:pPr>
      <w:r w:rsidRPr="006C78D3">
        <w:rPr>
          <w:rFonts w:ascii="Arial" w:hAnsi="Arial" w:cs="Arial"/>
          <w:b/>
          <w:sz w:val="20"/>
          <w:szCs w:val="20"/>
        </w:rPr>
        <w:t>umieścić plakat lub tablicę pamiątkową</w:t>
      </w:r>
      <w:r w:rsidRPr="006C78D3">
        <w:rPr>
          <w:rFonts w:ascii="Arial" w:hAnsi="Arial" w:cs="Arial"/>
          <w:b/>
          <w:sz w:val="20"/>
          <w:szCs w:val="20"/>
          <w:vertAlign w:val="superscript"/>
        </w:rPr>
        <w:footnoteReference w:id="64"/>
      </w:r>
      <w:r w:rsidRPr="006C78D3">
        <w:rPr>
          <w:rFonts w:ascii="Arial" w:hAnsi="Arial" w:cs="Arial"/>
          <w:sz w:val="20"/>
          <w:szCs w:val="20"/>
        </w:rPr>
        <w:t xml:space="preserve"> w miejscu realizacji projektu;</w:t>
      </w:r>
    </w:p>
    <w:p w:rsidR="004B6E33" w:rsidRPr="006C78D3" w:rsidRDefault="004B6E33" w:rsidP="004B6E33">
      <w:pPr>
        <w:numPr>
          <w:ilvl w:val="0"/>
          <w:numId w:val="44"/>
        </w:numPr>
        <w:spacing w:after="60" w:line="276" w:lineRule="auto"/>
        <w:jc w:val="both"/>
        <w:rPr>
          <w:rFonts w:ascii="Arial" w:hAnsi="Arial" w:cs="Arial"/>
          <w:sz w:val="20"/>
          <w:szCs w:val="20"/>
        </w:rPr>
      </w:pPr>
      <w:r w:rsidRPr="006C78D3">
        <w:rPr>
          <w:rFonts w:ascii="Arial" w:hAnsi="Arial" w:cs="Arial"/>
          <w:b/>
          <w:sz w:val="20"/>
          <w:szCs w:val="20"/>
        </w:rPr>
        <w:t>umieścić opis projektu na stronie internetowej</w:t>
      </w:r>
      <w:r w:rsidRPr="006C78D3">
        <w:rPr>
          <w:rFonts w:ascii="Arial" w:hAnsi="Arial" w:cs="Arial"/>
          <w:sz w:val="20"/>
          <w:szCs w:val="20"/>
        </w:rPr>
        <w:t xml:space="preserve"> (jeśli masz stronę internetową);</w:t>
      </w:r>
    </w:p>
    <w:p w:rsidR="004B6E33" w:rsidRPr="006C78D3" w:rsidRDefault="004B6E33" w:rsidP="004B6E33">
      <w:pPr>
        <w:numPr>
          <w:ilvl w:val="0"/>
          <w:numId w:val="44"/>
        </w:numPr>
        <w:spacing w:after="60" w:line="276" w:lineRule="auto"/>
        <w:jc w:val="both"/>
        <w:rPr>
          <w:rFonts w:ascii="Arial" w:hAnsi="Arial" w:cs="Arial"/>
          <w:sz w:val="20"/>
          <w:szCs w:val="20"/>
        </w:rPr>
      </w:pPr>
      <w:r w:rsidRPr="006C78D3">
        <w:rPr>
          <w:rFonts w:ascii="Arial" w:hAnsi="Arial" w:cs="Arial"/>
          <w:b/>
          <w:sz w:val="20"/>
          <w:szCs w:val="20"/>
        </w:rPr>
        <w:t xml:space="preserve">przekazywać osobom i podmiotom uczestniczącym w projekcie informację, </w:t>
      </w:r>
      <w:r w:rsidRPr="006C78D3">
        <w:rPr>
          <w:rFonts w:ascii="Arial" w:hAnsi="Arial" w:cs="Arial"/>
          <w:b/>
          <w:sz w:val="20"/>
          <w:szCs w:val="20"/>
        </w:rPr>
        <w:br/>
        <w:t>że projekt uzyskał dofinansowanie</w:t>
      </w:r>
      <w:r w:rsidRPr="006C78D3">
        <w:rPr>
          <w:rFonts w:ascii="Arial" w:hAnsi="Arial" w:cs="Arial"/>
          <w:sz w:val="20"/>
          <w:szCs w:val="20"/>
        </w:rPr>
        <w:t>, np. w formie odpowiedniego oznakowania konferencji, warsztatów, szkoleń, wystaw, targów; dodatkowo możesz przekazywać informację w innej formie, np. słownej.</w:t>
      </w: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 xml:space="preserve">         Musisz też dokumentować działania informacyjne i promocyjne prowadzone w ramach projektu.</w:t>
      </w:r>
    </w:p>
    <w:p w:rsidR="004B6E33" w:rsidRPr="006C78D3" w:rsidRDefault="004B6E33" w:rsidP="004B6E33">
      <w:pPr>
        <w:keepNext/>
        <w:numPr>
          <w:ilvl w:val="0"/>
          <w:numId w:val="48"/>
        </w:numPr>
        <w:spacing w:before="120" w:after="120" w:line="276" w:lineRule="auto"/>
        <w:ind w:left="426" w:hanging="426"/>
        <w:jc w:val="both"/>
        <w:outlineLvl w:val="1"/>
        <w:rPr>
          <w:rFonts w:ascii="Arial" w:hAnsi="Arial" w:cs="Arial"/>
          <w:b/>
          <w:bCs/>
          <w:iCs/>
          <w:szCs w:val="20"/>
        </w:rPr>
      </w:pPr>
      <w:r w:rsidRPr="006C78D3">
        <w:rPr>
          <w:rFonts w:ascii="Arial" w:hAnsi="Arial" w:cs="Arial"/>
          <w:b/>
          <w:bCs/>
          <w:iCs/>
          <w:szCs w:val="20"/>
        </w:rPr>
        <w:t xml:space="preserve"> Jak oznaczyć dokumenty i działania informacyjno-promocyjne w ramach projektu?</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br w:type="page"/>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lastRenderedPageBreak/>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7"/>
        <w:gridCol w:w="3091"/>
        <w:gridCol w:w="2041"/>
        <w:gridCol w:w="2144"/>
      </w:tblGrid>
      <w:tr w:rsidR="004B6E33" w:rsidRPr="006C78D3" w:rsidTr="004227DF">
        <w:tc>
          <w:tcPr>
            <w:tcW w:w="1980" w:type="dxa"/>
            <w:shd w:val="clear" w:color="auto" w:fill="auto"/>
          </w:tcPr>
          <w:p w:rsidR="004B6E33" w:rsidRPr="006C78D3" w:rsidRDefault="004B6E33" w:rsidP="004227DF">
            <w:pPr>
              <w:spacing w:before="120" w:after="60"/>
              <w:rPr>
                <w:rFonts w:ascii="Arial" w:hAnsi="Arial" w:cs="Arial"/>
                <w:b/>
                <w:sz w:val="20"/>
                <w:szCs w:val="20"/>
              </w:rPr>
            </w:pPr>
            <w:r w:rsidRPr="006C78D3">
              <w:rPr>
                <w:rFonts w:ascii="Arial" w:hAnsi="Arial" w:cs="Arial"/>
                <w:b/>
                <w:sz w:val="20"/>
                <w:szCs w:val="20"/>
              </w:rPr>
              <w:t>Znak Funduszy Europejskich</w:t>
            </w:r>
          </w:p>
          <w:p w:rsidR="004B6E33" w:rsidRPr="006C78D3" w:rsidRDefault="004B6E33" w:rsidP="004227DF">
            <w:pPr>
              <w:spacing w:before="120" w:after="60"/>
              <w:rPr>
                <w:rFonts w:ascii="Arial" w:hAnsi="Arial" w:cs="Arial"/>
                <w:sz w:val="20"/>
                <w:szCs w:val="20"/>
              </w:rPr>
            </w:pPr>
            <w:r w:rsidRPr="006C78D3">
              <w:rPr>
                <w:rFonts w:ascii="Arial" w:hAnsi="Arial" w:cs="Arial"/>
                <w:sz w:val="20"/>
                <w:szCs w:val="20"/>
              </w:rPr>
              <w:t>złożony z symbolu graficznego, nazwy Fundusze Europejskie oraz nazwy Programu.</w:t>
            </w:r>
          </w:p>
        </w:tc>
        <w:tc>
          <w:tcPr>
            <w:tcW w:w="3091" w:type="dxa"/>
          </w:tcPr>
          <w:p w:rsidR="004B6E33" w:rsidRPr="006C78D3" w:rsidRDefault="004B6E33" w:rsidP="004227DF">
            <w:pPr>
              <w:spacing w:before="120" w:after="60"/>
              <w:rPr>
                <w:rFonts w:ascii="Arial" w:hAnsi="Arial" w:cs="Arial"/>
                <w:b/>
                <w:sz w:val="20"/>
                <w:szCs w:val="20"/>
              </w:rPr>
            </w:pPr>
            <w:r w:rsidRPr="006C78D3">
              <w:rPr>
                <w:rFonts w:ascii="Arial" w:hAnsi="Arial" w:cs="Arial"/>
                <w:b/>
                <w:sz w:val="20"/>
                <w:szCs w:val="20"/>
              </w:rPr>
              <w:t>Znak barw Rzeczypospolitej Polskiej (znak barw RP)*</w:t>
            </w:r>
          </w:p>
          <w:p w:rsidR="004B6E33" w:rsidRPr="006C78D3" w:rsidRDefault="004B6E33" w:rsidP="004227DF">
            <w:pPr>
              <w:spacing w:before="120" w:after="60"/>
              <w:rPr>
                <w:rFonts w:ascii="Arial" w:hAnsi="Arial" w:cs="Arial"/>
                <w:sz w:val="20"/>
                <w:szCs w:val="20"/>
              </w:rPr>
            </w:pPr>
            <w:r w:rsidRPr="006C78D3">
              <w:rPr>
                <w:rFonts w:ascii="Arial" w:hAnsi="Arial" w:cs="Arial"/>
                <w:sz w:val="20"/>
                <w:szCs w:val="20"/>
              </w:rPr>
              <w:t>złożony z barw RP oraz nazwy „Rzeczpospolita Polska”.</w:t>
            </w:r>
          </w:p>
        </w:tc>
        <w:tc>
          <w:tcPr>
            <w:tcW w:w="1866" w:type="dxa"/>
          </w:tcPr>
          <w:p w:rsidR="004B6E33" w:rsidRPr="006C78D3" w:rsidRDefault="004B6E33" w:rsidP="004227DF">
            <w:pPr>
              <w:spacing w:before="120" w:after="60"/>
              <w:rPr>
                <w:rFonts w:ascii="Arial" w:hAnsi="Arial" w:cs="Arial"/>
                <w:b/>
                <w:sz w:val="20"/>
                <w:szCs w:val="20"/>
              </w:rPr>
            </w:pPr>
            <w:r w:rsidRPr="006C78D3">
              <w:rPr>
                <w:rFonts w:ascii="Arial" w:hAnsi="Arial" w:cs="Arial"/>
                <w:b/>
                <w:sz w:val="20"/>
                <w:szCs w:val="20"/>
              </w:rPr>
              <w:t>Oficjalne logo promocyjne województwa</w:t>
            </w:r>
          </w:p>
          <w:p w:rsidR="004B6E33" w:rsidRPr="006C78D3" w:rsidRDefault="004B6E33" w:rsidP="004227DF">
            <w:pPr>
              <w:spacing w:before="120" w:after="60"/>
              <w:rPr>
                <w:rFonts w:ascii="Arial" w:hAnsi="Arial" w:cs="Arial"/>
                <w:sz w:val="20"/>
                <w:szCs w:val="20"/>
              </w:rPr>
            </w:pPr>
            <w:r w:rsidRPr="006C78D3">
              <w:rPr>
                <w:rFonts w:ascii="Arial" w:hAnsi="Arial" w:cs="Arial"/>
                <w:sz w:val="20"/>
                <w:szCs w:val="20"/>
              </w:rPr>
              <w:t>złożone z sygnetu V oraz nazwy Pomorze Zachodnie</w:t>
            </w:r>
          </w:p>
        </w:tc>
        <w:tc>
          <w:tcPr>
            <w:tcW w:w="2123" w:type="dxa"/>
            <w:shd w:val="clear" w:color="auto" w:fill="auto"/>
          </w:tcPr>
          <w:p w:rsidR="004B6E33" w:rsidRPr="006C78D3" w:rsidRDefault="004B6E33" w:rsidP="004227DF">
            <w:pPr>
              <w:spacing w:before="120" w:after="60"/>
              <w:rPr>
                <w:rFonts w:ascii="Arial" w:hAnsi="Arial" w:cs="Arial"/>
                <w:sz w:val="20"/>
                <w:szCs w:val="20"/>
              </w:rPr>
            </w:pPr>
            <w:r w:rsidRPr="006C78D3">
              <w:rPr>
                <w:rFonts w:ascii="Arial" w:hAnsi="Arial" w:cs="Arial"/>
                <w:b/>
                <w:sz w:val="20"/>
                <w:szCs w:val="20"/>
              </w:rPr>
              <w:t xml:space="preserve">Znak Unii Europejskiej </w:t>
            </w:r>
          </w:p>
          <w:p w:rsidR="004B6E33" w:rsidRPr="006C78D3" w:rsidRDefault="004B6E33" w:rsidP="004227DF">
            <w:pPr>
              <w:spacing w:before="120" w:after="60"/>
              <w:rPr>
                <w:rFonts w:ascii="Arial" w:hAnsi="Arial" w:cs="Arial"/>
                <w:sz w:val="20"/>
                <w:szCs w:val="20"/>
              </w:rPr>
            </w:pPr>
            <w:r w:rsidRPr="006C78D3">
              <w:rPr>
                <w:rFonts w:ascii="Arial" w:hAnsi="Arial" w:cs="Arial"/>
                <w:sz w:val="20"/>
                <w:szCs w:val="20"/>
              </w:rPr>
              <w:t xml:space="preserve">złożony z flagi UE, napisu Unia Europejska </w:t>
            </w:r>
            <w:r w:rsidRPr="006C78D3">
              <w:rPr>
                <w:rFonts w:ascii="Arial" w:hAnsi="Arial" w:cs="Arial"/>
                <w:sz w:val="20"/>
                <w:szCs w:val="20"/>
              </w:rPr>
              <w:br/>
              <w:t xml:space="preserve">i nazwy Europejski Fundusz Społeczny. </w:t>
            </w:r>
          </w:p>
        </w:tc>
      </w:tr>
      <w:tr w:rsidR="004B6E33" w:rsidRPr="006C78D3" w:rsidTr="004227DF">
        <w:trPr>
          <w:trHeight w:val="1251"/>
        </w:trPr>
        <w:tc>
          <w:tcPr>
            <w:tcW w:w="9060" w:type="dxa"/>
            <w:gridSpan w:val="4"/>
          </w:tcPr>
          <w:p w:rsidR="004B6E33" w:rsidRPr="006C78D3" w:rsidRDefault="004B6E33" w:rsidP="004227DF">
            <w:pPr>
              <w:spacing w:before="120" w:after="60"/>
              <w:rPr>
                <w:rFonts w:ascii="Arial" w:hAnsi="Arial" w:cs="Arial"/>
                <w:b/>
                <w:sz w:val="20"/>
                <w:szCs w:val="20"/>
              </w:rPr>
            </w:pPr>
            <w:r w:rsidRPr="006C78D3">
              <w:rPr>
                <w:rFonts w:ascii="Arial" w:hAnsi="Arial" w:cs="Arial"/>
                <w:sz w:val="20"/>
                <w:szCs w:val="20"/>
              </w:rPr>
              <w:t>Przykładowe zestawienie znaków – układ poziomy:</w:t>
            </w:r>
            <w:r w:rsidRPr="006C78D3">
              <w:rPr>
                <w:rFonts w:ascii="Arial" w:hAnsi="Arial" w:cs="Arial"/>
                <w:noProof/>
                <w:sz w:val="20"/>
                <w:szCs w:val="20"/>
              </w:rPr>
              <w:t xml:space="preserve"> </w:t>
            </w:r>
            <w:r w:rsidR="00D16F94" w:rsidRPr="00544CB6">
              <w:rPr>
                <w:rFonts w:ascii="Arial" w:hAnsi="Arial" w:cs="Arial"/>
                <w:noProof/>
                <w:sz w:val="20"/>
                <w:szCs w:val="20"/>
              </w:rPr>
              <w:drawing>
                <wp:inline distT="0" distB="0" distL="0" distR="0">
                  <wp:extent cx="5749925" cy="556260"/>
                  <wp:effectExtent l="0" t="0" r="3175" b="0"/>
                  <wp:docPr id="1" name="Obraz 13" descr="\\wup.local\wymiana\Użytkownicy\wojciech.krycki\LOGOSY\Logo BARWY RP\Barwy RP\FE-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Logo BARWY RP\Barwy RP\FE-RP-PZ-UE(EFS).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9925" cy="556260"/>
                          </a:xfrm>
                          <a:prstGeom prst="rect">
                            <a:avLst/>
                          </a:prstGeom>
                          <a:noFill/>
                          <a:ln>
                            <a:noFill/>
                          </a:ln>
                        </pic:spPr>
                      </pic:pic>
                    </a:graphicData>
                  </a:graphic>
                </wp:inline>
              </w:drawing>
            </w:r>
          </w:p>
        </w:tc>
      </w:tr>
    </w:tbl>
    <w:p w:rsidR="00394C1F" w:rsidRDefault="00394C1F" w:rsidP="004B6E33">
      <w:pPr>
        <w:autoSpaceDE w:val="0"/>
        <w:autoSpaceDN w:val="0"/>
        <w:adjustRightInd w:val="0"/>
        <w:spacing w:after="60"/>
        <w:jc w:val="both"/>
        <w:rPr>
          <w:rFonts w:ascii="Arial" w:hAnsi="Arial" w:cs="Arial"/>
          <w:sz w:val="20"/>
          <w:szCs w:val="20"/>
        </w:rPr>
      </w:pPr>
    </w:p>
    <w:p w:rsidR="004B6E33" w:rsidRPr="006C78D3" w:rsidRDefault="004B6E33" w:rsidP="004B6E33">
      <w:pPr>
        <w:autoSpaceDE w:val="0"/>
        <w:autoSpaceDN w:val="0"/>
        <w:adjustRightInd w:val="0"/>
        <w:spacing w:after="60"/>
        <w:jc w:val="both"/>
        <w:rPr>
          <w:rFonts w:ascii="Arial" w:hAnsi="Arial" w:cs="Arial"/>
          <w:b/>
          <w:bCs/>
          <w:color w:val="FF0000"/>
          <w:sz w:val="20"/>
          <w:szCs w:val="20"/>
        </w:rPr>
      </w:pPr>
      <w:r w:rsidRPr="006C78D3">
        <w:rPr>
          <w:rFonts w:ascii="Arial" w:hAnsi="Arial" w:cs="Arial"/>
          <w:b/>
          <w:bCs/>
          <w:color w:val="FF0000"/>
          <w:sz w:val="20"/>
          <w:szCs w:val="20"/>
        </w:rPr>
        <w:t xml:space="preserve">Uwaga: Pamiętaj, że barwy RP występują tylko i wyłącznie w wersji </w:t>
      </w:r>
      <w:proofErr w:type="spellStart"/>
      <w:r w:rsidRPr="006C78D3">
        <w:rPr>
          <w:rFonts w:ascii="Arial" w:hAnsi="Arial" w:cs="Arial"/>
          <w:b/>
          <w:bCs/>
          <w:color w:val="FF0000"/>
          <w:sz w:val="20"/>
          <w:szCs w:val="20"/>
        </w:rPr>
        <w:t>pełnokolorowej</w:t>
      </w:r>
      <w:proofErr w:type="spellEnd"/>
      <w:r w:rsidRPr="006C78D3">
        <w:rPr>
          <w:rFonts w:ascii="Arial" w:hAnsi="Arial" w:cs="Arial"/>
          <w:b/>
          <w:bCs/>
          <w:color w:val="FF0000"/>
          <w:sz w:val="20"/>
          <w:szCs w:val="20"/>
        </w:rPr>
        <w:t>. Nie możesz stosować barw RP w wersji achromatycznej i monochromatycznej. Dlatego są przypadki, kiedy nie będziesz musiał umieszczać barw RP.</w:t>
      </w:r>
    </w:p>
    <w:p w:rsidR="004B6E33" w:rsidRPr="006C78D3" w:rsidRDefault="004B6E33" w:rsidP="004B6E33">
      <w:pPr>
        <w:autoSpaceDE w:val="0"/>
        <w:autoSpaceDN w:val="0"/>
        <w:adjustRightInd w:val="0"/>
        <w:spacing w:after="60"/>
        <w:jc w:val="both"/>
        <w:rPr>
          <w:rFonts w:ascii="Arial" w:hAnsi="Arial" w:cs="Arial"/>
          <w:sz w:val="20"/>
          <w:szCs w:val="20"/>
        </w:rPr>
      </w:pPr>
    </w:p>
    <w:p w:rsidR="004B6E33" w:rsidRPr="006C78D3" w:rsidRDefault="004B6E33" w:rsidP="004B6E33">
      <w:pPr>
        <w:autoSpaceDE w:val="0"/>
        <w:autoSpaceDN w:val="0"/>
        <w:adjustRightInd w:val="0"/>
        <w:spacing w:after="60"/>
        <w:jc w:val="both"/>
        <w:rPr>
          <w:rFonts w:ascii="Arial" w:hAnsi="Arial" w:cs="Arial"/>
          <w:b/>
          <w:bCs/>
          <w:color w:val="FF0000"/>
          <w:sz w:val="20"/>
          <w:szCs w:val="20"/>
        </w:rPr>
      </w:pPr>
      <w:r w:rsidRPr="006C78D3">
        <w:rPr>
          <w:rFonts w:ascii="Arial" w:hAnsi="Arial" w:cs="Arial"/>
          <w:sz w:val="20"/>
          <w:szCs w:val="20"/>
        </w:rPr>
        <w:t>Barwy RP umieszczasz na wszelkich materiałach i działaniach informacyjno-promocyjnych, jeżeli:</w:t>
      </w:r>
    </w:p>
    <w:p w:rsidR="004B6E33" w:rsidRPr="006C78D3" w:rsidRDefault="004B6E33" w:rsidP="004B6E33">
      <w:pPr>
        <w:pStyle w:val="Akapitzlist"/>
        <w:numPr>
          <w:ilvl w:val="0"/>
          <w:numId w:val="72"/>
        </w:numPr>
        <w:autoSpaceDE w:val="0"/>
        <w:autoSpaceDN w:val="0"/>
        <w:adjustRightInd w:val="0"/>
        <w:spacing w:after="60" w:line="276" w:lineRule="auto"/>
        <w:jc w:val="both"/>
        <w:rPr>
          <w:rFonts w:ascii="Arial" w:hAnsi="Arial" w:cs="Arial"/>
          <w:b/>
          <w:bCs/>
          <w:color w:val="FF0000"/>
          <w:sz w:val="20"/>
          <w:szCs w:val="20"/>
        </w:rPr>
      </w:pPr>
      <w:r w:rsidRPr="006C78D3">
        <w:rPr>
          <w:rFonts w:ascii="Arial" w:hAnsi="Arial" w:cs="Arial"/>
          <w:sz w:val="20"/>
          <w:szCs w:val="20"/>
        </w:rPr>
        <w:t>istnieją ogólnodostępne możliwości techniczne umieszczania oznaczeń</w:t>
      </w:r>
      <w:r w:rsidRPr="006C78D3">
        <w:rPr>
          <w:rFonts w:ascii="Arial" w:hAnsi="Arial" w:cs="Arial"/>
          <w:b/>
          <w:bCs/>
          <w:color w:val="FF0000"/>
          <w:sz w:val="20"/>
          <w:szCs w:val="20"/>
        </w:rPr>
        <w:t xml:space="preserve"> </w:t>
      </w:r>
      <w:proofErr w:type="spellStart"/>
      <w:r w:rsidRPr="006C78D3">
        <w:rPr>
          <w:rFonts w:ascii="Arial" w:hAnsi="Arial" w:cs="Arial"/>
          <w:sz w:val="20"/>
          <w:szCs w:val="20"/>
        </w:rPr>
        <w:t>pełnokolorowych</w:t>
      </w:r>
      <w:proofErr w:type="spellEnd"/>
      <w:r w:rsidRPr="006C78D3">
        <w:rPr>
          <w:rFonts w:ascii="Arial" w:hAnsi="Arial" w:cs="Arial"/>
          <w:sz w:val="20"/>
          <w:szCs w:val="20"/>
        </w:rPr>
        <w:t>,</w:t>
      </w:r>
    </w:p>
    <w:p w:rsidR="004B6E33" w:rsidRPr="006C78D3" w:rsidRDefault="004B6E33" w:rsidP="004B6E33">
      <w:pPr>
        <w:pStyle w:val="Akapitzlist"/>
        <w:numPr>
          <w:ilvl w:val="0"/>
          <w:numId w:val="72"/>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 xml:space="preserve">oryginały materiałów są wytwarzane w wersjach </w:t>
      </w:r>
      <w:proofErr w:type="spellStart"/>
      <w:r w:rsidRPr="006C78D3">
        <w:rPr>
          <w:rFonts w:ascii="Arial" w:hAnsi="Arial" w:cs="Arial"/>
          <w:sz w:val="20"/>
          <w:szCs w:val="20"/>
        </w:rPr>
        <w:t>pełnokolorowych</w:t>
      </w:r>
      <w:proofErr w:type="spellEnd"/>
      <w:r w:rsidRPr="006C78D3">
        <w:rPr>
          <w:rFonts w:ascii="Arial" w:hAnsi="Arial" w:cs="Arial"/>
          <w:sz w:val="20"/>
          <w:szCs w:val="20"/>
        </w:rPr>
        <w:t>.</w:t>
      </w:r>
    </w:p>
    <w:p w:rsidR="004B6E33" w:rsidRPr="006C78D3" w:rsidRDefault="004B6E33" w:rsidP="004B6E33">
      <w:pPr>
        <w:autoSpaceDE w:val="0"/>
        <w:autoSpaceDN w:val="0"/>
        <w:adjustRightInd w:val="0"/>
        <w:spacing w:after="60"/>
        <w:jc w:val="both"/>
        <w:rPr>
          <w:rFonts w:ascii="Arial" w:hAnsi="Arial" w:cs="Arial"/>
          <w:b/>
          <w:bCs/>
          <w:sz w:val="20"/>
          <w:szCs w:val="20"/>
        </w:rPr>
      </w:pPr>
    </w:p>
    <w:p w:rsidR="004B6E33" w:rsidRPr="006C78D3" w:rsidRDefault="004B6E33" w:rsidP="004B6E33">
      <w:pPr>
        <w:autoSpaceDE w:val="0"/>
        <w:autoSpaceDN w:val="0"/>
        <w:adjustRightInd w:val="0"/>
        <w:spacing w:after="60"/>
        <w:jc w:val="both"/>
        <w:rPr>
          <w:rFonts w:ascii="Arial" w:hAnsi="Arial" w:cs="Arial"/>
          <w:sz w:val="20"/>
          <w:szCs w:val="20"/>
        </w:rPr>
      </w:pPr>
      <w:r w:rsidRPr="006C78D3">
        <w:rPr>
          <w:rFonts w:ascii="Arial" w:hAnsi="Arial" w:cs="Arial"/>
          <w:b/>
          <w:bCs/>
          <w:sz w:val="20"/>
          <w:szCs w:val="20"/>
        </w:rPr>
        <w:t xml:space="preserve">Musisz stosować </w:t>
      </w:r>
      <w:proofErr w:type="spellStart"/>
      <w:r w:rsidRPr="006C78D3">
        <w:rPr>
          <w:rFonts w:ascii="Arial" w:hAnsi="Arial" w:cs="Arial"/>
          <w:b/>
          <w:bCs/>
          <w:sz w:val="20"/>
          <w:szCs w:val="20"/>
        </w:rPr>
        <w:t>pełnokolorowy</w:t>
      </w:r>
      <w:proofErr w:type="spellEnd"/>
      <w:r w:rsidRPr="006C78D3">
        <w:rPr>
          <w:rFonts w:ascii="Arial" w:hAnsi="Arial" w:cs="Arial"/>
          <w:b/>
          <w:bCs/>
          <w:sz w:val="20"/>
          <w:szCs w:val="20"/>
        </w:rPr>
        <w:t xml:space="preserve"> zestaw znaków FE z barwami RP, logo PZ oraz znakiem UE </w:t>
      </w:r>
      <w:r w:rsidRPr="006C78D3">
        <w:rPr>
          <w:rFonts w:ascii="Arial" w:hAnsi="Arial" w:cs="Arial"/>
          <w:sz w:val="20"/>
          <w:szCs w:val="20"/>
        </w:rPr>
        <w:t>w przypadku następujących materiałów:</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tablice informacyjne i pamiątkowe,</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plakaty, billboardy,</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tabliczki i naklejki informacyjne,</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strony internetowe,</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publikacje elektroniczne np. materiały video, animacje, prezentacje, newslettery, mailing,</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publikacje i materiały drukowane np. foldery, informatory, certyfikaty, zaświadczenia, dyplomy, zaproszenia, programy szkoleń, itp.,</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korespondencja drukowana, jeśli papier firmowy jest wykonany w wersji kolorowej,</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 xml:space="preserve">materiały </w:t>
      </w:r>
      <w:proofErr w:type="spellStart"/>
      <w:r w:rsidRPr="006C78D3">
        <w:rPr>
          <w:rFonts w:ascii="Arial" w:hAnsi="Arial" w:cs="Arial"/>
          <w:sz w:val="20"/>
          <w:szCs w:val="20"/>
        </w:rPr>
        <w:t>brandingowe</w:t>
      </w:r>
      <w:proofErr w:type="spellEnd"/>
      <w:r w:rsidRPr="006C78D3">
        <w:rPr>
          <w:rFonts w:ascii="Arial" w:hAnsi="Arial" w:cs="Arial"/>
          <w:sz w:val="20"/>
          <w:szCs w:val="20"/>
        </w:rPr>
        <w:t xml:space="preserve"> i wystawowe np. </w:t>
      </w:r>
      <w:proofErr w:type="spellStart"/>
      <w:r w:rsidRPr="006C78D3">
        <w:rPr>
          <w:rFonts w:ascii="Arial" w:hAnsi="Arial" w:cs="Arial"/>
          <w:sz w:val="20"/>
          <w:szCs w:val="20"/>
        </w:rPr>
        <w:t>baner</w:t>
      </w:r>
      <w:proofErr w:type="spellEnd"/>
      <w:r w:rsidRPr="006C78D3">
        <w:rPr>
          <w:rFonts w:ascii="Arial" w:hAnsi="Arial" w:cs="Arial"/>
          <w:sz w:val="20"/>
          <w:szCs w:val="20"/>
        </w:rPr>
        <w:t xml:space="preserve">, stand, </w:t>
      </w:r>
      <w:proofErr w:type="spellStart"/>
      <w:r w:rsidRPr="006C78D3">
        <w:rPr>
          <w:rFonts w:ascii="Arial" w:hAnsi="Arial" w:cs="Arial"/>
          <w:sz w:val="20"/>
          <w:szCs w:val="20"/>
        </w:rPr>
        <w:t>roll-up</w:t>
      </w:r>
      <w:proofErr w:type="spellEnd"/>
      <w:r w:rsidRPr="006C78D3">
        <w:rPr>
          <w:rFonts w:ascii="Arial" w:hAnsi="Arial" w:cs="Arial"/>
          <w:sz w:val="20"/>
          <w:szCs w:val="20"/>
        </w:rPr>
        <w:t>, ścianki, namioty i stoiska wystawowe, itp.,</w:t>
      </w:r>
    </w:p>
    <w:p w:rsidR="004B6E33" w:rsidRPr="006C78D3" w:rsidRDefault="004B6E33" w:rsidP="004B6E33">
      <w:pPr>
        <w:pStyle w:val="Akapitzlist"/>
        <w:numPr>
          <w:ilvl w:val="0"/>
          <w:numId w:val="74"/>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materiały promocyjne tzw. gadżety.</w:t>
      </w:r>
    </w:p>
    <w:p w:rsidR="004B6E33" w:rsidRPr="006C78D3" w:rsidRDefault="004B6E33" w:rsidP="004B6E33">
      <w:pPr>
        <w:autoSpaceDE w:val="0"/>
        <w:autoSpaceDN w:val="0"/>
        <w:adjustRightInd w:val="0"/>
        <w:spacing w:after="60"/>
        <w:jc w:val="both"/>
        <w:rPr>
          <w:rFonts w:ascii="Arial" w:hAnsi="Arial" w:cs="Arial"/>
          <w:sz w:val="20"/>
          <w:szCs w:val="20"/>
        </w:rPr>
      </w:pPr>
    </w:p>
    <w:p w:rsidR="004B6E33" w:rsidRPr="006C78D3" w:rsidRDefault="004B6E33" w:rsidP="004B6E33">
      <w:pPr>
        <w:autoSpaceDE w:val="0"/>
        <w:autoSpaceDN w:val="0"/>
        <w:adjustRightInd w:val="0"/>
        <w:spacing w:after="60"/>
        <w:jc w:val="both"/>
        <w:rPr>
          <w:rFonts w:ascii="Arial" w:hAnsi="Arial" w:cs="Arial"/>
          <w:sz w:val="20"/>
          <w:szCs w:val="20"/>
        </w:rPr>
      </w:pPr>
      <w:r w:rsidRPr="006C78D3">
        <w:rPr>
          <w:rFonts w:ascii="Arial" w:hAnsi="Arial" w:cs="Arial"/>
          <w:b/>
          <w:sz w:val="20"/>
          <w:szCs w:val="20"/>
        </w:rPr>
        <w:t>Barw RP nie musisz umieszczać</w:t>
      </w:r>
      <w:r w:rsidRPr="006C78D3">
        <w:rPr>
          <w:rFonts w:ascii="Arial" w:hAnsi="Arial" w:cs="Arial"/>
          <w:sz w:val="20"/>
          <w:szCs w:val="20"/>
        </w:rPr>
        <w:t>, jeżeli:</w:t>
      </w:r>
    </w:p>
    <w:p w:rsidR="004B6E33" w:rsidRPr="006C78D3" w:rsidRDefault="004B6E33" w:rsidP="004B6E33">
      <w:pPr>
        <w:pStyle w:val="Akapitzlist"/>
        <w:numPr>
          <w:ilvl w:val="0"/>
          <w:numId w:val="73"/>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nie ma ogólnodostępnych możliwości technicznych zastosowania oznaczeń</w:t>
      </w:r>
    </w:p>
    <w:p w:rsidR="004B6E33" w:rsidRPr="006C78D3" w:rsidRDefault="004B6E33" w:rsidP="004B6E33">
      <w:pPr>
        <w:pStyle w:val="Akapitzlist"/>
        <w:numPr>
          <w:ilvl w:val="0"/>
          <w:numId w:val="73"/>
        </w:numPr>
        <w:autoSpaceDE w:val="0"/>
        <w:autoSpaceDN w:val="0"/>
        <w:adjustRightInd w:val="0"/>
        <w:spacing w:after="60" w:line="276" w:lineRule="auto"/>
        <w:jc w:val="both"/>
        <w:rPr>
          <w:rFonts w:ascii="Arial" w:hAnsi="Arial" w:cs="Arial"/>
          <w:sz w:val="20"/>
          <w:szCs w:val="20"/>
        </w:rPr>
      </w:pPr>
      <w:proofErr w:type="spellStart"/>
      <w:r w:rsidRPr="006C78D3">
        <w:rPr>
          <w:rFonts w:ascii="Arial" w:hAnsi="Arial" w:cs="Arial"/>
          <w:sz w:val="20"/>
          <w:szCs w:val="20"/>
        </w:rPr>
        <w:t>pełnokolorowych</w:t>
      </w:r>
      <w:proofErr w:type="spellEnd"/>
      <w:r w:rsidRPr="006C78D3">
        <w:rPr>
          <w:rFonts w:ascii="Arial" w:hAnsi="Arial" w:cs="Arial"/>
          <w:sz w:val="20"/>
          <w:szCs w:val="20"/>
        </w:rPr>
        <w:t xml:space="preserve"> ze względu np. na materiał, z którego wykonano przedmiot np. kamień lub jeżeli zastosowanie technik </w:t>
      </w:r>
      <w:proofErr w:type="spellStart"/>
      <w:r w:rsidRPr="006C78D3">
        <w:rPr>
          <w:rFonts w:ascii="Arial" w:hAnsi="Arial" w:cs="Arial"/>
          <w:sz w:val="20"/>
          <w:szCs w:val="20"/>
        </w:rPr>
        <w:t>pełnokolorowych</w:t>
      </w:r>
      <w:proofErr w:type="spellEnd"/>
      <w:r w:rsidRPr="006C78D3">
        <w:rPr>
          <w:rFonts w:ascii="Arial" w:hAnsi="Arial" w:cs="Arial"/>
          <w:sz w:val="20"/>
          <w:szCs w:val="20"/>
        </w:rPr>
        <w:t xml:space="preserve"> znacznie podniosłoby koszty,</w:t>
      </w:r>
    </w:p>
    <w:p w:rsidR="004B6E33" w:rsidRPr="006C78D3" w:rsidRDefault="004B6E33" w:rsidP="004B6E33">
      <w:pPr>
        <w:pStyle w:val="Akapitzlist"/>
        <w:spacing w:after="60"/>
        <w:ind w:left="0"/>
        <w:jc w:val="both"/>
        <w:rPr>
          <w:rFonts w:ascii="Arial" w:hAnsi="Arial" w:cs="Arial"/>
          <w:sz w:val="20"/>
          <w:szCs w:val="20"/>
        </w:rPr>
      </w:pPr>
      <w:r w:rsidRPr="006C78D3">
        <w:rPr>
          <w:rFonts w:ascii="Arial" w:hAnsi="Arial" w:cs="Arial"/>
          <w:sz w:val="20"/>
          <w:szCs w:val="20"/>
        </w:rPr>
        <w:t>materiały z założenia występują w wersji achromatycznej.</w:t>
      </w:r>
    </w:p>
    <w:p w:rsidR="004B6E33" w:rsidRPr="006C78D3" w:rsidRDefault="004B6E33" w:rsidP="004B6E33">
      <w:pPr>
        <w:autoSpaceDE w:val="0"/>
        <w:autoSpaceDN w:val="0"/>
        <w:adjustRightInd w:val="0"/>
        <w:spacing w:after="60"/>
        <w:jc w:val="both"/>
        <w:rPr>
          <w:rFonts w:ascii="Arial" w:hAnsi="Arial" w:cs="Arial"/>
          <w:b/>
          <w:bCs/>
          <w:sz w:val="20"/>
          <w:szCs w:val="20"/>
        </w:rPr>
      </w:pPr>
      <w:r w:rsidRPr="006C78D3">
        <w:rPr>
          <w:rFonts w:ascii="Arial" w:hAnsi="Arial" w:cs="Arial"/>
          <w:b/>
          <w:bCs/>
          <w:sz w:val="20"/>
          <w:szCs w:val="20"/>
        </w:rPr>
        <w:t>Nie musisz umieszczać barw RP w zestawie znaków FE, PZ i UE w wariantach achromatycznym lub monochromatycznym w następujących materiałach</w:t>
      </w:r>
      <w:r w:rsidRPr="006C78D3">
        <w:rPr>
          <w:rFonts w:ascii="Arial" w:hAnsi="Arial" w:cs="Arial"/>
          <w:sz w:val="20"/>
          <w:szCs w:val="20"/>
        </w:rPr>
        <w:t>:</w:t>
      </w:r>
    </w:p>
    <w:p w:rsidR="004B6E33" w:rsidRPr="006C78D3" w:rsidRDefault="004B6E33" w:rsidP="004B6E33">
      <w:pPr>
        <w:pStyle w:val="Akapitzlist"/>
        <w:numPr>
          <w:ilvl w:val="0"/>
          <w:numId w:val="76"/>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korespondencja drukowana, jeżeli np. papier firmowy jest wykonany w wersji achromatycznej lub monochromatycznej,</w:t>
      </w:r>
    </w:p>
    <w:p w:rsidR="004B6E33" w:rsidRPr="006C78D3" w:rsidRDefault="004B6E33" w:rsidP="004B6E33">
      <w:pPr>
        <w:pStyle w:val="Akapitzlist"/>
        <w:numPr>
          <w:ilvl w:val="0"/>
          <w:numId w:val="76"/>
        </w:numPr>
        <w:autoSpaceDE w:val="0"/>
        <w:autoSpaceDN w:val="0"/>
        <w:adjustRightInd w:val="0"/>
        <w:spacing w:after="60" w:line="276" w:lineRule="auto"/>
        <w:jc w:val="both"/>
        <w:rPr>
          <w:rFonts w:ascii="Arial" w:hAnsi="Arial" w:cs="Arial"/>
          <w:sz w:val="20"/>
          <w:szCs w:val="20"/>
        </w:rPr>
      </w:pPr>
      <w:r w:rsidRPr="006C78D3">
        <w:rPr>
          <w:rFonts w:ascii="Arial" w:hAnsi="Arial" w:cs="Arial"/>
          <w:sz w:val="20"/>
          <w:szCs w:val="20"/>
        </w:rPr>
        <w:t>dokumentacja projektowa (np. dokumenty przetargowe, umowy, ogłoszenia, opisy stanowisk pracy).</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lastRenderedPageBreak/>
        <w:t>Zestawienia logotypów są dostępne na stronach internetowych:</w:t>
      </w:r>
    </w:p>
    <w:p w:rsidR="004B6E33" w:rsidRPr="006C78D3" w:rsidRDefault="004B6E33" w:rsidP="004B6E33">
      <w:pPr>
        <w:pStyle w:val="Akapitzlist"/>
        <w:numPr>
          <w:ilvl w:val="0"/>
          <w:numId w:val="75"/>
        </w:numPr>
        <w:spacing w:before="120" w:after="60" w:line="276" w:lineRule="auto"/>
        <w:ind w:left="567"/>
        <w:jc w:val="both"/>
        <w:rPr>
          <w:rFonts w:ascii="Arial" w:hAnsi="Arial" w:cs="Arial"/>
          <w:sz w:val="20"/>
          <w:szCs w:val="20"/>
        </w:rPr>
      </w:pPr>
      <w:r w:rsidRPr="006C78D3">
        <w:rPr>
          <w:rFonts w:ascii="Arial" w:hAnsi="Arial" w:cs="Arial"/>
          <w:sz w:val="20"/>
          <w:szCs w:val="20"/>
        </w:rPr>
        <w:t xml:space="preserve">Instytucji Pośredniczącej: </w:t>
      </w:r>
      <w:hyperlink r:id="rId12" w:history="1">
        <w:r w:rsidRPr="006C78D3">
          <w:rPr>
            <w:rStyle w:val="Hipercze"/>
            <w:rFonts w:ascii="Arial" w:hAnsi="Arial" w:cs="Arial"/>
            <w:sz w:val="20"/>
            <w:szCs w:val="20"/>
          </w:rPr>
          <w:t>www.wup.pl/rpo/realizuje-projekt/poznaj-zasady-promowania-projektu/</w:t>
        </w:r>
      </w:hyperlink>
    </w:p>
    <w:p w:rsidR="004B6E33" w:rsidRPr="006C78D3" w:rsidRDefault="004B6E33" w:rsidP="004B6E33">
      <w:pPr>
        <w:pStyle w:val="Akapitzlist"/>
        <w:numPr>
          <w:ilvl w:val="0"/>
          <w:numId w:val="75"/>
        </w:numPr>
        <w:spacing w:before="120" w:after="60" w:line="276" w:lineRule="auto"/>
        <w:ind w:left="567"/>
        <w:jc w:val="both"/>
        <w:rPr>
          <w:rFonts w:ascii="Arial" w:hAnsi="Arial" w:cs="Arial"/>
          <w:sz w:val="20"/>
          <w:szCs w:val="20"/>
        </w:rPr>
      </w:pPr>
      <w:r w:rsidRPr="006C78D3">
        <w:rPr>
          <w:rFonts w:ascii="Arial" w:hAnsi="Arial" w:cs="Arial"/>
          <w:sz w:val="20"/>
          <w:szCs w:val="20"/>
        </w:rPr>
        <w:t xml:space="preserve">Instytucji Zarządzającej: </w:t>
      </w:r>
      <w:hyperlink r:id="rId13" w:history="1">
        <w:r w:rsidRPr="006C78D3">
          <w:rPr>
            <w:rStyle w:val="Hipercze"/>
            <w:rFonts w:ascii="Arial" w:hAnsi="Arial" w:cs="Arial"/>
            <w:sz w:val="20"/>
            <w:szCs w:val="20"/>
          </w:rPr>
          <w:t>www.rpo.wzp.pl/realizuje-projekt-3</w:t>
        </w:r>
      </w:hyperlink>
      <w:r w:rsidRPr="006C78D3">
        <w:rPr>
          <w:rFonts w:ascii="Arial" w:hAnsi="Arial" w:cs="Arial"/>
          <w:sz w:val="20"/>
          <w:szCs w:val="20"/>
        </w:rPr>
        <w:t>.</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Znajdziesz tam także gotowe wzory dla plakatów i tablic, z których powinieneś skorzystać. </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Nie ma obowiązku zamieszczania dodatkowej informacji słownej o Programie oraz o Europejskim Funduszu Społecznym współfinansującym projekt. Zestaw znaków zawiera wszelkie niezbędne informacje. Wyjątek stanowi oznaczenie:</w:t>
      </w:r>
    </w:p>
    <w:p w:rsidR="004B6E33" w:rsidRPr="006C78D3" w:rsidRDefault="004B6E33" w:rsidP="004B6E33">
      <w:pPr>
        <w:pStyle w:val="Akapitzlist"/>
        <w:numPr>
          <w:ilvl w:val="0"/>
          <w:numId w:val="71"/>
        </w:numPr>
        <w:spacing w:before="120" w:after="60" w:line="276" w:lineRule="auto"/>
        <w:ind w:left="567"/>
        <w:jc w:val="both"/>
        <w:rPr>
          <w:rFonts w:ascii="Arial" w:hAnsi="Arial" w:cs="Arial"/>
          <w:sz w:val="20"/>
          <w:szCs w:val="20"/>
        </w:rPr>
      </w:pPr>
      <w:r w:rsidRPr="006C78D3">
        <w:rPr>
          <w:rFonts w:ascii="Arial" w:hAnsi="Arial" w:cs="Arial"/>
          <w:sz w:val="20"/>
          <w:szCs w:val="20"/>
        </w:rPr>
        <w:t xml:space="preserve">projektów realizowanych w ramach </w:t>
      </w:r>
      <w:r w:rsidRPr="006C78D3">
        <w:rPr>
          <w:rFonts w:ascii="Arial" w:hAnsi="Arial" w:cs="Arial"/>
          <w:i/>
          <w:sz w:val="20"/>
          <w:szCs w:val="20"/>
        </w:rPr>
        <w:t>Inicjatywy na rzecz zatrudnienia ludzi młodych</w:t>
      </w:r>
      <w:r w:rsidRPr="006C78D3">
        <w:rPr>
          <w:rFonts w:ascii="Arial" w:hAnsi="Arial" w:cs="Arial"/>
          <w:sz w:val="20"/>
          <w:szCs w:val="20"/>
        </w:rPr>
        <w:t>;</w:t>
      </w:r>
    </w:p>
    <w:p w:rsidR="004B6E33" w:rsidRPr="006C78D3" w:rsidRDefault="004B6E33" w:rsidP="004B6E33">
      <w:pPr>
        <w:pStyle w:val="Akapitzlist"/>
        <w:numPr>
          <w:ilvl w:val="0"/>
          <w:numId w:val="71"/>
        </w:numPr>
        <w:spacing w:before="120" w:after="60" w:line="276" w:lineRule="auto"/>
        <w:ind w:left="567"/>
        <w:jc w:val="both"/>
        <w:rPr>
          <w:rFonts w:ascii="Arial" w:hAnsi="Arial" w:cs="Arial"/>
          <w:sz w:val="20"/>
          <w:szCs w:val="20"/>
        </w:rPr>
      </w:pPr>
      <w:r w:rsidRPr="006C78D3">
        <w:rPr>
          <w:rFonts w:ascii="Arial" w:hAnsi="Arial" w:cs="Arial"/>
          <w:sz w:val="20"/>
          <w:szCs w:val="20"/>
        </w:rPr>
        <w:t>dokumentów i działań informacyjno-promocyjnych dotyczących projektów/programów współfinansowanych z wielu funduszy.</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W przypadku reklamy dostępnej w formie dźwiękowej bez elementów graficznych (np. spoty/audycje radiowe) na końcu tej reklamy powinien znaleźć się komunikat słowny.</w:t>
      </w:r>
    </w:p>
    <w:p w:rsidR="004B6E33" w:rsidRPr="006C78D3" w:rsidRDefault="004B6E33" w:rsidP="004B6E33">
      <w:pPr>
        <w:keepNext/>
        <w:numPr>
          <w:ilvl w:val="0"/>
          <w:numId w:val="48"/>
        </w:numPr>
        <w:spacing w:before="120" w:after="120" w:line="276" w:lineRule="auto"/>
        <w:ind w:left="284" w:hanging="284"/>
        <w:jc w:val="both"/>
        <w:outlineLvl w:val="1"/>
        <w:rPr>
          <w:rFonts w:ascii="Arial" w:hAnsi="Arial" w:cs="Arial"/>
          <w:b/>
          <w:bCs/>
          <w:iCs/>
          <w:szCs w:val="20"/>
        </w:rPr>
      </w:pPr>
      <w:r w:rsidRPr="006C78D3">
        <w:rPr>
          <w:rFonts w:ascii="Arial" w:hAnsi="Arial" w:cs="Arial"/>
          <w:b/>
          <w:bCs/>
          <w:iCs/>
          <w:szCs w:val="20"/>
        </w:rPr>
        <w:t>Jak oznaczać miejsce projektu?</w:t>
      </w:r>
    </w:p>
    <w:p w:rsidR="004B6E33" w:rsidRPr="006C78D3" w:rsidRDefault="004B6E33" w:rsidP="004B6E33">
      <w:pPr>
        <w:pStyle w:val="Akapitzlist"/>
        <w:keepNext/>
        <w:numPr>
          <w:ilvl w:val="0"/>
          <w:numId w:val="77"/>
        </w:numPr>
        <w:spacing w:before="120" w:after="120" w:line="276" w:lineRule="auto"/>
        <w:jc w:val="both"/>
        <w:outlineLvl w:val="1"/>
        <w:rPr>
          <w:rFonts w:ascii="Arial" w:hAnsi="Arial" w:cs="Arial"/>
          <w:b/>
          <w:bCs/>
          <w:iCs/>
          <w:sz w:val="20"/>
          <w:szCs w:val="20"/>
        </w:rPr>
      </w:pPr>
      <w:r w:rsidRPr="006C78D3">
        <w:rPr>
          <w:rFonts w:ascii="Arial" w:hAnsi="Arial" w:cs="Arial"/>
          <w:b/>
          <w:bCs/>
          <w:iCs/>
          <w:sz w:val="20"/>
          <w:szCs w:val="20"/>
        </w:rPr>
        <w:t>Tablice i plakaty</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B6E33" w:rsidRPr="006C78D3" w:rsidTr="004227DF">
        <w:tc>
          <w:tcPr>
            <w:tcW w:w="5920" w:type="dxa"/>
            <w:shd w:val="clear" w:color="auto" w:fill="auto"/>
          </w:tcPr>
          <w:p w:rsidR="004B6E33" w:rsidRPr="006C78D3" w:rsidRDefault="004B6E33" w:rsidP="004227DF">
            <w:pPr>
              <w:spacing w:before="120" w:after="60"/>
              <w:jc w:val="both"/>
              <w:rPr>
                <w:rFonts w:ascii="Arial" w:hAnsi="Arial" w:cs="Arial"/>
                <w:b/>
                <w:sz w:val="20"/>
                <w:szCs w:val="20"/>
              </w:rPr>
            </w:pPr>
            <w:r w:rsidRPr="006C78D3">
              <w:rPr>
                <w:rFonts w:ascii="Arial" w:hAnsi="Arial" w:cs="Arial"/>
                <w:b/>
                <w:sz w:val="20"/>
                <w:szCs w:val="20"/>
              </w:rPr>
              <w:t>Kto?</w:t>
            </w:r>
          </w:p>
        </w:tc>
        <w:tc>
          <w:tcPr>
            <w:tcW w:w="3292" w:type="dxa"/>
            <w:shd w:val="clear" w:color="auto" w:fill="auto"/>
          </w:tcPr>
          <w:p w:rsidR="004B6E33" w:rsidRPr="006C78D3" w:rsidRDefault="004B6E33" w:rsidP="004227DF">
            <w:pPr>
              <w:spacing w:before="120" w:after="60"/>
              <w:jc w:val="both"/>
              <w:rPr>
                <w:rFonts w:ascii="Arial" w:hAnsi="Arial" w:cs="Arial"/>
                <w:b/>
                <w:sz w:val="20"/>
                <w:szCs w:val="20"/>
              </w:rPr>
            </w:pPr>
            <w:r w:rsidRPr="006C78D3">
              <w:rPr>
                <w:rFonts w:ascii="Arial" w:hAnsi="Arial" w:cs="Arial"/>
                <w:b/>
                <w:sz w:val="20"/>
                <w:szCs w:val="20"/>
              </w:rPr>
              <w:t>Co?</w:t>
            </w:r>
          </w:p>
        </w:tc>
      </w:tr>
      <w:tr w:rsidR="004B6E33" w:rsidRPr="006C78D3" w:rsidTr="004227DF">
        <w:tc>
          <w:tcPr>
            <w:tcW w:w="5920" w:type="dxa"/>
            <w:shd w:val="clear" w:color="auto" w:fill="auto"/>
          </w:tcPr>
          <w:p w:rsidR="004B6E33" w:rsidRPr="006C78D3" w:rsidRDefault="004B6E33" w:rsidP="004227DF">
            <w:pPr>
              <w:spacing w:before="120" w:after="60"/>
              <w:jc w:val="both"/>
              <w:rPr>
                <w:rFonts w:ascii="Arial" w:hAnsi="Arial" w:cs="Arial"/>
                <w:b/>
                <w:sz w:val="20"/>
                <w:szCs w:val="20"/>
              </w:rPr>
            </w:pPr>
            <w:r w:rsidRPr="006C78D3">
              <w:rPr>
                <w:rFonts w:ascii="Arial" w:hAnsi="Arial" w:cs="Arial"/>
                <w:sz w:val="20"/>
                <w:szCs w:val="20"/>
              </w:rPr>
              <w:t xml:space="preserve">Jeśli zakończyłeś realizację projektu </w:t>
            </w:r>
            <w:r w:rsidRPr="006C78D3">
              <w:rPr>
                <w:rFonts w:ascii="Arial" w:hAnsi="Arial" w:cs="Arial"/>
                <w:b/>
                <w:sz w:val="20"/>
                <w:szCs w:val="20"/>
              </w:rPr>
              <w:t>dofinansowanego</w:t>
            </w:r>
            <w:r w:rsidRPr="006C78D3">
              <w:rPr>
                <w:rFonts w:ascii="Arial" w:hAnsi="Arial" w:cs="Arial"/>
                <w:sz w:val="20"/>
                <w:szCs w:val="20"/>
              </w:rPr>
              <w:t xml:space="preserve"> na kwotę powyżej </w:t>
            </w:r>
            <w:r w:rsidRPr="006C78D3">
              <w:rPr>
                <w:rFonts w:ascii="Arial" w:hAnsi="Arial" w:cs="Arial"/>
                <w:b/>
                <w:sz w:val="20"/>
                <w:szCs w:val="20"/>
              </w:rPr>
              <w:t xml:space="preserve">500 tys. euro, który polegał na: </w:t>
            </w:r>
          </w:p>
          <w:p w:rsidR="004B6E33" w:rsidRPr="006C78D3" w:rsidRDefault="004B6E33" w:rsidP="004B6E33">
            <w:pPr>
              <w:numPr>
                <w:ilvl w:val="0"/>
                <w:numId w:val="47"/>
              </w:numPr>
              <w:spacing w:before="120" w:after="60" w:line="276" w:lineRule="auto"/>
              <w:jc w:val="both"/>
              <w:rPr>
                <w:rFonts w:ascii="Arial" w:hAnsi="Arial" w:cs="Arial"/>
                <w:b/>
                <w:sz w:val="20"/>
                <w:szCs w:val="20"/>
              </w:rPr>
            </w:pPr>
            <w:r w:rsidRPr="006C78D3">
              <w:rPr>
                <w:rFonts w:ascii="Arial" w:hAnsi="Arial" w:cs="Arial"/>
                <w:b/>
                <w:sz w:val="20"/>
                <w:szCs w:val="20"/>
              </w:rPr>
              <w:t xml:space="preserve">działaniach w zakresie infrastruktury </w:t>
            </w:r>
          </w:p>
          <w:p w:rsidR="004B6E33" w:rsidRPr="006C78D3" w:rsidRDefault="004B6E33" w:rsidP="004227DF">
            <w:pPr>
              <w:spacing w:after="60"/>
              <w:ind w:left="709"/>
              <w:jc w:val="both"/>
              <w:rPr>
                <w:rFonts w:ascii="Arial" w:hAnsi="Arial" w:cs="Arial"/>
                <w:sz w:val="20"/>
                <w:szCs w:val="20"/>
              </w:rPr>
            </w:pPr>
            <w:r w:rsidRPr="006C78D3">
              <w:rPr>
                <w:rFonts w:ascii="Arial" w:hAnsi="Arial" w:cs="Arial"/>
                <w:sz w:val="20"/>
                <w:szCs w:val="20"/>
              </w:rPr>
              <w:t>lub</w:t>
            </w:r>
          </w:p>
          <w:p w:rsidR="004B6E33" w:rsidRPr="006C78D3" w:rsidRDefault="004B6E33" w:rsidP="004B6E33">
            <w:pPr>
              <w:numPr>
                <w:ilvl w:val="0"/>
                <w:numId w:val="47"/>
              </w:numPr>
              <w:spacing w:before="120" w:after="60" w:line="276" w:lineRule="auto"/>
              <w:jc w:val="both"/>
              <w:rPr>
                <w:rFonts w:ascii="Arial" w:hAnsi="Arial" w:cs="Arial"/>
                <w:b/>
                <w:sz w:val="20"/>
                <w:szCs w:val="20"/>
              </w:rPr>
            </w:pPr>
            <w:r w:rsidRPr="006C78D3">
              <w:rPr>
                <w:rFonts w:ascii="Arial" w:hAnsi="Arial" w:cs="Arial"/>
                <w:b/>
                <w:sz w:val="20"/>
                <w:szCs w:val="20"/>
              </w:rPr>
              <w:t xml:space="preserve">pracach budowlanych </w:t>
            </w:r>
          </w:p>
          <w:p w:rsidR="004B6E33" w:rsidRPr="006C78D3" w:rsidRDefault="004B6E33" w:rsidP="004227DF">
            <w:pPr>
              <w:spacing w:after="60"/>
              <w:ind w:left="709"/>
              <w:jc w:val="both"/>
              <w:rPr>
                <w:rFonts w:ascii="Arial" w:hAnsi="Arial" w:cs="Arial"/>
                <w:sz w:val="20"/>
                <w:szCs w:val="20"/>
              </w:rPr>
            </w:pPr>
            <w:r w:rsidRPr="006C78D3">
              <w:rPr>
                <w:rFonts w:ascii="Arial" w:hAnsi="Arial" w:cs="Arial"/>
                <w:sz w:val="20"/>
                <w:szCs w:val="20"/>
              </w:rPr>
              <w:t>lub</w:t>
            </w:r>
          </w:p>
          <w:p w:rsidR="004B6E33" w:rsidRPr="006C78D3" w:rsidRDefault="004B6E33" w:rsidP="004B6E33">
            <w:pPr>
              <w:numPr>
                <w:ilvl w:val="0"/>
                <w:numId w:val="47"/>
              </w:numPr>
              <w:spacing w:before="120" w:after="60" w:line="276" w:lineRule="auto"/>
              <w:jc w:val="both"/>
              <w:rPr>
                <w:rFonts w:ascii="Arial" w:hAnsi="Arial" w:cs="Arial"/>
                <w:b/>
                <w:sz w:val="20"/>
                <w:szCs w:val="20"/>
              </w:rPr>
            </w:pPr>
            <w:r w:rsidRPr="006C78D3">
              <w:rPr>
                <w:rFonts w:ascii="Arial" w:hAnsi="Arial" w:cs="Arial"/>
                <w:b/>
                <w:sz w:val="20"/>
                <w:szCs w:val="20"/>
              </w:rPr>
              <w:t>zakupie środków trwałych.</w:t>
            </w:r>
          </w:p>
        </w:tc>
        <w:tc>
          <w:tcPr>
            <w:tcW w:w="3292" w:type="dxa"/>
            <w:shd w:val="clear" w:color="auto" w:fill="auto"/>
            <w:vAlign w:val="center"/>
          </w:tcPr>
          <w:p w:rsidR="004B6E33" w:rsidRPr="006C78D3" w:rsidRDefault="004B6E33" w:rsidP="004227DF">
            <w:pPr>
              <w:spacing w:before="120" w:after="60"/>
              <w:jc w:val="center"/>
              <w:rPr>
                <w:rFonts w:ascii="Arial" w:hAnsi="Arial" w:cs="Arial"/>
                <w:sz w:val="20"/>
                <w:szCs w:val="20"/>
              </w:rPr>
            </w:pPr>
            <w:r w:rsidRPr="006C78D3">
              <w:rPr>
                <w:rFonts w:ascii="Arial" w:hAnsi="Arial" w:cs="Arial"/>
                <w:sz w:val="20"/>
                <w:szCs w:val="20"/>
              </w:rPr>
              <w:t>Tablica pamiątkowa</w:t>
            </w:r>
          </w:p>
          <w:p w:rsidR="004B6E33" w:rsidRPr="006C78D3" w:rsidRDefault="004B6E33" w:rsidP="004227DF">
            <w:pPr>
              <w:spacing w:before="120" w:after="60"/>
              <w:jc w:val="center"/>
              <w:rPr>
                <w:rFonts w:ascii="Arial" w:hAnsi="Arial" w:cs="Arial"/>
                <w:sz w:val="20"/>
                <w:szCs w:val="20"/>
              </w:rPr>
            </w:pPr>
            <w:r w:rsidRPr="006C78D3">
              <w:rPr>
                <w:rFonts w:ascii="Arial" w:hAnsi="Arial" w:cs="Arial"/>
                <w:sz w:val="20"/>
                <w:szCs w:val="20"/>
              </w:rPr>
              <w:t>(po zakończeniu realizacji projektu)</w:t>
            </w:r>
          </w:p>
        </w:tc>
      </w:tr>
      <w:tr w:rsidR="004B6E33" w:rsidRPr="006C78D3" w:rsidTr="004227DF">
        <w:tc>
          <w:tcPr>
            <w:tcW w:w="5920" w:type="dxa"/>
            <w:shd w:val="clear" w:color="auto" w:fill="auto"/>
          </w:tcPr>
          <w:p w:rsidR="004B6E33" w:rsidRPr="006C78D3" w:rsidRDefault="004B6E33" w:rsidP="004227DF">
            <w:pPr>
              <w:spacing w:before="120" w:after="60"/>
              <w:jc w:val="both"/>
              <w:rPr>
                <w:rFonts w:ascii="Arial" w:hAnsi="Arial" w:cs="Arial"/>
                <w:b/>
                <w:sz w:val="20"/>
                <w:szCs w:val="20"/>
              </w:rPr>
            </w:pPr>
            <w:r w:rsidRPr="006C78D3">
              <w:rPr>
                <w:rFonts w:ascii="Arial" w:hAnsi="Arial" w:cs="Arial"/>
                <w:sz w:val="20"/>
                <w:szCs w:val="20"/>
              </w:rPr>
              <w:t xml:space="preserve">Jeśli realizujesz projekt </w:t>
            </w:r>
            <w:r w:rsidRPr="006C78D3">
              <w:rPr>
                <w:rFonts w:ascii="Arial" w:hAnsi="Arial" w:cs="Arial"/>
                <w:b/>
                <w:sz w:val="20"/>
                <w:szCs w:val="20"/>
              </w:rPr>
              <w:t>dofinansowany</w:t>
            </w:r>
            <w:r w:rsidRPr="006C78D3">
              <w:rPr>
                <w:rFonts w:ascii="Arial" w:hAnsi="Arial" w:cs="Arial"/>
                <w:sz w:val="20"/>
                <w:szCs w:val="20"/>
              </w:rPr>
              <w:t xml:space="preserve"> na kwotę *poniżej </w:t>
            </w:r>
            <w:r w:rsidRPr="006C78D3">
              <w:rPr>
                <w:rFonts w:ascii="Arial" w:hAnsi="Arial" w:cs="Arial"/>
                <w:b/>
                <w:sz w:val="20"/>
                <w:szCs w:val="20"/>
              </w:rPr>
              <w:t>500 000 euro</w:t>
            </w:r>
          </w:p>
        </w:tc>
        <w:tc>
          <w:tcPr>
            <w:tcW w:w="3292" w:type="dxa"/>
            <w:shd w:val="clear" w:color="auto" w:fill="auto"/>
            <w:vAlign w:val="center"/>
          </w:tcPr>
          <w:p w:rsidR="004B6E33" w:rsidRPr="006C78D3" w:rsidRDefault="004B6E33" w:rsidP="004227DF">
            <w:pPr>
              <w:spacing w:before="120" w:after="60"/>
              <w:jc w:val="center"/>
              <w:rPr>
                <w:rFonts w:ascii="Arial" w:hAnsi="Arial" w:cs="Arial"/>
                <w:sz w:val="20"/>
                <w:szCs w:val="20"/>
              </w:rPr>
            </w:pPr>
            <w:r w:rsidRPr="006C78D3">
              <w:rPr>
                <w:rFonts w:ascii="Arial" w:hAnsi="Arial" w:cs="Arial"/>
                <w:sz w:val="20"/>
                <w:szCs w:val="20"/>
              </w:rPr>
              <w:t>Plakat</w:t>
            </w:r>
          </w:p>
          <w:p w:rsidR="004B6E33" w:rsidRPr="006C78D3" w:rsidRDefault="004B6E33" w:rsidP="004227DF">
            <w:pPr>
              <w:spacing w:before="120" w:after="60"/>
              <w:jc w:val="center"/>
              <w:rPr>
                <w:rFonts w:ascii="Arial" w:hAnsi="Arial" w:cs="Arial"/>
                <w:sz w:val="20"/>
                <w:szCs w:val="20"/>
              </w:rPr>
            </w:pPr>
            <w:r w:rsidRPr="006C78D3">
              <w:rPr>
                <w:rFonts w:ascii="Arial" w:hAnsi="Arial" w:cs="Arial"/>
                <w:sz w:val="20"/>
                <w:szCs w:val="20"/>
              </w:rPr>
              <w:t>(w trakcie realizacji projektu)</w:t>
            </w:r>
          </w:p>
        </w:tc>
      </w:tr>
    </w:tbl>
    <w:p w:rsidR="004B6E33" w:rsidRPr="006C78D3" w:rsidRDefault="004B6E33" w:rsidP="004B6E33">
      <w:pPr>
        <w:pStyle w:val="Akapitzlist"/>
        <w:spacing w:after="60"/>
        <w:ind w:left="0"/>
        <w:jc w:val="both"/>
        <w:rPr>
          <w:rFonts w:ascii="Arial" w:hAnsi="Arial" w:cs="Arial"/>
          <w:sz w:val="20"/>
          <w:szCs w:val="20"/>
        </w:rPr>
      </w:pPr>
      <w:r w:rsidRPr="006C78D3">
        <w:rPr>
          <w:rFonts w:ascii="Arial" w:hAnsi="Arial" w:cs="Arial"/>
          <w:sz w:val="20"/>
          <w:szCs w:val="20"/>
        </w:rPr>
        <w:t>*Jeśli uzyskałeś dofinansowanie poniżej 500 000 euro możesz umieścić tablicę pamiątkową przy swoim projekcie, ale nie jest to obowiązkowe.</w:t>
      </w: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Jakie informacje powinieneś umieścić na tablicy pamiątkowej?</w:t>
      </w: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Tablica musi zawierać:</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nazwę beneficjenta,</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tytuł projektu,</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cel projektu,</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znak FE, barwy RP, logo PZ oraz znak UE,</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 xml:space="preserve">adres portalu </w:t>
      </w:r>
      <w:hyperlink r:id="rId14" w:history="1">
        <w:r w:rsidRPr="006C78D3">
          <w:rPr>
            <w:rFonts w:ascii="Arial" w:hAnsi="Arial" w:cs="Arial"/>
            <w:color w:val="0000FF"/>
            <w:sz w:val="20"/>
            <w:szCs w:val="20"/>
            <w:u w:val="single"/>
          </w:rPr>
          <w:t>www.mapadotacji.gov.pl</w:t>
        </w:r>
      </w:hyperlink>
      <w:r w:rsidRPr="006C78D3">
        <w:rPr>
          <w:rFonts w:ascii="Arial" w:hAnsi="Arial" w:cs="Arial"/>
          <w:sz w:val="20"/>
          <w:szCs w:val="20"/>
        </w:rPr>
        <w:t>.</w:t>
      </w:r>
    </w:p>
    <w:p w:rsidR="004B6E33" w:rsidRPr="006C78D3" w:rsidRDefault="004B6E33" w:rsidP="004B6E33">
      <w:pPr>
        <w:spacing w:after="60"/>
        <w:jc w:val="both"/>
        <w:rPr>
          <w:rFonts w:ascii="Arial" w:hAnsi="Arial" w:cs="Arial"/>
          <w:sz w:val="20"/>
          <w:szCs w:val="20"/>
        </w:rPr>
      </w:pP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lastRenderedPageBreak/>
        <w:t>Wzór tablicy, który należy wykorzystać przy wypełnianiu obowiązków informacyjnych:</w:t>
      </w:r>
    </w:p>
    <w:p w:rsidR="004B6E33" w:rsidRPr="006C78D3" w:rsidRDefault="004B6E33" w:rsidP="004B6E33">
      <w:pPr>
        <w:spacing w:after="60"/>
        <w:jc w:val="center"/>
        <w:rPr>
          <w:rFonts w:ascii="Arial" w:hAnsi="Arial" w:cs="Arial"/>
          <w:sz w:val="20"/>
          <w:szCs w:val="20"/>
        </w:rPr>
      </w:pPr>
      <w:r w:rsidRPr="006C78D3">
        <w:rPr>
          <w:rFonts w:ascii="Arial" w:hAnsi="Arial" w:cs="Arial"/>
          <w:sz w:val="20"/>
          <w:szCs w:val="20"/>
        </w:rPr>
        <w:t xml:space="preserve"> </w:t>
      </w:r>
      <w:r w:rsidR="00D16F94" w:rsidRPr="00544CB6">
        <w:rPr>
          <w:rFonts w:ascii="Arial" w:hAnsi="Arial" w:cs="Arial"/>
          <w:noProof/>
          <w:sz w:val="20"/>
          <w:szCs w:val="20"/>
        </w:rPr>
        <w:drawing>
          <wp:inline distT="0" distB="0" distL="0" distR="0">
            <wp:extent cx="3277209" cy="2191812"/>
            <wp:effectExtent l="0" t="0" r="0" b="0"/>
            <wp:docPr id="2" name="Obraz 14" descr="\\wup.local\wymiana\Użytkownicy\wojciech.krycki\LOGOSY\Logo BARWY RP\Barwy RP\Tablica Pamiątkowa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Tablica Pamiątkowa RPO.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0429" cy="2200654"/>
                    </a:xfrm>
                    <a:prstGeom prst="rect">
                      <a:avLst/>
                    </a:prstGeom>
                    <a:noFill/>
                    <a:ln>
                      <a:noFill/>
                    </a:ln>
                  </pic:spPr>
                </pic:pic>
              </a:graphicData>
            </a:graphic>
          </wp:inline>
        </w:drawing>
      </w:r>
    </w:p>
    <w:p w:rsidR="004B6E33" w:rsidRPr="006C78D3" w:rsidRDefault="004B6E33" w:rsidP="004B6E33">
      <w:pPr>
        <w:autoSpaceDE w:val="0"/>
        <w:autoSpaceDN w:val="0"/>
        <w:adjustRightInd w:val="0"/>
        <w:jc w:val="both"/>
        <w:rPr>
          <w:rFonts w:ascii="Arial" w:hAnsi="Arial" w:cs="Arial"/>
          <w:sz w:val="20"/>
          <w:szCs w:val="20"/>
        </w:rPr>
      </w:pPr>
    </w:p>
    <w:p w:rsidR="004B6E33" w:rsidRPr="006C78D3" w:rsidRDefault="004B6E33" w:rsidP="004B6E33">
      <w:pPr>
        <w:autoSpaceDE w:val="0"/>
        <w:autoSpaceDN w:val="0"/>
        <w:adjustRightInd w:val="0"/>
        <w:jc w:val="both"/>
        <w:rPr>
          <w:rFonts w:ascii="Arial" w:hAnsi="Arial" w:cs="Arial"/>
          <w:sz w:val="20"/>
          <w:szCs w:val="20"/>
        </w:rPr>
      </w:pPr>
      <w:r w:rsidRPr="006C78D3">
        <w:rPr>
          <w:rFonts w:ascii="Arial" w:hAnsi="Arial" w:cs="Arial"/>
          <w:b/>
          <w:bCs/>
          <w:sz w:val="20"/>
          <w:szCs w:val="20"/>
        </w:rPr>
        <w:t xml:space="preserve">Wzór tablicy pamiątkowej jest obowiązkowy, tzn. nie można go modyfikować, dodawać znaków, informacji etc. poza uzupełnianiem treści we wskazanych polach. </w:t>
      </w:r>
      <w:r w:rsidRPr="006C78D3">
        <w:rPr>
          <w:rFonts w:ascii="Arial" w:hAnsi="Arial" w:cs="Arial"/>
          <w:sz w:val="20"/>
          <w:szCs w:val="20"/>
        </w:rPr>
        <w:t>Tablica pamiątkowa, poza niżej opisanymi przypadkami, nie może zawierać innych dodatkowych informacji i elementów graficznych, np. logo partnera lub wykonawcy prac.</w:t>
      </w:r>
    </w:p>
    <w:p w:rsidR="004B6E33" w:rsidRPr="006C78D3" w:rsidRDefault="004B6E33" w:rsidP="004B6E33">
      <w:pPr>
        <w:keepNext/>
        <w:spacing w:before="240" w:after="240"/>
        <w:jc w:val="both"/>
        <w:outlineLvl w:val="2"/>
        <w:rPr>
          <w:rFonts w:ascii="Arial" w:hAnsi="Arial" w:cs="Arial"/>
          <w:sz w:val="20"/>
          <w:szCs w:val="20"/>
        </w:rPr>
      </w:pPr>
      <w:r w:rsidRPr="006C78D3">
        <w:rPr>
          <w:rFonts w:ascii="Arial" w:hAnsi="Arial" w:cs="Arial"/>
          <w:sz w:val="20"/>
          <w:szCs w:val="20"/>
        </w:rPr>
        <w:t>Dodatkowe informacje słowne na tablicy możesz umieścić w następujących przypadkach:</w:t>
      </w:r>
    </w:p>
    <w:p w:rsidR="004B6E33" w:rsidRPr="006C78D3" w:rsidRDefault="004B6E33" w:rsidP="004B6E33">
      <w:pPr>
        <w:pStyle w:val="Akapitzlist"/>
        <w:keepNext/>
        <w:numPr>
          <w:ilvl w:val="0"/>
          <w:numId w:val="78"/>
        </w:numPr>
        <w:spacing w:before="240" w:after="240" w:line="276" w:lineRule="auto"/>
        <w:ind w:left="426"/>
        <w:jc w:val="both"/>
        <w:outlineLvl w:val="2"/>
        <w:rPr>
          <w:rFonts w:ascii="Arial" w:hAnsi="Arial" w:cs="Arial"/>
          <w:sz w:val="20"/>
          <w:szCs w:val="20"/>
        </w:rPr>
      </w:pPr>
      <w:r w:rsidRPr="006C78D3">
        <w:rPr>
          <w:rFonts w:ascii="Arial" w:hAnsi="Arial" w:cs="Arial"/>
          <w:sz w:val="20"/>
          <w:szCs w:val="20"/>
        </w:rPr>
        <w:t>w projektach, których odbiorcami mogą być również obcokrajowcy dopuszcza się stosowanie tablic informacyjnych i pamiątkowych w wersji dwujęzycznej;</w:t>
      </w:r>
    </w:p>
    <w:p w:rsidR="004B6E33" w:rsidRPr="006C78D3" w:rsidRDefault="004B6E33" w:rsidP="004B6E33">
      <w:pPr>
        <w:pStyle w:val="Akapitzlist"/>
        <w:keepNext/>
        <w:numPr>
          <w:ilvl w:val="0"/>
          <w:numId w:val="78"/>
        </w:numPr>
        <w:spacing w:before="240" w:after="240" w:line="276" w:lineRule="auto"/>
        <w:ind w:left="426"/>
        <w:jc w:val="both"/>
        <w:outlineLvl w:val="2"/>
        <w:rPr>
          <w:rFonts w:ascii="Arial" w:hAnsi="Arial" w:cs="Arial"/>
          <w:sz w:val="20"/>
          <w:szCs w:val="20"/>
        </w:rPr>
      </w:pPr>
      <w:r w:rsidRPr="006C78D3">
        <w:rPr>
          <w:rFonts w:ascii="Arial" w:hAnsi="Arial" w:cs="Arial"/>
          <w:sz w:val="20"/>
          <w:szCs w:val="20"/>
        </w:rPr>
        <w:t>jeśli projekt jest realizowany przez beneficjenta w partnerstwie z innymi podmiotami istnieje możliwość umieszczenia na tablicach informacji o partnerach projektu. Informację taką możesz zamieścić w pozycji „Beneficjent”, np. „Beneficjent: Gmina Miejska X; partnerzy projektu: Gmina Wiejska Y, Gmina Z”. Kluczowe znaczenie ma zachowanie czytelności tablicy i klarowności zamieszczonych treści. Zatem jeżeli w projekcie uczestniczy kilku partnerów rekomendujemy zamieszczenie uproszczonej informacji, uwzględniającej partnera, na którego terenie zostanie umieszczona dana tablica, np. „Beneficjent: Gmina Miejska X; partner projektu: Gmina Wiejska Y”.</w:t>
      </w:r>
    </w:p>
    <w:p w:rsidR="004B6E33" w:rsidRPr="006C78D3" w:rsidRDefault="004B6E33" w:rsidP="004B6E33">
      <w:pPr>
        <w:keepNext/>
        <w:spacing w:before="240" w:after="240"/>
        <w:jc w:val="both"/>
        <w:outlineLvl w:val="2"/>
        <w:rPr>
          <w:rFonts w:ascii="Arial" w:hAnsi="Arial" w:cs="Arial"/>
          <w:b/>
          <w:sz w:val="20"/>
          <w:szCs w:val="20"/>
        </w:rPr>
      </w:pPr>
      <w:r w:rsidRPr="006C78D3">
        <w:rPr>
          <w:rFonts w:ascii="Arial" w:hAnsi="Arial" w:cs="Arial"/>
          <w:b/>
          <w:sz w:val="20"/>
          <w:szCs w:val="20"/>
        </w:rPr>
        <w:t>Projektując tablicę, w tym wielkość fontów, pamiętaj, że znak UE wraz z odniesieniem do Unii i funduszu, tytuł projektu oraz cel projektu muszą zajmować co najmniej 25% powierzchni tej tablicy.</w:t>
      </w: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Jak duża musi być tablica pamiątkowa?</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Tablice pamiątkowe mogą być albo </w:t>
      </w:r>
      <w:r w:rsidRPr="006C78D3">
        <w:rPr>
          <w:rFonts w:ascii="Arial" w:hAnsi="Arial" w:cs="Arial"/>
          <w:b/>
          <w:sz w:val="20"/>
          <w:szCs w:val="20"/>
        </w:rPr>
        <w:t>dużego formatu</w:t>
      </w:r>
      <w:r w:rsidRPr="006C78D3">
        <w:rPr>
          <w:rFonts w:ascii="Arial" w:hAnsi="Arial" w:cs="Arial"/>
          <w:sz w:val="20"/>
          <w:szCs w:val="20"/>
        </w:rPr>
        <w:t xml:space="preserve">, albo mieć formę </w:t>
      </w:r>
      <w:r w:rsidRPr="006C78D3">
        <w:rPr>
          <w:rFonts w:ascii="Arial" w:hAnsi="Arial" w:cs="Arial"/>
          <w:b/>
          <w:sz w:val="20"/>
          <w:szCs w:val="20"/>
        </w:rPr>
        <w:t>mniejszych tabliczek</w:t>
      </w:r>
      <w:r w:rsidRPr="006C78D3">
        <w:rPr>
          <w:rFonts w:ascii="Arial" w:hAnsi="Arial" w:cs="Arial"/>
          <w:sz w:val="20"/>
          <w:szCs w:val="20"/>
        </w:rPr>
        <w:t xml:space="preserve">. </w:t>
      </w: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4B6E33" w:rsidRPr="006C78D3" w:rsidRDefault="004B6E33" w:rsidP="004B6E33">
      <w:pPr>
        <w:spacing w:before="120" w:after="60"/>
        <w:jc w:val="both"/>
        <w:rPr>
          <w:rFonts w:ascii="Arial" w:hAnsi="Arial" w:cs="Arial"/>
          <w:sz w:val="20"/>
          <w:szCs w:val="20"/>
        </w:rPr>
      </w:pPr>
      <w:r w:rsidRPr="006C78D3">
        <w:rPr>
          <w:rFonts w:ascii="Arial" w:hAnsi="Arial" w:cs="Arial"/>
          <w:b/>
          <w:sz w:val="20"/>
          <w:szCs w:val="20"/>
        </w:rPr>
        <w:t>Tablice pamiątkowe dużego formatu</w:t>
      </w:r>
      <w:r w:rsidRPr="006C78D3">
        <w:rPr>
          <w:rFonts w:ascii="Arial" w:hAnsi="Arial" w:cs="Arial"/>
          <w:sz w:val="20"/>
          <w:szCs w:val="20"/>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rekomendujemy, aby powierzchnia tablicy pamiątkowej nie była mniejsza niż </w:t>
      </w:r>
      <w:r w:rsidRPr="006C78D3">
        <w:rPr>
          <w:rFonts w:ascii="Arial" w:hAnsi="Arial" w:cs="Arial"/>
          <w:b/>
          <w:sz w:val="20"/>
          <w:szCs w:val="20"/>
        </w:rPr>
        <w:t>6 m</w:t>
      </w:r>
      <w:r w:rsidRPr="006C78D3">
        <w:rPr>
          <w:rFonts w:ascii="Arial" w:hAnsi="Arial" w:cs="Arial"/>
          <w:b/>
          <w:sz w:val="20"/>
          <w:szCs w:val="20"/>
          <w:vertAlign w:val="superscript"/>
        </w:rPr>
        <w:t>2</w:t>
      </w:r>
      <w:r w:rsidRPr="006C78D3">
        <w:rPr>
          <w:rFonts w:ascii="Arial" w:hAnsi="Arial" w:cs="Arial"/>
          <w:sz w:val="20"/>
          <w:szCs w:val="20"/>
        </w:rPr>
        <w:t>.</w:t>
      </w:r>
    </w:p>
    <w:p w:rsidR="004B6E33" w:rsidRPr="006C78D3" w:rsidRDefault="004B6E33" w:rsidP="004B6E33">
      <w:pPr>
        <w:spacing w:before="120" w:after="60"/>
        <w:jc w:val="both"/>
        <w:rPr>
          <w:rFonts w:ascii="Arial" w:hAnsi="Arial" w:cs="Arial"/>
          <w:sz w:val="20"/>
          <w:szCs w:val="20"/>
        </w:rPr>
      </w:pPr>
      <w:r w:rsidRPr="006C78D3">
        <w:rPr>
          <w:rFonts w:ascii="Arial" w:hAnsi="Arial" w:cs="Arial"/>
          <w:b/>
          <w:sz w:val="20"/>
          <w:szCs w:val="20"/>
        </w:rPr>
        <w:t>Mniejsze tabliczki pamiątkowe</w:t>
      </w:r>
      <w:r w:rsidRPr="006C78D3">
        <w:rPr>
          <w:rFonts w:ascii="Arial" w:hAnsi="Arial" w:cs="Arial"/>
          <w:sz w:val="20"/>
          <w:szCs w:val="20"/>
        </w:rPr>
        <w:t xml:space="preserve"> możesz wykorzystać tam, gdzie szczególnie istotne znaczenie ma dbałość o estetykę i poszanowanie dla kontekstu przyrodniczego, kulturowego lub społecznego. </w:t>
      </w:r>
      <w:r w:rsidRPr="006C78D3">
        <w:rPr>
          <w:rFonts w:ascii="Arial" w:hAnsi="Arial" w:cs="Arial"/>
          <w:sz w:val="20"/>
          <w:szCs w:val="20"/>
        </w:rPr>
        <w:br/>
        <w:t xml:space="preserve">Na przykład małe tabliczki mogą posłużyć dla oznaczenia realizacji projektów np. wewnątrz </w:t>
      </w:r>
      <w:r w:rsidRPr="006C78D3">
        <w:rPr>
          <w:rFonts w:ascii="Arial" w:hAnsi="Arial" w:cs="Arial"/>
          <w:sz w:val="20"/>
          <w:szCs w:val="20"/>
        </w:rPr>
        <w:lastRenderedPageBreak/>
        <w:t xml:space="preserve">pomieszczeń, w pobliżu obiektów zabytkowych. Rekomendowany minimalny rozmiar tablicy pamiątkowej to format </w:t>
      </w:r>
      <w:r w:rsidRPr="006C78D3">
        <w:rPr>
          <w:rFonts w:ascii="Arial" w:hAnsi="Arial" w:cs="Arial"/>
          <w:b/>
          <w:sz w:val="20"/>
          <w:szCs w:val="20"/>
        </w:rPr>
        <w:t>A3</w:t>
      </w:r>
      <w:r w:rsidRPr="006C78D3">
        <w:rPr>
          <w:rFonts w:ascii="Arial" w:hAnsi="Arial" w:cs="Arial"/>
          <w:sz w:val="20"/>
          <w:szCs w:val="20"/>
        </w:rPr>
        <w:t xml:space="preserve">. Rozmiar tablicy nie może być jednak mniejszy niż format </w:t>
      </w:r>
      <w:r w:rsidRPr="006C78D3">
        <w:rPr>
          <w:rFonts w:ascii="Arial" w:hAnsi="Arial" w:cs="Arial"/>
          <w:b/>
          <w:sz w:val="20"/>
          <w:szCs w:val="20"/>
        </w:rPr>
        <w:t>A4</w:t>
      </w:r>
      <w:r w:rsidRPr="006C78D3">
        <w:rPr>
          <w:rFonts w:ascii="Arial" w:hAnsi="Arial" w:cs="Arial"/>
          <w:sz w:val="20"/>
          <w:szCs w:val="20"/>
        </w:rPr>
        <w:t xml:space="preserve">. </w:t>
      </w: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 xml:space="preserve">Kiedy powinieneś umieścić tablicę pamiątkową i na jak długo? </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Tablicę pamiątkową musisz umieścić po zakończeniu projektu – nie później niż 3 miesiące po tym fakcie. </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Tablica pamiątkowa musi być wyeksponowana minimum przez cały okres trwałości projektu. </w:t>
      </w:r>
      <w:r w:rsidRPr="006C78D3">
        <w:rPr>
          <w:rFonts w:ascii="Arial" w:hAnsi="Arial" w:cs="Arial"/>
          <w:sz w:val="20"/>
          <w:szCs w:val="20"/>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Gdzie powinieneś umieścić tablicę pamiątkową?</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Tablicę pamiątkową powinieneś umieścić w miejscu realizacji Twojego projektu – tam, gdzie widoczne są efekty zrealizowanego przedsięwzięcia. Wybierz miejsce dobrze widoczne i ogólnie dostępne, gdzie największa liczba osób będzie mogła zapoznać się z treścią tablicy.</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Jeśli projekt miał kilka lokalizacji, ustaw kilka tablic w kluczowych dla niego miejscach. Tablic może być więcej w zależności od potrzeb.</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Tablicę pamiątkową małych rozmiarów powinieneś umieścić w miejscu widocznym i ogólnie dostępnym. Mogą być to np. wejścia do budynków. </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Jeśli masz wątpliwości, rekomendujemy, abyś ustalił, jak rozmieścić tablice z instytucją przyznającą dofinansowanie. </w:t>
      </w: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Jak duży musi być plakat i z jakich materiałów możesz go wykonać?</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4B6E33" w:rsidRPr="006C78D3" w:rsidRDefault="004B6E33" w:rsidP="004B6E33">
      <w:pPr>
        <w:pStyle w:val="Akapitzlist"/>
        <w:spacing w:after="60"/>
        <w:ind w:left="0"/>
        <w:jc w:val="both"/>
        <w:rPr>
          <w:rFonts w:ascii="Arial" w:hAnsi="Arial" w:cs="Arial"/>
          <w:sz w:val="20"/>
          <w:szCs w:val="20"/>
        </w:rPr>
      </w:pPr>
      <w:r w:rsidRPr="006C78D3">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Jakie informacje musisz umieścić na plakacie?</w:t>
      </w: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Plakat musi zawierać:</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nazwę beneficjenta,</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tytuł projektu,</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cel projektu (opcjonalnie),</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wysokość wkładu Unii Europejskiej w projekt (opcjonalnie),</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znak FE, barwy RP, logo promocyjne PZ oraz znak UE,</w:t>
      </w:r>
    </w:p>
    <w:p w:rsidR="004B6E33" w:rsidRPr="006C78D3" w:rsidRDefault="004B6E33" w:rsidP="004B6E33">
      <w:pPr>
        <w:numPr>
          <w:ilvl w:val="0"/>
          <w:numId w:val="49"/>
        </w:numPr>
        <w:spacing w:after="60" w:line="276" w:lineRule="auto"/>
        <w:jc w:val="both"/>
        <w:rPr>
          <w:rFonts w:ascii="Arial" w:hAnsi="Arial" w:cs="Arial"/>
          <w:sz w:val="20"/>
          <w:szCs w:val="20"/>
        </w:rPr>
      </w:pPr>
      <w:r w:rsidRPr="006C78D3">
        <w:rPr>
          <w:rFonts w:ascii="Arial" w:hAnsi="Arial" w:cs="Arial"/>
          <w:sz w:val="20"/>
          <w:szCs w:val="20"/>
        </w:rPr>
        <w:t xml:space="preserve">adres portalu </w:t>
      </w:r>
      <w:hyperlink r:id="rId16" w:history="1">
        <w:r w:rsidRPr="006C78D3">
          <w:rPr>
            <w:rFonts w:ascii="Arial" w:hAnsi="Arial" w:cs="Arial"/>
            <w:color w:val="0000FF"/>
            <w:sz w:val="20"/>
            <w:szCs w:val="20"/>
            <w:u w:val="single"/>
          </w:rPr>
          <w:t>www.mapadotacji.gov.pl</w:t>
        </w:r>
      </w:hyperlink>
      <w:r w:rsidRPr="006C78D3">
        <w:rPr>
          <w:rFonts w:ascii="Arial" w:hAnsi="Arial" w:cs="Arial"/>
          <w:sz w:val="20"/>
          <w:szCs w:val="20"/>
        </w:rPr>
        <w:t xml:space="preserve"> (opcjonalnie).</w:t>
      </w:r>
    </w:p>
    <w:p w:rsidR="004B6E33" w:rsidRPr="006C78D3" w:rsidRDefault="004B6E33" w:rsidP="004B6E33">
      <w:pPr>
        <w:spacing w:after="60"/>
        <w:jc w:val="both"/>
        <w:rPr>
          <w:rFonts w:ascii="Arial" w:hAnsi="Arial" w:cs="Arial"/>
          <w:sz w:val="20"/>
          <w:szCs w:val="20"/>
        </w:rPr>
      </w:pPr>
    </w:p>
    <w:p w:rsidR="004B6E33" w:rsidRPr="006C78D3" w:rsidRDefault="004B6E33" w:rsidP="004B6E33">
      <w:pPr>
        <w:spacing w:after="60"/>
        <w:rPr>
          <w:rFonts w:ascii="Arial" w:hAnsi="Arial" w:cs="Arial"/>
          <w:sz w:val="20"/>
          <w:szCs w:val="20"/>
        </w:rPr>
      </w:pPr>
      <w:r w:rsidRPr="006C78D3">
        <w:rPr>
          <w:rFonts w:ascii="Arial" w:hAnsi="Arial" w:cs="Arial"/>
          <w:sz w:val="20"/>
          <w:szCs w:val="20"/>
        </w:rPr>
        <w:t>Wzór plakatu, który możesz wykorzystać:</w:t>
      </w:r>
    </w:p>
    <w:p w:rsidR="004B6E33" w:rsidRPr="006C78D3" w:rsidRDefault="004B6E33" w:rsidP="004B6E33">
      <w:pPr>
        <w:spacing w:after="60"/>
        <w:jc w:val="center"/>
        <w:rPr>
          <w:rFonts w:ascii="Arial" w:hAnsi="Arial" w:cs="Arial"/>
          <w:sz w:val="20"/>
          <w:szCs w:val="20"/>
        </w:rPr>
      </w:pPr>
      <w:r w:rsidRPr="006C78D3">
        <w:rPr>
          <w:rFonts w:ascii="Arial" w:hAnsi="Arial" w:cs="Arial"/>
          <w:noProof/>
          <w:sz w:val="20"/>
          <w:szCs w:val="20"/>
        </w:rPr>
        <w:lastRenderedPageBreak/>
        <w:t xml:space="preserve"> </w:t>
      </w:r>
      <w:r w:rsidR="00D16F94" w:rsidRPr="00544CB6">
        <w:rPr>
          <w:rFonts w:ascii="Arial" w:hAnsi="Arial" w:cs="Arial"/>
          <w:noProof/>
          <w:sz w:val="20"/>
          <w:szCs w:val="20"/>
        </w:rPr>
        <w:drawing>
          <wp:inline distT="0" distB="0" distL="0" distR="0">
            <wp:extent cx="3430828" cy="2432534"/>
            <wp:effectExtent l="0" t="0" r="0" b="6350"/>
            <wp:docPr id="3" name="Obraz 15" descr="\\wup.local\wymiana\Użytkownicy\wojciech.krycki\LOGOSY\Logo BARWY RP\Barwy RP\Plakat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Plakat RPO.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7451" cy="2437230"/>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Na plakacie możesz umieścić także dodatkowe informacje o projekcie,</w:t>
      </w:r>
      <w:r w:rsidRPr="006C78D3">
        <w:rPr>
          <w:rFonts w:ascii="Arial" w:hAnsi="Arial" w:cs="Arial"/>
        </w:rPr>
        <w:t xml:space="preserve"> </w:t>
      </w:r>
      <w:r w:rsidRPr="006C78D3">
        <w:rPr>
          <w:rFonts w:ascii="Arial" w:hAnsi="Arial" w:cs="Arial"/>
          <w:sz w:val="20"/>
          <w:szCs w:val="20"/>
        </w:rPr>
        <w:t>jak również elementy graficzne np. zdjęcie.. Ważne jest, aby elementy, które muszą się znaleźć na plakacie, były nadal czytelne i wyraźnie widoczne.</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W wersji elektronicznej wzory do wykorzystania są dostępne na stronach internetowych:</w:t>
      </w:r>
    </w:p>
    <w:p w:rsidR="004B6E33" w:rsidRPr="006C78D3" w:rsidRDefault="002475AD" w:rsidP="004B6E33">
      <w:pPr>
        <w:pStyle w:val="Akapitzlist"/>
        <w:numPr>
          <w:ilvl w:val="0"/>
          <w:numId w:val="79"/>
        </w:numPr>
        <w:spacing w:before="120" w:after="60" w:line="276" w:lineRule="auto"/>
        <w:jc w:val="both"/>
        <w:rPr>
          <w:rFonts w:ascii="Arial" w:hAnsi="Arial" w:cs="Arial"/>
          <w:sz w:val="20"/>
          <w:szCs w:val="20"/>
        </w:rPr>
      </w:pPr>
      <w:hyperlink r:id="rId18" w:history="1">
        <w:r w:rsidR="004B6E33" w:rsidRPr="006C78D3">
          <w:rPr>
            <w:rStyle w:val="Hipercze"/>
            <w:rFonts w:ascii="Arial" w:hAnsi="Arial" w:cs="Arial"/>
            <w:sz w:val="20"/>
            <w:szCs w:val="20"/>
          </w:rPr>
          <w:t>www.wup.pl/rpo/realizuje-projekt/poznaj-zasady-promowania-projektu/</w:t>
        </w:r>
      </w:hyperlink>
    </w:p>
    <w:p w:rsidR="004B6E33" w:rsidRPr="006C78D3" w:rsidRDefault="002475AD" w:rsidP="004B6E33">
      <w:pPr>
        <w:pStyle w:val="Akapitzlist"/>
        <w:numPr>
          <w:ilvl w:val="0"/>
          <w:numId w:val="79"/>
        </w:numPr>
        <w:spacing w:before="120" w:after="60" w:line="276" w:lineRule="auto"/>
        <w:jc w:val="both"/>
        <w:rPr>
          <w:rFonts w:ascii="Arial" w:hAnsi="Arial" w:cs="Arial"/>
          <w:sz w:val="20"/>
          <w:szCs w:val="20"/>
        </w:rPr>
      </w:pPr>
      <w:hyperlink r:id="rId19" w:history="1">
        <w:r w:rsidR="004B6E33" w:rsidRPr="006C78D3">
          <w:rPr>
            <w:rStyle w:val="Hipercze"/>
            <w:rFonts w:ascii="Arial" w:hAnsi="Arial" w:cs="Arial"/>
            <w:sz w:val="20"/>
            <w:szCs w:val="20"/>
          </w:rPr>
          <w:t>www.rpo.wzp.pl/realizuje-projekt-3</w:t>
        </w:r>
      </w:hyperlink>
      <w:r w:rsidR="004B6E33" w:rsidRPr="006C78D3">
        <w:rPr>
          <w:rFonts w:ascii="Arial" w:hAnsi="Arial" w:cs="Arial"/>
          <w:sz w:val="20"/>
          <w:szCs w:val="20"/>
        </w:rPr>
        <w:t>.</w:t>
      </w:r>
    </w:p>
    <w:p w:rsidR="004B6E33" w:rsidRPr="006C78D3" w:rsidRDefault="004B6E33" w:rsidP="004B6E33">
      <w:pPr>
        <w:pStyle w:val="Akapitzlist"/>
        <w:numPr>
          <w:ilvl w:val="0"/>
          <w:numId w:val="77"/>
        </w:numPr>
        <w:spacing w:before="120" w:after="120" w:line="276" w:lineRule="auto"/>
        <w:jc w:val="both"/>
        <w:rPr>
          <w:rFonts w:ascii="Arial" w:hAnsi="Arial" w:cs="Arial"/>
          <w:b/>
          <w:bCs/>
          <w:sz w:val="20"/>
          <w:szCs w:val="20"/>
        </w:rPr>
      </w:pPr>
      <w:r w:rsidRPr="006C78D3">
        <w:rPr>
          <w:rFonts w:ascii="Arial" w:hAnsi="Arial" w:cs="Arial"/>
          <w:b/>
          <w:bCs/>
          <w:sz w:val="20"/>
          <w:szCs w:val="20"/>
        </w:rPr>
        <w:t>Kiedy i na jak długo powinieneś umieścić plakat?</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Plakat musi być wyeksponowany w trakcie realizacji projektu. Powinieneś go umieścić w widocznym miejscu nie później niż miesiąc od uzyskania dofinansowania. Plakat możesz zdjąć po zakończeniu projektu. </w:t>
      </w: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Gdzie powinieneś umieścić plakat?</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Plakat powinieneś umieścić w widocznym i dostępnym publicznie miejscu. Może być to np. wejście </w:t>
      </w:r>
      <w:r w:rsidRPr="006C78D3">
        <w:rPr>
          <w:rFonts w:ascii="Arial" w:hAnsi="Arial" w:cs="Arial"/>
          <w:sz w:val="20"/>
          <w:szCs w:val="20"/>
        </w:rPr>
        <w:br/>
        <w:t xml:space="preserve">do budynku, w którym masz swoją siedzibę albo w recepcji. Musi być to przynajmniej jeden plakat. </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Jeśli działania w ramach projektu realizujesz w kilku lokalizacjach, plakaty umieść w każdej z nich.</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Jeśli natomiast w jednej lokalizacji dana instytucja, firma lub organizacja realizuje kilka projektów, może umieścić jeden plakat opisujący wszystkie te przedsięwzięcia.</w:t>
      </w:r>
    </w:p>
    <w:p w:rsidR="004B6E33" w:rsidRPr="006C78D3" w:rsidRDefault="004B6E33" w:rsidP="004B6E33">
      <w:pPr>
        <w:pStyle w:val="Akapitzlist"/>
        <w:spacing w:after="60"/>
        <w:ind w:left="0"/>
        <w:jc w:val="both"/>
        <w:rPr>
          <w:rFonts w:ascii="Arial" w:hAnsi="Arial" w:cs="Arial"/>
          <w:sz w:val="20"/>
          <w:szCs w:val="20"/>
        </w:rPr>
      </w:pPr>
      <w:r w:rsidRPr="006C78D3">
        <w:rPr>
          <w:rFonts w:ascii="Arial" w:hAnsi="Arial" w:cs="Arial"/>
          <w:sz w:val="20"/>
          <w:szCs w:val="20"/>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w:t>
      </w: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pStyle w:val="Akapitzlist"/>
        <w:spacing w:after="60"/>
        <w:ind w:left="0"/>
        <w:jc w:val="both"/>
        <w:rPr>
          <w:rFonts w:ascii="Arial" w:hAnsi="Arial" w:cs="Arial"/>
          <w:sz w:val="20"/>
          <w:szCs w:val="20"/>
        </w:rPr>
      </w:pP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umieszczania plakatów nie dotyczy miejsca realizacji projektu przez ostatecznych odbiorców (to znaczy podmiotów korzystających z instrumentów finansowych, np. uzyskujących pożyczki).</w:t>
      </w:r>
    </w:p>
    <w:p w:rsidR="004B6E33" w:rsidRPr="006C78D3" w:rsidRDefault="004B6E33" w:rsidP="004B6E33">
      <w:pPr>
        <w:pStyle w:val="Akapitzlist"/>
        <w:keepNext/>
        <w:numPr>
          <w:ilvl w:val="0"/>
          <w:numId w:val="77"/>
        </w:numPr>
        <w:spacing w:before="120" w:after="120" w:line="276" w:lineRule="auto"/>
        <w:jc w:val="both"/>
        <w:outlineLvl w:val="2"/>
        <w:rPr>
          <w:rFonts w:ascii="Arial" w:hAnsi="Arial" w:cs="Arial"/>
          <w:b/>
          <w:bCs/>
          <w:sz w:val="20"/>
          <w:szCs w:val="20"/>
        </w:rPr>
      </w:pPr>
      <w:r w:rsidRPr="006C78D3">
        <w:rPr>
          <w:rFonts w:ascii="Arial" w:hAnsi="Arial" w:cs="Arial"/>
          <w:b/>
          <w:bCs/>
          <w:sz w:val="20"/>
          <w:szCs w:val="20"/>
        </w:rPr>
        <w:t>Czy możesz zastosować inne formy oznaczenia miejsca realizacji projektu lub zakupionych środków trwałych?</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6C78D3">
        <w:rPr>
          <w:rFonts w:ascii="Arial" w:hAnsi="Arial" w:cs="Arial"/>
          <w:i/>
          <w:sz w:val="20"/>
          <w:szCs w:val="20"/>
        </w:rPr>
        <w:t>Załączniku</w:t>
      </w:r>
      <w:r w:rsidRPr="006C78D3">
        <w:rPr>
          <w:rFonts w:ascii="Arial" w:hAnsi="Arial" w:cs="Arial"/>
          <w:sz w:val="20"/>
          <w:szCs w:val="20"/>
        </w:rPr>
        <w:t xml:space="preserve"> wymogów informowania o projekcie lub kiedy zastosowanie takich form wpływałoby negatywnie na realizację projektu lub jego rezultaty.</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Po zapoznaniu się z Twoją propozycją instytucja przyznająca dofinansowanie może wyrazić zgodę </w:t>
      </w:r>
      <w:r w:rsidRPr="006C78D3">
        <w:rPr>
          <w:rFonts w:ascii="Arial" w:hAnsi="Arial" w:cs="Arial"/>
          <w:sz w:val="20"/>
          <w:szCs w:val="20"/>
        </w:rPr>
        <w:br/>
        <w:t xml:space="preserve">na odstępstwa lub zmiany. Pamiętaj, że potrzebujesz pisemnej zgody. Musisz ją przechowywać </w:t>
      </w:r>
      <w:r w:rsidRPr="006C78D3">
        <w:rPr>
          <w:rFonts w:ascii="Arial" w:hAnsi="Arial" w:cs="Arial"/>
          <w:sz w:val="20"/>
          <w:szCs w:val="20"/>
        </w:rPr>
        <w:br/>
        <w:t>na wypadek kontroli.</w:t>
      </w:r>
    </w:p>
    <w:p w:rsidR="004B6E33" w:rsidRPr="006C78D3" w:rsidRDefault="004B6E33" w:rsidP="004B6E33">
      <w:pPr>
        <w:keepNext/>
        <w:numPr>
          <w:ilvl w:val="0"/>
          <w:numId w:val="48"/>
        </w:numPr>
        <w:spacing w:before="120" w:after="120" w:line="276" w:lineRule="auto"/>
        <w:ind w:left="426" w:hanging="426"/>
        <w:jc w:val="both"/>
        <w:outlineLvl w:val="1"/>
        <w:rPr>
          <w:rFonts w:ascii="Arial" w:hAnsi="Arial" w:cs="Arial"/>
          <w:b/>
          <w:bCs/>
          <w:iCs/>
          <w:szCs w:val="20"/>
        </w:rPr>
      </w:pPr>
      <w:r w:rsidRPr="006C78D3">
        <w:rPr>
          <w:rFonts w:ascii="Arial" w:hAnsi="Arial" w:cs="Arial"/>
          <w:b/>
          <w:bCs/>
          <w:iCs/>
          <w:szCs w:val="20"/>
        </w:rPr>
        <w:lastRenderedPageBreak/>
        <w:t>Jakie informacje musisz umieścić na stronie internetowej?</w:t>
      </w:r>
    </w:p>
    <w:p w:rsidR="004B6E33" w:rsidRPr="006C78D3" w:rsidRDefault="004B6E33" w:rsidP="004B6E33">
      <w:pPr>
        <w:pStyle w:val="Akapitzlist"/>
        <w:numPr>
          <w:ilvl w:val="1"/>
          <w:numId w:val="48"/>
        </w:numPr>
        <w:spacing w:before="120" w:after="120" w:line="276" w:lineRule="auto"/>
        <w:jc w:val="both"/>
        <w:rPr>
          <w:rFonts w:ascii="Arial" w:hAnsi="Arial" w:cs="Arial"/>
          <w:b/>
          <w:sz w:val="20"/>
          <w:szCs w:val="20"/>
        </w:rPr>
      </w:pPr>
      <w:r w:rsidRPr="006C78D3">
        <w:rPr>
          <w:rFonts w:ascii="Arial" w:hAnsi="Arial" w:cs="Arial"/>
          <w:b/>
          <w:sz w:val="20"/>
          <w:szCs w:val="20"/>
        </w:rPr>
        <w:t>Oznakowanie strony internetowej</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Jeśli jako beneficjent masz własną stronę internetową, to musisz umieścić na niej:</w:t>
      </w:r>
    </w:p>
    <w:p w:rsidR="004B6E33" w:rsidRPr="006C78D3" w:rsidRDefault="004B6E33" w:rsidP="004B6E33">
      <w:pPr>
        <w:numPr>
          <w:ilvl w:val="0"/>
          <w:numId w:val="50"/>
        </w:numPr>
        <w:spacing w:after="60" w:line="276" w:lineRule="auto"/>
        <w:jc w:val="both"/>
        <w:rPr>
          <w:rFonts w:ascii="Arial" w:hAnsi="Arial" w:cs="Arial"/>
          <w:b/>
          <w:sz w:val="20"/>
          <w:szCs w:val="20"/>
        </w:rPr>
      </w:pPr>
      <w:r w:rsidRPr="006C78D3">
        <w:rPr>
          <w:rFonts w:ascii="Arial" w:hAnsi="Arial" w:cs="Arial"/>
          <w:sz w:val="20"/>
          <w:szCs w:val="20"/>
        </w:rPr>
        <w:t>znak</w:t>
      </w:r>
      <w:r w:rsidRPr="006C78D3">
        <w:rPr>
          <w:rFonts w:ascii="Arial" w:hAnsi="Arial" w:cs="Arial"/>
          <w:b/>
          <w:sz w:val="20"/>
          <w:szCs w:val="20"/>
        </w:rPr>
        <w:t xml:space="preserve"> Funduszy Europejskich z nazwą Program Regionalny</w:t>
      </w:r>
      <w:r w:rsidRPr="006C78D3">
        <w:rPr>
          <w:rFonts w:ascii="Arial" w:hAnsi="Arial" w:cs="Arial"/>
          <w:sz w:val="20"/>
          <w:szCs w:val="20"/>
        </w:rPr>
        <w:t xml:space="preserve">, </w:t>
      </w:r>
    </w:p>
    <w:p w:rsidR="004B6E33" w:rsidRPr="006C78D3" w:rsidRDefault="004B6E33" w:rsidP="004B6E33">
      <w:pPr>
        <w:numPr>
          <w:ilvl w:val="0"/>
          <w:numId w:val="50"/>
        </w:numPr>
        <w:spacing w:after="60" w:line="276" w:lineRule="auto"/>
        <w:jc w:val="both"/>
        <w:rPr>
          <w:rFonts w:ascii="Arial" w:hAnsi="Arial" w:cs="Arial"/>
          <w:b/>
          <w:sz w:val="20"/>
          <w:szCs w:val="20"/>
        </w:rPr>
      </w:pPr>
      <w:r w:rsidRPr="006C78D3">
        <w:rPr>
          <w:rFonts w:ascii="Arial" w:hAnsi="Arial" w:cs="Arial"/>
          <w:sz w:val="20"/>
          <w:szCs w:val="20"/>
        </w:rPr>
        <w:t xml:space="preserve">barwy </w:t>
      </w:r>
      <w:r w:rsidRPr="006C78D3">
        <w:rPr>
          <w:rFonts w:ascii="Arial" w:hAnsi="Arial" w:cs="Arial"/>
          <w:b/>
          <w:sz w:val="20"/>
          <w:szCs w:val="20"/>
        </w:rPr>
        <w:t>Rzeczypospolitej Polskiej</w:t>
      </w:r>
      <w:r w:rsidRPr="006C78D3">
        <w:rPr>
          <w:rFonts w:ascii="Arial" w:hAnsi="Arial" w:cs="Arial"/>
          <w:sz w:val="20"/>
          <w:szCs w:val="20"/>
        </w:rPr>
        <w:t>,</w:t>
      </w:r>
    </w:p>
    <w:p w:rsidR="004B6E33" w:rsidRPr="006C78D3" w:rsidRDefault="004B6E33" w:rsidP="004B6E33">
      <w:pPr>
        <w:numPr>
          <w:ilvl w:val="0"/>
          <w:numId w:val="50"/>
        </w:numPr>
        <w:spacing w:after="60" w:line="276" w:lineRule="auto"/>
        <w:jc w:val="both"/>
        <w:rPr>
          <w:rFonts w:ascii="Arial" w:hAnsi="Arial" w:cs="Arial"/>
          <w:b/>
          <w:sz w:val="20"/>
          <w:szCs w:val="20"/>
        </w:rPr>
      </w:pPr>
      <w:r w:rsidRPr="006C78D3">
        <w:rPr>
          <w:rFonts w:ascii="Arial" w:hAnsi="Arial" w:cs="Arial"/>
          <w:sz w:val="20"/>
          <w:szCs w:val="20"/>
        </w:rPr>
        <w:t xml:space="preserve">logo </w:t>
      </w:r>
      <w:r w:rsidRPr="006C78D3">
        <w:rPr>
          <w:rFonts w:ascii="Arial" w:hAnsi="Arial" w:cs="Arial"/>
          <w:b/>
          <w:sz w:val="20"/>
          <w:szCs w:val="20"/>
        </w:rPr>
        <w:t>Pomorza Zachodniego</w:t>
      </w:r>
      <w:r w:rsidRPr="006C78D3">
        <w:rPr>
          <w:rFonts w:ascii="Arial" w:hAnsi="Arial" w:cs="Arial"/>
          <w:sz w:val="20"/>
          <w:szCs w:val="20"/>
        </w:rPr>
        <w:t>,</w:t>
      </w:r>
    </w:p>
    <w:p w:rsidR="004B6E33" w:rsidRPr="006C78D3" w:rsidRDefault="004B6E33" w:rsidP="004B6E33">
      <w:pPr>
        <w:numPr>
          <w:ilvl w:val="0"/>
          <w:numId w:val="50"/>
        </w:numPr>
        <w:spacing w:after="60" w:line="276" w:lineRule="auto"/>
        <w:jc w:val="both"/>
        <w:rPr>
          <w:rFonts w:ascii="Arial" w:hAnsi="Arial" w:cs="Arial"/>
          <w:b/>
          <w:sz w:val="20"/>
          <w:szCs w:val="20"/>
        </w:rPr>
      </w:pPr>
      <w:r w:rsidRPr="006C78D3">
        <w:rPr>
          <w:rFonts w:ascii="Arial" w:hAnsi="Arial" w:cs="Arial"/>
          <w:sz w:val="20"/>
          <w:szCs w:val="20"/>
        </w:rPr>
        <w:t xml:space="preserve">znak </w:t>
      </w:r>
      <w:r w:rsidRPr="006C78D3">
        <w:rPr>
          <w:rFonts w:ascii="Arial" w:hAnsi="Arial" w:cs="Arial"/>
          <w:b/>
          <w:sz w:val="20"/>
          <w:szCs w:val="20"/>
        </w:rPr>
        <w:t>Unii Europejskiej z nazwą Europejski Fundusz Społeczny</w:t>
      </w:r>
      <w:r w:rsidRPr="006C78D3">
        <w:rPr>
          <w:rFonts w:ascii="Arial" w:hAnsi="Arial" w:cs="Arial"/>
          <w:sz w:val="20"/>
          <w:szCs w:val="20"/>
        </w:rPr>
        <w:t>,</w:t>
      </w:r>
    </w:p>
    <w:p w:rsidR="004B6E33" w:rsidRPr="006C78D3" w:rsidRDefault="004B6E33" w:rsidP="004B6E33">
      <w:pPr>
        <w:numPr>
          <w:ilvl w:val="0"/>
          <w:numId w:val="50"/>
        </w:numPr>
        <w:spacing w:after="60" w:line="276" w:lineRule="auto"/>
        <w:jc w:val="both"/>
        <w:rPr>
          <w:rFonts w:ascii="Arial" w:hAnsi="Arial" w:cs="Arial"/>
          <w:sz w:val="20"/>
          <w:szCs w:val="20"/>
        </w:rPr>
      </w:pPr>
      <w:r w:rsidRPr="006C78D3">
        <w:rPr>
          <w:rFonts w:ascii="Arial" w:hAnsi="Arial" w:cs="Arial"/>
          <w:b/>
          <w:sz w:val="20"/>
          <w:szCs w:val="20"/>
        </w:rPr>
        <w:t>krótki opis projektu</w:t>
      </w:r>
      <w:r w:rsidRPr="006C78D3">
        <w:rPr>
          <w:rFonts w:ascii="Arial" w:hAnsi="Arial" w:cs="Arial"/>
          <w:sz w:val="20"/>
          <w:szCs w:val="20"/>
        </w:rPr>
        <w:t>.</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Dla stron www, z uwagi na ich charakter, przewidziano nieco inne zasady oznaczania niż dla pozostałych materiałów informacyjnych. </w:t>
      </w:r>
    </w:p>
    <w:p w:rsidR="004B6E33" w:rsidRPr="006C78D3" w:rsidRDefault="004B6E33" w:rsidP="004B6E33">
      <w:pPr>
        <w:pStyle w:val="Akapitzlist"/>
        <w:numPr>
          <w:ilvl w:val="1"/>
          <w:numId w:val="48"/>
        </w:numPr>
        <w:spacing w:before="120" w:after="120" w:line="276" w:lineRule="auto"/>
        <w:jc w:val="both"/>
        <w:rPr>
          <w:rFonts w:ascii="Arial" w:hAnsi="Arial" w:cs="Arial"/>
          <w:b/>
          <w:sz w:val="20"/>
          <w:szCs w:val="20"/>
        </w:rPr>
      </w:pPr>
      <w:r w:rsidRPr="006C78D3">
        <w:rPr>
          <w:rFonts w:ascii="Arial" w:hAnsi="Arial" w:cs="Arial"/>
          <w:b/>
          <w:bCs/>
          <w:sz w:val="20"/>
          <w:szCs w:val="20"/>
        </w:rPr>
        <w:t>W jakiej części serwisu musisz umieścić znaki i informacje o projekcie?</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 (np. na stronie głównej powinien znaleźć się odnośnik do zakładki/podstrony przeznaczonej specjalnie dla opisu realizowanego projektu/projektów).</w:t>
      </w:r>
    </w:p>
    <w:p w:rsidR="004B6E33" w:rsidRPr="006C78D3" w:rsidRDefault="004B6E33" w:rsidP="004B6E33">
      <w:pPr>
        <w:pStyle w:val="Akapitzlist"/>
        <w:numPr>
          <w:ilvl w:val="1"/>
          <w:numId w:val="48"/>
        </w:numPr>
        <w:spacing w:before="120" w:after="120" w:line="276" w:lineRule="auto"/>
        <w:jc w:val="both"/>
        <w:rPr>
          <w:rFonts w:ascii="Arial" w:hAnsi="Arial" w:cs="Arial"/>
          <w:b/>
          <w:sz w:val="20"/>
          <w:szCs w:val="20"/>
        </w:rPr>
      </w:pPr>
      <w:r w:rsidRPr="006C78D3">
        <w:rPr>
          <w:rFonts w:ascii="Arial" w:hAnsi="Arial" w:cs="Arial"/>
          <w:b/>
          <w:bCs/>
          <w:sz w:val="20"/>
          <w:szCs w:val="20"/>
        </w:rPr>
        <w:t>Jak właściwie oznaczyć stronę internetową?</w:t>
      </w:r>
    </w:p>
    <w:p w:rsidR="004B6E33" w:rsidRPr="006C78D3" w:rsidRDefault="004B6E33" w:rsidP="004B6E33">
      <w:pPr>
        <w:spacing w:before="120" w:after="60"/>
        <w:jc w:val="both"/>
        <w:rPr>
          <w:rFonts w:ascii="Arial" w:hAnsi="Arial" w:cs="Arial"/>
          <w:b/>
          <w:color w:val="FF0000"/>
          <w:sz w:val="20"/>
          <w:szCs w:val="20"/>
        </w:rPr>
      </w:pPr>
      <w:r w:rsidRPr="006C78D3">
        <w:rPr>
          <w:rFonts w:ascii="Arial" w:hAnsi="Arial" w:cs="Arial"/>
          <w:b/>
          <w:color w:val="FF0000"/>
          <w:sz w:val="20"/>
          <w:szCs w:val="20"/>
        </w:rPr>
        <w:t>Uwaga! Komisja Europejska wymaga, aby flaga UE z napisem Unia Europejska była widoczna w momencie wejścia użytkownika na stronę internetową, to znaczy bez konieczności przewijania strony w dół.</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Dlatego, aby właściwie oznaczyć swoją stronę internetową, powinieneś zastosować jedno z dwóch rozwiązań:</w:t>
      </w:r>
    </w:p>
    <w:p w:rsidR="004B6E33" w:rsidRPr="006C78D3" w:rsidRDefault="004B6E33" w:rsidP="004B6E33">
      <w:pPr>
        <w:spacing w:before="120" w:after="60"/>
        <w:jc w:val="both"/>
        <w:rPr>
          <w:rFonts w:ascii="Arial" w:hAnsi="Arial" w:cs="Arial"/>
          <w:b/>
          <w:sz w:val="20"/>
          <w:szCs w:val="20"/>
        </w:rPr>
      </w:pPr>
      <w:r w:rsidRPr="006C78D3">
        <w:rPr>
          <w:rFonts w:ascii="Arial" w:hAnsi="Arial" w:cs="Arial"/>
          <w:b/>
          <w:sz w:val="20"/>
          <w:szCs w:val="20"/>
        </w:rPr>
        <w:t>Rozwiązanie nr 1:</w:t>
      </w:r>
    </w:p>
    <w:p w:rsidR="004B6E33" w:rsidRPr="006C78D3" w:rsidRDefault="004B6E33" w:rsidP="004B6E33">
      <w:pPr>
        <w:spacing w:before="120" w:after="60"/>
        <w:jc w:val="both"/>
        <w:rPr>
          <w:rFonts w:ascii="Arial" w:hAnsi="Arial" w:cs="Arial"/>
          <w:sz w:val="20"/>
          <w:szCs w:val="20"/>
        </w:rPr>
      </w:pPr>
      <w:r w:rsidRPr="006C78D3">
        <w:rPr>
          <w:rFonts w:ascii="Arial" w:hAnsi="Arial" w:cs="Arial"/>
          <w:b/>
          <w:sz w:val="20"/>
          <w:szCs w:val="20"/>
        </w:rPr>
        <w:t>W widocznym miejscu</w:t>
      </w:r>
      <w:r w:rsidRPr="006C78D3">
        <w:rPr>
          <w:rFonts w:ascii="Arial" w:hAnsi="Arial" w:cs="Arial"/>
          <w:sz w:val="20"/>
          <w:szCs w:val="20"/>
        </w:rPr>
        <w:t xml:space="preserve"> umieść zestawienie złożone ze znaku Funduszy Europejskich z nazwą Program Regionalny, barw RP z nazwą Rzeczpospolita Polska, logo promocyjnego województwa z nazwą Pomorze Zachodnie</w:t>
      </w:r>
      <w:r w:rsidRPr="006C78D3" w:rsidDel="00681491">
        <w:rPr>
          <w:rFonts w:ascii="Arial" w:hAnsi="Arial" w:cs="Arial"/>
          <w:sz w:val="20"/>
          <w:szCs w:val="20"/>
        </w:rPr>
        <w:t xml:space="preserve"> </w:t>
      </w:r>
      <w:r w:rsidRPr="006C78D3">
        <w:rPr>
          <w:rFonts w:ascii="Arial" w:hAnsi="Arial" w:cs="Arial"/>
          <w:sz w:val="20"/>
          <w:szCs w:val="20"/>
        </w:rPr>
        <w:t xml:space="preserve"> oraz znaku Unii Europejskiej</w:t>
      </w:r>
      <w:r w:rsidRPr="006C78D3">
        <w:rPr>
          <w:rFonts w:ascii="Arial" w:hAnsi="Arial" w:cs="Arial"/>
          <w:b/>
          <w:sz w:val="20"/>
          <w:szCs w:val="20"/>
        </w:rPr>
        <w:t xml:space="preserve"> </w:t>
      </w:r>
      <w:r w:rsidRPr="006C78D3">
        <w:rPr>
          <w:rFonts w:ascii="Arial" w:hAnsi="Arial" w:cs="Arial"/>
          <w:sz w:val="20"/>
          <w:szCs w:val="20"/>
        </w:rPr>
        <w:t>z nazwą Europejski Fundusz Społeczny. Umieszczenie w widocznym miejscu oznacza, że w momencie wejścia na stronę internetową użytkownik nie musi przewijać strony, aby zobaczyć zestawienie znaków.</w:t>
      </w:r>
    </w:p>
    <w:p w:rsidR="004B6E33" w:rsidRPr="006C78D3" w:rsidRDefault="00D16F94" w:rsidP="004B6E33">
      <w:pPr>
        <w:spacing w:before="120" w:after="60"/>
        <w:jc w:val="both"/>
        <w:rPr>
          <w:rFonts w:ascii="Arial" w:hAnsi="Arial" w:cs="Arial"/>
          <w:sz w:val="20"/>
          <w:szCs w:val="20"/>
        </w:rPr>
      </w:pPr>
      <w:r w:rsidRPr="00544CB6">
        <w:rPr>
          <w:rFonts w:ascii="Arial" w:hAnsi="Arial" w:cs="Arial"/>
          <w:noProof/>
          <w:sz w:val="20"/>
          <w:szCs w:val="20"/>
        </w:rPr>
        <w:drawing>
          <wp:inline distT="0" distB="0" distL="0" distR="0">
            <wp:extent cx="5753100" cy="962025"/>
            <wp:effectExtent l="0" t="0" r="0" b="9525"/>
            <wp:docPr id="4" name="Obraz 16" descr="\\wup.local\wymiana\Użytkownicy\wojciech.krycki\LOGOSY\Logo BARWY RP\Barwy RP\P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PZ.pn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962025"/>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b/>
          <w:sz w:val="20"/>
          <w:szCs w:val="20"/>
        </w:rPr>
      </w:pPr>
      <w:r w:rsidRPr="006C78D3">
        <w:rPr>
          <w:rFonts w:ascii="Arial" w:hAnsi="Arial" w:cs="Arial"/>
          <w:sz w:val="20"/>
          <w:szCs w:val="20"/>
        </w:rPr>
        <w:t>Jeśli jednak nie masz możliwości, aby na swojej stronie umieścić zestawienie znaków FE, barw RP, znaku PZ  i UE w widocznym miejscu – zastosuj rozwiązanie nr 2.</w:t>
      </w:r>
    </w:p>
    <w:p w:rsidR="004B6E33" w:rsidRPr="006C78D3" w:rsidRDefault="004B6E33" w:rsidP="004B6E33">
      <w:pPr>
        <w:spacing w:before="120" w:after="60"/>
        <w:jc w:val="both"/>
        <w:rPr>
          <w:rFonts w:ascii="Arial" w:hAnsi="Arial" w:cs="Arial"/>
          <w:b/>
          <w:sz w:val="20"/>
          <w:szCs w:val="20"/>
        </w:rPr>
      </w:pPr>
      <w:r w:rsidRPr="006C78D3">
        <w:rPr>
          <w:rFonts w:ascii="Arial" w:hAnsi="Arial" w:cs="Arial"/>
          <w:b/>
          <w:sz w:val="20"/>
          <w:szCs w:val="20"/>
        </w:rPr>
        <w:t>Rozwiązanie nr 2:</w:t>
      </w:r>
    </w:p>
    <w:p w:rsidR="004B6E33" w:rsidRPr="006C78D3" w:rsidRDefault="004B6E33" w:rsidP="004B6E33">
      <w:pPr>
        <w:spacing w:before="120" w:after="60"/>
        <w:jc w:val="both"/>
        <w:rPr>
          <w:rFonts w:ascii="Arial" w:hAnsi="Arial" w:cs="Arial"/>
          <w:sz w:val="20"/>
          <w:szCs w:val="20"/>
        </w:rPr>
      </w:pPr>
      <w:r w:rsidRPr="006C78D3">
        <w:rPr>
          <w:rFonts w:ascii="Arial" w:hAnsi="Arial" w:cs="Arial"/>
          <w:b/>
          <w:sz w:val="20"/>
          <w:szCs w:val="20"/>
        </w:rPr>
        <w:t>W</w:t>
      </w:r>
      <w:r w:rsidRPr="006C78D3">
        <w:rPr>
          <w:rFonts w:ascii="Arial" w:hAnsi="Arial" w:cs="Arial"/>
          <w:sz w:val="20"/>
          <w:szCs w:val="20"/>
        </w:rPr>
        <w:t xml:space="preserve"> </w:t>
      </w:r>
      <w:r w:rsidRPr="006C78D3">
        <w:rPr>
          <w:rFonts w:ascii="Arial" w:hAnsi="Arial" w:cs="Arial"/>
          <w:b/>
          <w:sz w:val="20"/>
          <w:szCs w:val="20"/>
        </w:rPr>
        <w:t>widocznym miejscu</w:t>
      </w:r>
      <w:r w:rsidRPr="006C78D3">
        <w:rPr>
          <w:rFonts w:ascii="Arial" w:hAnsi="Arial" w:cs="Arial"/>
          <w:sz w:val="20"/>
          <w:szCs w:val="20"/>
        </w:rPr>
        <w:t xml:space="preserve"> umieścić flagę UE tylko z napisem Unia Europejska według jednego </w:t>
      </w:r>
      <w:r w:rsidRPr="006C78D3">
        <w:rPr>
          <w:rFonts w:ascii="Arial" w:hAnsi="Arial" w:cs="Arial"/>
          <w:sz w:val="20"/>
          <w:szCs w:val="20"/>
        </w:rPr>
        <w:b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4B6E33" w:rsidRPr="006C78D3" w:rsidTr="004227DF">
        <w:trPr>
          <w:jc w:val="center"/>
        </w:trPr>
        <w:tc>
          <w:tcPr>
            <w:tcW w:w="4077" w:type="dxa"/>
            <w:shd w:val="clear" w:color="auto" w:fill="auto"/>
            <w:vAlign w:val="center"/>
          </w:tcPr>
          <w:p w:rsidR="004B6E33" w:rsidRPr="006C78D3" w:rsidRDefault="00D16F94" w:rsidP="004227DF">
            <w:pPr>
              <w:spacing w:before="120" w:after="60"/>
              <w:jc w:val="center"/>
              <w:rPr>
                <w:rFonts w:ascii="Arial" w:hAnsi="Arial" w:cs="Arial"/>
                <w:sz w:val="20"/>
                <w:szCs w:val="20"/>
              </w:rPr>
            </w:pPr>
            <w:r w:rsidRPr="00544CB6">
              <w:rPr>
                <w:rFonts w:ascii="Arial" w:hAnsi="Arial" w:cs="Arial"/>
                <w:noProof/>
                <w:sz w:val="20"/>
                <w:szCs w:val="20"/>
              </w:rPr>
              <w:drawing>
                <wp:inline distT="0" distB="0" distL="0" distR="0">
                  <wp:extent cx="1781175" cy="573405"/>
                  <wp:effectExtent l="19050" t="0" r="9525" b="0"/>
                  <wp:docPr id="5"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1"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4B6E33" w:rsidRPr="006C78D3" w:rsidRDefault="00D16F94" w:rsidP="004227DF">
            <w:pPr>
              <w:spacing w:before="120" w:after="60"/>
              <w:jc w:val="center"/>
              <w:rPr>
                <w:rFonts w:ascii="Arial" w:hAnsi="Arial" w:cs="Arial"/>
                <w:sz w:val="20"/>
                <w:szCs w:val="20"/>
              </w:rPr>
            </w:pPr>
            <w:r w:rsidRPr="00544CB6">
              <w:rPr>
                <w:rFonts w:ascii="Arial" w:hAnsi="Arial" w:cs="Arial"/>
                <w:noProof/>
                <w:sz w:val="20"/>
                <w:szCs w:val="20"/>
              </w:rPr>
              <w:drawing>
                <wp:inline distT="0" distB="0" distL="0" distR="0">
                  <wp:extent cx="1849120" cy="716280"/>
                  <wp:effectExtent l="0" t="0" r="0" b="7620"/>
                  <wp:docPr id="6"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4B6E33" w:rsidRPr="006C78D3" w:rsidTr="004227DF">
        <w:trPr>
          <w:jc w:val="center"/>
        </w:trPr>
        <w:tc>
          <w:tcPr>
            <w:tcW w:w="4077" w:type="dxa"/>
            <w:shd w:val="clear" w:color="auto" w:fill="auto"/>
            <w:vAlign w:val="center"/>
          </w:tcPr>
          <w:p w:rsidR="004B6E33" w:rsidRPr="006C78D3" w:rsidRDefault="00D16F94" w:rsidP="004227DF">
            <w:pPr>
              <w:spacing w:before="120" w:after="60"/>
              <w:jc w:val="center"/>
              <w:rPr>
                <w:rFonts w:ascii="Arial" w:hAnsi="Arial" w:cs="Arial"/>
                <w:sz w:val="20"/>
                <w:szCs w:val="20"/>
              </w:rPr>
            </w:pPr>
            <w:r w:rsidRPr="00544CB6">
              <w:rPr>
                <w:rFonts w:ascii="Arial" w:hAnsi="Arial" w:cs="Arial"/>
                <w:noProof/>
                <w:sz w:val="20"/>
                <w:szCs w:val="20"/>
              </w:rPr>
              <w:lastRenderedPageBreak/>
              <w:drawing>
                <wp:inline distT="0" distB="0" distL="0" distR="0">
                  <wp:extent cx="1330960" cy="764540"/>
                  <wp:effectExtent l="19050" t="0" r="2540" b="0"/>
                  <wp:docPr id="7"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23"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4B6E33" w:rsidRPr="006C78D3" w:rsidRDefault="00D16F94" w:rsidP="004227DF">
            <w:pPr>
              <w:spacing w:before="120" w:after="60"/>
              <w:jc w:val="center"/>
              <w:rPr>
                <w:rFonts w:ascii="Arial" w:hAnsi="Arial" w:cs="Arial"/>
                <w:sz w:val="20"/>
                <w:szCs w:val="20"/>
              </w:rPr>
            </w:pPr>
            <w:r w:rsidRPr="00544CB6">
              <w:rPr>
                <w:rFonts w:ascii="Arial" w:hAnsi="Arial" w:cs="Arial"/>
                <w:noProof/>
                <w:sz w:val="20"/>
                <w:szCs w:val="20"/>
              </w:rPr>
              <w:drawing>
                <wp:inline distT="0" distB="0" distL="0" distR="0">
                  <wp:extent cx="1378585" cy="784860"/>
                  <wp:effectExtent l="19050" t="0" r="0" b="0"/>
                  <wp:docPr id="8"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24"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4B6E33" w:rsidRPr="006C78D3" w:rsidRDefault="004B6E33" w:rsidP="004B6E33">
      <w:pPr>
        <w:spacing w:before="120" w:after="60"/>
        <w:jc w:val="both"/>
        <w:rPr>
          <w:rFonts w:ascii="Arial" w:hAnsi="Arial" w:cs="Arial"/>
          <w:sz w:val="20"/>
          <w:szCs w:val="20"/>
        </w:rPr>
      </w:pPr>
    </w:p>
    <w:p w:rsidR="004B6E33" w:rsidRPr="006C78D3" w:rsidRDefault="004B6E33" w:rsidP="004B6E33">
      <w:pPr>
        <w:autoSpaceDE w:val="0"/>
        <w:autoSpaceDN w:val="0"/>
        <w:adjustRightInd w:val="0"/>
        <w:jc w:val="both"/>
        <w:rPr>
          <w:rFonts w:ascii="Arial" w:hAnsi="Arial" w:cs="Arial"/>
          <w:b/>
          <w:bCs/>
          <w:sz w:val="20"/>
          <w:szCs w:val="20"/>
        </w:rPr>
      </w:pPr>
      <w:r w:rsidRPr="006C78D3">
        <w:rPr>
          <w:rFonts w:ascii="Arial" w:hAnsi="Arial" w:cs="Arial"/>
          <w:b/>
          <w:bCs/>
          <w:sz w:val="20"/>
          <w:szCs w:val="20"/>
        </w:rPr>
        <w:t>Dodatkowo na stronie (niekoniecznie w miejscu widocznym w momencie wejścia) umieszczasz zestaw znaków: znak Fundusze Europejskie, barwy RP, logo województwa PZ i znak Unia Europejska.</w:t>
      </w:r>
    </w:p>
    <w:p w:rsidR="004B6E33" w:rsidRPr="006C78D3" w:rsidRDefault="004B6E33" w:rsidP="004B6E33">
      <w:pPr>
        <w:autoSpaceDE w:val="0"/>
        <w:autoSpaceDN w:val="0"/>
        <w:adjustRightInd w:val="0"/>
        <w:rPr>
          <w:rFonts w:ascii="Arial" w:hAnsi="Arial" w:cs="Arial"/>
          <w:b/>
          <w:bCs/>
          <w:sz w:val="20"/>
          <w:szCs w:val="20"/>
        </w:rPr>
      </w:pP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W przypadku tego rozwiązania flaga Unii Europejskiej pojawi się dwa razy na danej stronie internetowej.</w:t>
      </w:r>
    </w:p>
    <w:p w:rsidR="004B6E33" w:rsidRPr="006C78D3" w:rsidRDefault="004B6E33" w:rsidP="004B6E33">
      <w:pPr>
        <w:pStyle w:val="Akapitzlist"/>
        <w:numPr>
          <w:ilvl w:val="1"/>
          <w:numId w:val="48"/>
        </w:numPr>
        <w:spacing w:before="120" w:after="60" w:line="276" w:lineRule="auto"/>
        <w:jc w:val="both"/>
        <w:rPr>
          <w:rFonts w:ascii="Arial" w:hAnsi="Arial" w:cs="Arial"/>
          <w:b/>
          <w:sz w:val="20"/>
          <w:szCs w:val="20"/>
        </w:rPr>
      </w:pPr>
      <w:r w:rsidRPr="006C78D3">
        <w:rPr>
          <w:rFonts w:ascii="Arial" w:hAnsi="Arial" w:cs="Arial"/>
          <w:b/>
          <w:bCs/>
          <w:sz w:val="20"/>
          <w:szCs w:val="20"/>
        </w:rPr>
        <w:t>Jakie informacje powinieneś przedstawić w opisie projektu na stronie internetowej?</w:t>
      </w: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Informacja na Twojej stronie internetowej musi zawierać krótki opis projektu, w tym:</w:t>
      </w:r>
    </w:p>
    <w:p w:rsidR="004B6E33" w:rsidRPr="006C78D3" w:rsidRDefault="004B6E33" w:rsidP="004B6E33">
      <w:pPr>
        <w:numPr>
          <w:ilvl w:val="0"/>
          <w:numId w:val="51"/>
        </w:numPr>
        <w:spacing w:after="60" w:line="276" w:lineRule="auto"/>
        <w:jc w:val="both"/>
        <w:rPr>
          <w:rFonts w:ascii="Arial" w:hAnsi="Arial" w:cs="Arial"/>
          <w:sz w:val="20"/>
          <w:szCs w:val="20"/>
        </w:rPr>
      </w:pPr>
      <w:r w:rsidRPr="006C78D3">
        <w:rPr>
          <w:rFonts w:ascii="Arial" w:hAnsi="Arial" w:cs="Arial"/>
          <w:sz w:val="20"/>
          <w:szCs w:val="20"/>
        </w:rPr>
        <w:t>cele projektu,</w:t>
      </w:r>
    </w:p>
    <w:p w:rsidR="004B6E33" w:rsidRPr="006C78D3" w:rsidRDefault="004B6E33" w:rsidP="004B6E33">
      <w:pPr>
        <w:numPr>
          <w:ilvl w:val="0"/>
          <w:numId w:val="51"/>
        </w:numPr>
        <w:spacing w:after="60" w:line="276" w:lineRule="auto"/>
        <w:jc w:val="both"/>
        <w:rPr>
          <w:rFonts w:ascii="Arial" w:hAnsi="Arial" w:cs="Arial"/>
          <w:sz w:val="20"/>
          <w:szCs w:val="20"/>
        </w:rPr>
      </w:pPr>
      <w:r w:rsidRPr="006C78D3">
        <w:rPr>
          <w:rFonts w:ascii="Arial" w:hAnsi="Arial" w:cs="Arial"/>
          <w:sz w:val="20"/>
          <w:szCs w:val="20"/>
        </w:rPr>
        <w:t>planowane efekty,</w:t>
      </w:r>
    </w:p>
    <w:p w:rsidR="004B6E33" w:rsidRPr="006C78D3" w:rsidRDefault="004B6E33" w:rsidP="004B6E33">
      <w:pPr>
        <w:numPr>
          <w:ilvl w:val="0"/>
          <w:numId w:val="51"/>
        </w:numPr>
        <w:spacing w:after="60" w:line="276" w:lineRule="auto"/>
        <w:jc w:val="both"/>
        <w:rPr>
          <w:rFonts w:ascii="Arial" w:hAnsi="Arial" w:cs="Arial"/>
          <w:sz w:val="20"/>
          <w:szCs w:val="20"/>
        </w:rPr>
      </w:pPr>
      <w:r w:rsidRPr="006C78D3">
        <w:rPr>
          <w:rFonts w:ascii="Arial" w:hAnsi="Arial" w:cs="Arial"/>
          <w:sz w:val="20"/>
          <w:szCs w:val="20"/>
        </w:rPr>
        <w:t>wartość projektu,</w:t>
      </w:r>
    </w:p>
    <w:p w:rsidR="004B6E33" w:rsidRPr="006C78D3" w:rsidRDefault="004B6E33" w:rsidP="004B6E33">
      <w:pPr>
        <w:numPr>
          <w:ilvl w:val="0"/>
          <w:numId w:val="51"/>
        </w:numPr>
        <w:spacing w:after="60" w:line="276" w:lineRule="auto"/>
        <w:jc w:val="both"/>
        <w:rPr>
          <w:rFonts w:ascii="Arial" w:hAnsi="Arial" w:cs="Arial"/>
          <w:sz w:val="20"/>
          <w:szCs w:val="20"/>
        </w:rPr>
      </w:pPr>
      <w:r w:rsidRPr="006C78D3">
        <w:rPr>
          <w:rFonts w:ascii="Arial" w:hAnsi="Arial" w:cs="Arial"/>
          <w:sz w:val="20"/>
          <w:szCs w:val="20"/>
        </w:rPr>
        <w:t>wkład Europejskiego Funduszu Społecznego.</w:t>
      </w:r>
    </w:p>
    <w:p w:rsidR="004B6E33" w:rsidRPr="006C78D3" w:rsidRDefault="004B6E33" w:rsidP="004B6E33">
      <w:pPr>
        <w:spacing w:after="60"/>
        <w:jc w:val="both"/>
        <w:rPr>
          <w:rFonts w:ascii="Arial" w:hAnsi="Arial" w:cs="Arial"/>
          <w:sz w:val="20"/>
          <w:szCs w:val="20"/>
        </w:rPr>
      </w:pPr>
      <w:r w:rsidRPr="006C78D3">
        <w:rPr>
          <w:rFonts w:ascii="Arial" w:hAnsi="Arial" w:cs="Arial"/>
          <w:sz w:val="20"/>
          <w:szCs w:val="20"/>
        </w:rPr>
        <w:t>Powyżej podaliśmy minimalny zakres informacji, obowiązkowy dla każdego projektu. Dodatkowo rekomendujemy zamieszczanie zdjęć, grafik, materiałów audiowizualnych oraz harmonogramu projektu prezentującego jego główne etapy i postęp prac.</w:t>
      </w:r>
    </w:p>
    <w:p w:rsidR="004B6E33" w:rsidRPr="006C78D3" w:rsidRDefault="004B6E33" w:rsidP="004B6E33">
      <w:pPr>
        <w:keepNext/>
        <w:numPr>
          <w:ilvl w:val="0"/>
          <w:numId w:val="55"/>
        </w:numPr>
        <w:spacing w:before="120" w:after="120" w:line="276" w:lineRule="auto"/>
        <w:jc w:val="both"/>
        <w:outlineLvl w:val="1"/>
        <w:rPr>
          <w:rFonts w:ascii="Arial" w:hAnsi="Arial" w:cs="Arial"/>
          <w:b/>
          <w:bCs/>
          <w:iCs/>
          <w:szCs w:val="20"/>
        </w:rPr>
      </w:pPr>
      <w:r w:rsidRPr="006C78D3">
        <w:rPr>
          <w:rFonts w:ascii="Arial" w:hAnsi="Arial" w:cs="Arial"/>
          <w:b/>
          <w:bCs/>
          <w:iCs/>
          <w:szCs w:val="20"/>
        </w:rPr>
        <w:t>Jak możesz informować uczestników i odbiorców ostatecznych projektu?</w:t>
      </w:r>
    </w:p>
    <w:p w:rsidR="004B6E33" w:rsidRPr="006C78D3" w:rsidRDefault="004B6E33" w:rsidP="001C6F3F">
      <w:pPr>
        <w:spacing w:before="120" w:after="60"/>
        <w:jc w:val="both"/>
      </w:pPr>
      <w:r w:rsidRPr="006C78D3">
        <w:rPr>
          <w:rFonts w:ascii="Arial" w:hAnsi="Arial" w:cs="Arial"/>
          <w:sz w:val="20"/>
          <w:szCs w:val="20"/>
        </w:rPr>
        <w:t xml:space="preserve">Jako beneficjent jesteś zobowiązany, aby przekazywać informację, że Twój projekt uzyskał dofinansowanie z Unii Europejskiej z Europejskiego Funduszu Społecznego osobom i podmiotom uczestniczącym w projekcie. Instytucje wdrażające instrumenty finansowe mają z kolei obowiązek informowania odbiorców ostatecznych (np. pożyczkobiorców), że </w:t>
      </w:r>
      <w:proofErr w:type="spellStart"/>
      <w:r w:rsidRPr="006C78D3">
        <w:rPr>
          <w:rFonts w:ascii="Arial" w:hAnsi="Arial" w:cs="Arial"/>
          <w:sz w:val="20"/>
          <w:szCs w:val="20"/>
        </w:rPr>
        <w:t>pozadotacyjna</w:t>
      </w:r>
      <w:proofErr w:type="spellEnd"/>
      <w:r w:rsidRPr="006C78D3">
        <w:rPr>
          <w:rFonts w:ascii="Arial" w:hAnsi="Arial" w:cs="Arial"/>
          <w:sz w:val="20"/>
          <w:szCs w:val="20"/>
        </w:rPr>
        <w:t xml:space="preserve"> pomoc jest możliwa dzięki unijnemu dofinansowaniu.</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Obowiązek ten wypełnisz, jeśli zgodnie z zasadami przedstawionymi w punkcie 2, oznaczysz konferencje, warsztaty, szkolenia, wystawy, targi lub inne formy realizacji Twojego projektu. Oznakowanie może mieć formę plansz informacyjnych, plakatów, stojaków etc.</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Dodatkowo możesz przekazywać informację osobom uczestniczącym w projekcie oraz odbiorcom ostatecznym w innej formie, np. powiadamiając ich o tym fakcie w trakcie konferencji, szkolenia lub prezentacji oferty.</w:t>
      </w:r>
    </w:p>
    <w:p w:rsidR="004B6E33" w:rsidRPr="006C78D3" w:rsidRDefault="004B6E33" w:rsidP="004B6E33">
      <w:pPr>
        <w:rPr>
          <w:rFonts w:ascii="Arial" w:hAnsi="Arial" w:cs="Arial"/>
          <w:sz w:val="20"/>
          <w:szCs w:val="20"/>
        </w:rPr>
      </w:pPr>
      <w:r w:rsidRPr="006C78D3">
        <w:rPr>
          <w:rFonts w:ascii="Arial" w:hAnsi="Arial" w:cs="Arial"/>
          <w:sz w:val="20"/>
          <w:szCs w:val="20"/>
        </w:rPr>
        <w:t>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w:t>
      </w:r>
    </w:p>
    <w:p w:rsidR="004B6E33" w:rsidRPr="006C78D3" w:rsidRDefault="004B6E33" w:rsidP="004B6E33">
      <w:pPr>
        <w:pStyle w:val="Akapitzlist"/>
        <w:numPr>
          <w:ilvl w:val="0"/>
          <w:numId w:val="55"/>
        </w:numPr>
        <w:spacing w:before="120" w:after="120" w:line="276" w:lineRule="auto"/>
        <w:rPr>
          <w:rFonts w:ascii="Arial" w:hAnsi="Arial" w:cs="Arial"/>
          <w:b/>
          <w:sz w:val="22"/>
          <w:szCs w:val="20"/>
        </w:rPr>
      </w:pPr>
      <w:r w:rsidRPr="006C78D3">
        <w:rPr>
          <w:rFonts w:ascii="Arial" w:hAnsi="Arial" w:cs="Arial"/>
          <w:b/>
          <w:sz w:val="22"/>
          <w:szCs w:val="20"/>
        </w:rPr>
        <w:t>Jak powinieneś udokumentować realizację działań informacyjnych i promocyjnych?</w:t>
      </w:r>
    </w:p>
    <w:p w:rsidR="004B6E33" w:rsidRPr="006C78D3" w:rsidRDefault="004B6E33" w:rsidP="004B6E33">
      <w:pPr>
        <w:autoSpaceDE w:val="0"/>
        <w:autoSpaceDN w:val="0"/>
        <w:adjustRightInd w:val="0"/>
        <w:jc w:val="both"/>
        <w:rPr>
          <w:rFonts w:ascii="Arial" w:hAnsi="Arial" w:cs="Arial"/>
          <w:sz w:val="20"/>
          <w:szCs w:val="20"/>
        </w:rPr>
      </w:pPr>
      <w:r w:rsidRPr="006C78D3">
        <w:rPr>
          <w:rFonts w:ascii="Arial" w:hAnsi="Arial" w:cs="Arial"/>
          <w:sz w:val="20"/>
          <w:szCs w:val="20"/>
        </w:rPr>
        <w:t xml:space="preserve">Wszystkie obowiązki informacyjne oraz działania informacyjno-promocyjne związane z realizowanym projektem muszą zostać przez Ciebie udokumentowane. Dokumentację tę przechowuj razem z pozostałymi dokumentami projektowymi przez czas określony w umowie o dofinansowanie. Może być ona poddana kontroli.  </w:t>
      </w:r>
    </w:p>
    <w:p w:rsidR="004B6E33" w:rsidRPr="006C78D3" w:rsidRDefault="004B6E33" w:rsidP="004B6E33">
      <w:pPr>
        <w:autoSpaceDE w:val="0"/>
        <w:autoSpaceDN w:val="0"/>
        <w:adjustRightInd w:val="0"/>
        <w:jc w:val="both"/>
        <w:rPr>
          <w:rFonts w:ascii="Arial" w:hAnsi="Arial" w:cs="Arial"/>
          <w:sz w:val="20"/>
          <w:szCs w:val="20"/>
        </w:rPr>
      </w:pPr>
      <w:r w:rsidRPr="006C78D3">
        <w:rPr>
          <w:rFonts w:ascii="Arial" w:hAnsi="Arial" w:cs="Arial"/>
          <w:sz w:val="20"/>
          <w:szCs w:val="20"/>
        </w:rPr>
        <w:t>Dokumentację możesz przechowywać w formie papierowej albo elektronicznej, np. jako skany dokumentów, zdjęcia, kopie (zrzuty) stron internetowych. Jeśli na potrzeby projektu powstały materiały informacyjne możesz przechowywać ich pojedyncze egzemplarze (np. broszury, publikacje) albo tylko ich zdjęcia. Koszty tych działań musisz dokumentować w taki sam sposób, jak inne wydatki.</w:t>
      </w:r>
    </w:p>
    <w:p w:rsidR="004B6E33" w:rsidRPr="006C78D3" w:rsidRDefault="004B6E33" w:rsidP="004B6E33">
      <w:pPr>
        <w:autoSpaceDE w:val="0"/>
        <w:autoSpaceDN w:val="0"/>
        <w:adjustRightInd w:val="0"/>
        <w:jc w:val="both"/>
        <w:rPr>
          <w:rFonts w:ascii="Arial" w:hAnsi="Arial" w:cs="Arial"/>
          <w:sz w:val="20"/>
          <w:szCs w:val="20"/>
        </w:rPr>
      </w:pPr>
      <w:r w:rsidRPr="006C78D3">
        <w:rPr>
          <w:rFonts w:ascii="Arial" w:hAnsi="Arial" w:cs="Arial"/>
          <w:sz w:val="20"/>
          <w:szCs w:val="20"/>
        </w:rPr>
        <w:t xml:space="preserve">Przykłady dokumentacji wraz ze sposobem ich potwierdzenia, znajdują się w </w:t>
      </w:r>
      <w:r w:rsidRPr="006C78D3">
        <w:rPr>
          <w:rFonts w:ascii="Arial" w:hAnsi="Arial" w:cs="Arial"/>
          <w:i/>
          <w:sz w:val="20"/>
          <w:szCs w:val="20"/>
        </w:rPr>
        <w:t>Podręczniku wnioskodawcy i beneficjenta programów polityki spójności 2014-2020 w zakresie informacji i promocji.</w:t>
      </w:r>
    </w:p>
    <w:p w:rsidR="004B6E33" w:rsidRPr="006C78D3" w:rsidRDefault="004B6E33" w:rsidP="004B6E33">
      <w:pPr>
        <w:pStyle w:val="Akapitzlist"/>
        <w:keepNext/>
        <w:numPr>
          <w:ilvl w:val="0"/>
          <w:numId w:val="55"/>
        </w:numPr>
        <w:spacing w:before="120" w:after="120" w:line="276" w:lineRule="auto"/>
        <w:jc w:val="both"/>
        <w:outlineLvl w:val="1"/>
        <w:rPr>
          <w:rFonts w:ascii="Arial" w:hAnsi="Arial" w:cs="Arial"/>
          <w:b/>
          <w:bCs/>
          <w:iCs/>
          <w:sz w:val="22"/>
          <w:szCs w:val="20"/>
        </w:rPr>
      </w:pPr>
      <w:r w:rsidRPr="006C78D3">
        <w:rPr>
          <w:rFonts w:ascii="Arial" w:hAnsi="Arial" w:cs="Arial"/>
          <w:b/>
          <w:bCs/>
          <w:iCs/>
          <w:sz w:val="22"/>
          <w:szCs w:val="20"/>
        </w:rPr>
        <w:lastRenderedPageBreak/>
        <w:t>Co musisz wziąć pod uwagę, umieszczając znaki graficzne?</w:t>
      </w:r>
    </w:p>
    <w:p w:rsidR="004B6E33" w:rsidRPr="006C78D3" w:rsidRDefault="004B6E33" w:rsidP="004B6E33">
      <w:pPr>
        <w:pStyle w:val="Akapitzlist"/>
        <w:keepNext/>
        <w:numPr>
          <w:ilvl w:val="1"/>
          <w:numId w:val="80"/>
        </w:numPr>
        <w:spacing w:before="120" w:after="120" w:line="276" w:lineRule="auto"/>
        <w:jc w:val="both"/>
        <w:outlineLvl w:val="1"/>
        <w:rPr>
          <w:rFonts w:ascii="Arial" w:hAnsi="Arial" w:cs="Arial"/>
          <w:b/>
          <w:bCs/>
          <w:sz w:val="20"/>
          <w:szCs w:val="20"/>
        </w:rPr>
      </w:pPr>
      <w:r w:rsidRPr="006C78D3">
        <w:rPr>
          <w:rFonts w:ascii="Arial" w:hAnsi="Arial" w:cs="Arial"/>
          <w:b/>
          <w:bCs/>
          <w:sz w:val="20"/>
          <w:szCs w:val="20"/>
        </w:rPr>
        <w:t>Widoczność znaków</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Znak FE, barwy RP, logo promocyjne PZ oraz znak UE muszą być zawsze umieszczone w widocznym miejscu. Pamiętaj, aby ich </w:t>
      </w:r>
      <w:r w:rsidRPr="006C78D3">
        <w:rPr>
          <w:rFonts w:ascii="Arial" w:hAnsi="Arial" w:cs="Arial"/>
          <w:b/>
          <w:sz w:val="20"/>
          <w:szCs w:val="20"/>
        </w:rPr>
        <w:t>umiejscowienie oraz</w:t>
      </w:r>
      <w:r w:rsidRPr="006C78D3">
        <w:rPr>
          <w:rFonts w:ascii="Arial" w:hAnsi="Arial" w:cs="Arial"/>
          <w:sz w:val="20"/>
          <w:szCs w:val="20"/>
        </w:rPr>
        <w:t xml:space="preserve"> </w:t>
      </w:r>
      <w:r w:rsidRPr="006C78D3">
        <w:rPr>
          <w:rFonts w:ascii="Arial" w:hAnsi="Arial" w:cs="Arial"/>
          <w:b/>
          <w:sz w:val="20"/>
          <w:szCs w:val="20"/>
        </w:rPr>
        <w:t>wielkość były odpowiednie do rodzaju i skali materiału, przedmiotu lub dokumentu</w:t>
      </w:r>
      <w:r w:rsidRPr="006C78D3">
        <w:rPr>
          <w:rFonts w:ascii="Arial" w:hAnsi="Arial" w:cs="Arial"/>
          <w:sz w:val="20"/>
          <w:szCs w:val="20"/>
        </w:rPr>
        <w:t>. Dla spełnienia tego warunku wystarczy, jeśli tylko jedna, np. pierwsza strona lub ostatnia dokumentu, zostanie oznaczona ciągiem znaków.</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Zwróć szczególną uwagę, aby znaki i napisy były czytelne dla odbiorcy i wyraźnie widoczne. </w:t>
      </w:r>
    </w:p>
    <w:p w:rsidR="004B6E33" w:rsidRPr="006C78D3" w:rsidRDefault="004B6E33" w:rsidP="004B6E33">
      <w:pPr>
        <w:pStyle w:val="Akapitzlist"/>
        <w:keepNext/>
        <w:numPr>
          <w:ilvl w:val="1"/>
          <w:numId w:val="80"/>
        </w:numPr>
        <w:spacing w:before="120" w:after="120" w:line="276" w:lineRule="auto"/>
        <w:jc w:val="both"/>
        <w:outlineLvl w:val="1"/>
        <w:rPr>
          <w:rFonts w:ascii="Arial" w:hAnsi="Arial" w:cs="Arial"/>
          <w:b/>
          <w:bCs/>
          <w:sz w:val="20"/>
          <w:szCs w:val="20"/>
        </w:rPr>
      </w:pPr>
      <w:r w:rsidRPr="006C78D3">
        <w:rPr>
          <w:rFonts w:ascii="Arial" w:hAnsi="Arial" w:cs="Arial"/>
          <w:b/>
          <w:bCs/>
          <w:sz w:val="20"/>
          <w:szCs w:val="20"/>
        </w:rPr>
        <w:t>Kolejność znaków</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Znak Funduszy Europejskich z nazwą Program Regionalny umieszczasz zawsze z lewej strony, barwy RP jako drugi znak od lewej strony, logo promocyjne PZ jako trzecie od lewej strony natomiast znak Unii Europejskiej z nazwą Europejski Fundusz Społeczny z prawej strony. </w:t>
      </w:r>
    </w:p>
    <w:p w:rsidR="004B6E33" w:rsidRPr="006C78D3" w:rsidRDefault="00D16F94" w:rsidP="004B6E33">
      <w:pPr>
        <w:spacing w:before="120" w:after="60"/>
        <w:jc w:val="both"/>
        <w:rPr>
          <w:rFonts w:ascii="Arial" w:hAnsi="Arial" w:cs="Arial"/>
          <w:sz w:val="20"/>
          <w:szCs w:val="20"/>
        </w:rPr>
      </w:pPr>
      <w:r w:rsidRPr="00544CB6">
        <w:rPr>
          <w:rFonts w:ascii="Arial" w:hAnsi="Arial" w:cs="Arial"/>
          <w:noProof/>
          <w:sz w:val="20"/>
          <w:szCs w:val="20"/>
        </w:rPr>
        <w:drawing>
          <wp:inline distT="0" distB="0" distL="0" distR="0">
            <wp:extent cx="5743575" cy="628650"/>
            <wp:effectExtent l="0" t="0" r="9525" b="0"/>
            <wp:docPr id="9" name="Obraz 21" descr="\\wup.local\wymiana\Użytkownicy\wojciech.krycki\LOGOSY\Logo BARWY RP\Barwy RP\FE(PR)-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FE(PR)-RP-PZ-UE(EFS).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3575" cy="628650"/>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Gdy nie jest możliwe umiejscowienie znaków w poziomie, możesz zastosować układ pionowy. W tym ustawieniu znak Funduszy Europejskich z nazwą Program Regionalny znajduje się na górze, pod znakiem Funduszy FE znajdują się barwy RP, następnie logo promocyjne PZ, a znak Unii Europejskiej z nazwą Europejski Fundusz Społeczny na dole. </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Przykładowy układ pionowy:</w:t>
      </w:r>
    </w:p>
    <w:p w:rsidR="004B6E33" w:rsidRPr="006C78D3" w:rsidRDefault="004B6E33" w:rsidP="004B6E33">
      <w:pPr>
        <w:spacing w:before="120" w:after="60"/>
        <w:jc w:val="center"/>
        <w:rPr>
          <w:rFonts w:ascii="Arial" w:hAnsi="Arial" w:cs="Arial"/>
          <w:noProof/>
          <w:sz w:val="20"/>
          <w:szCs w:val="20"/>
        </w:rPr>
      </w:pPr>
      <w:r w:rsidRPr="006C78D3">
        <w:rPr>
          <w:rFonts w:ascii="Arial" w:hAnsi="Arial" w:cs="Arial"/>
          <w:noProof/>
          <w:sz w:val="20"/>
          <w:szCs w:val="20"/>
        </w:rPr>
        <w:t xml:space="preserve"> </w:t>
      </w:r>
      <w:r w:rsidR="00D16F94" w:rsidRPr="00544CB6">
        <w:rPr>
          <w:rFonts w:ascii="Arial" w:hAnsi="Arial" w:cs="Arial"/>
          <w:noProof/>
          <w:sz w:val="20"/>
          <w:szCs w:val="20"/>
        </w:rPr>
        <w:drawing>
          <wp:inline distT="0" distB="0" distL="0" distR="0">
            <wp:extent cx="1179293" cy="2428875"/>
            <wp:effectExtent l="0" t="0" r="1905" b="0"/>
            <wp:docPr id="10" name="Obraz 22" descr="\\wup.local\wymiana\Użytkownicy\wojciech.krycki\LOGOSY\Logo BARWY RP\Barwy RP\RPO układ p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up.local\wymiana\Użytkownicy\wojciech.krycki\LOGOSY\Logo BARWY RP\Barwy RP\RPO układ pion 1.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0488" cy="2431335"/>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noProof/>
          <w:sz w:val="20"/>
          <w:szCs w:val="20"/>
        </w:rPr>
      </w:pPr>
    </w:p>
    <w:p w:rsidR="004B6E33" w:rsidRPr="006C78D3" w:rsidRDefault="004B6E33" w:rsidP="004B6E33">
      <w:pPr>
        <w:spacing w:before="120" w:after="60"/>
        <w:jc w:val="both"/>
        <w:rPr>
          <w:rFonts w:ascii="Arial" w:hAnsi="Arial" w:cs="Arial"/>
          <w:sz w:val="20"/>
          <w:szCs w:val="20"/>
        </w:rPr>
      </w:pPr>
      <w:r w:rsidRPr="00394C1F">
        <w:rPr>
          <w:rFonts w:ascii="Arial" w:hAnsi="Arial" w:cs="Arial"/>
          <w:sz w:val="20"/>
          <w:szCs w:val="20"/>
        </w:rPr>
        <w:t xml:space="preserve">Zestawienia znaków znajdziesz na stronach internetowych https://www.wup.pl/rpo/realizuje-projekt/poznaj-zasady-promowania-projektu/ oraz </w:t>
      </w:r>
      <w:hyperlink r:id="rId27" w:history="1">
        <w:r w:rsidRPr="00394C1F">
          <w:rPr>
            <w:rStyle w:val="Hipercze"/>
            <w:rFonts w:ascii="Arial" w:hAnsi="Arial" w:cs="Arial"/>
            <w:sz w:val="20"/>
            <w:szCs w:val="20"/>
          </w:rPr>
          <w:t>www.rpo.wzp.pl/realizuje-projekt-3</w:t>
        </w:r>
      </w:hyperlink>
      <w:r w:rsidRPr="006C78D3">
        <w:rPr>
          <w:rFonts w:ascii="Arial" w:hAnsi="Arial" w:cs="Arial"/>
          <w:sz w:val="20"/>
          <w:szCs w:val="20"/>
        </w:rPr>
        <w:t xml:space="preserve">.  </w:t>
      </w:r>
    </w:p>
    <w:p w:rsidR="004B6E33" w:rsidRPr="006C78D3" w:rsidRDefault="004B6E33" w:rsidP="004B6E33">
      <w:pPr>
        <w:pStyle w:val="Akapitzlist"/>
        <w:keepNext/>
        <w:numPr>
          <w:ilvl w:val="1"/>
          <w:numId w:val="80"/>
        </w:numPr>
        <w:spacing w:before="120" w:after="120" w:line="276" w:lineRule="auto"/>
        <w:jc w:val="both"/>
        <w:outlineLvl w:val="1"/>
        <w:rPr>
          <w:rFonts w:ascii="Arial" w:hAnsi="Arial" w:cs="Arial"/>
          <w:b/>
          <w:bCs/>
          <w:sz w:val="20"/>
          <w:szCs w:val="20"/>
        </w:rPr>
      </w:pPr>
      <w:r w:rsidRPr="006C78D3">
        <w:rPr>
          <w:rFonts w:ascii="Arial" w:hAnsi="Arial" w:cs="Arial"/>
          <w:b/>
          <w:bCs/>
          <w:sz w:val="20"/>
          <w:szCs w:val="20"/>
        </w:rPr>
        <w:t>Liczba znaków</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Liczba znaków w zestawieniu – to znaczy w jednej linii – nie może przekraczać </w:t>
      </w:r>
      <w:r w:rsidRPr="006C78D3">
        <w:rPr>
          <w:rFonts w:ascii="Arial" w:hAnsi="Arial" w:cs="Arial"/>
          <w:b/>
          <w:sz w:val="20"/>
          <w:szCs w:val="20"/>
        </w:rPr>
        <w:t>czterech</w:t>
      </w:r>
      <w:r w:rsidRPr="006C78D3">
        <w:rPr>
          <w:rStyle w:val="Odwoanieprzypisudolnego"/>
          <w:rFonts w:ascii="Arial" w:hAnsi="Arial" w:cs="Arial"/>
          <w:b/>
          <w:sz w:val="20"/>
          <w:szCs w:val="20"/>
        </w:rPr>
        <w:footnoteReference w:id="65"/>
      </w:r>
      <w:r w:rsidRPr="006C78D3">
        <w:rPr>
          <w:rFonts w:ascii="Arial" w:hAnsi="Arial" w:cs="Arial"/>
          <w:sz w:val="20"/>
          <w:szCs w:val="20"/>
        </w:rPr>
        <w:t>,</w:t>
      </w:r>
      <w:r w:rsidRPr="006C78D3">
        <w:rPr>
          <w:rFonts w:ascii="Arial" w:hAnsi="Arial" w:cs="Arial"/>
          <w:b/>
          <w:sz w:val="20"/>
          <w:szCs w:val="20"/>
        </w:rPr>
        <w:t xml:space="preserve"> </w:t>
      </w:r>
      <w:r w:rsidRPr="006C78D3">
        <w:rPr>
          <w:rFonts w:ascii="Arial" w:hAnsi="Arial" w:cs="Arial"/>
          <w:sz w:val="20"/>
          <w:szCs w:val="20"/>
        </w:rPr>
        <w:t xml:space="preserve">łącznie </w:t>
      </w:r>
      <w:r w:rsidRPr="006C78D3">
        <w:rPr>
          <w:rFonts w:ascii="Arial" w:hAnsi="Arial" w:cs="Arial"/>
          <w:sz w:val="20"/>
          <w:szCs w:val="20"/>
        </w:rPr>
        <w:br/>
        <w:t>ze znakiem FE, barwami RP, logo promocyjnym PZ oraz znakiem UE.</w:t>
      </w:r>
    </w:p>
    <w:p w:rsidR="004B6E33" w:rsidRPr="006C78D3" w:rsidRDefault="004B6E33" w:rsidP="004B6E33">
      <w:pPr>
        <w:spacing w:before="120" w:after="60"/>
        <w:jc w:val="both"/>
        <w:rPr>
          <w:rFonts w:ascii="Arial" w:hAnsi="Arial" w:cs="Arial"/>
          <w:b/>
          <w:color w:val="FF0000"/>
          <w:sz w:val="20"/>
          <w:szCs w:val="20"/>
        </w:rPr>
      </w:pPr>
      <w:r w:rsidRPr="006C78D3">
        <w:rPr>
          <w:rFonts w:ascii="Arial" w:hAnsi="Arial" w:cs="Arial"/>
          <w:b/>
          <w:color w:val="FF0000"/>
          <w:sz w:val="20"/>
          <w:szCs w:val="20"/>
        </w:rPr>
        <w:t xml:space="preserve">W zestawieniu nie mogą znaleźć się żadne inne znaki </w:t>
      </w:r>
      <w:r w:rsidRPr="006C78D3">
        <w:rPr>
          <w:rFonts w:ascii="Arial" w:hAnsi="Arial" w:cs="Arial"/>
          <w:color w:val="FF0000"/>
          <w:sz w:val="20"/>
          <w:szCs w:val="20"/>
        </w:rPr>
        <w:t>(wyjątkiem wersja monochromatyczna, w której barwy RP nie występują)</w:t>
      </w:r>
      <w:r w:rsidRPr="006C78D3">
        <w:rPr>
          <w:rFonts w:ascii="Arial" w:hAnsi="Arial" w:cs="Arial"/>
          <w:b/>
          <w:color w:val="FF0000"/>
          <w:sz w:val="20"/>
          <w:szCs w:val="20"/>
        </w:rPr>
        <w:t>!</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Inne znaki, jeśli są Ci potrzebne, możesz umieścić poza zestawieniem (linią znaków FE-RP-PZ-UE). </w:t>
      </w:r>
    </w:p>
    <w:p w:rsidR="004B6E33" w:rsidRPr="006C78D3" w:rsidRDefault="004B6E33" w:rsidP="004B6E33">
      <w:pPr>
        <w:spacing w:before="120" w:after="60"/>
        <w:jc w:val="both"/>
        <w:rPr>
          <w:rFonts w:ascii="Arial" w:hAnsi="Arial" w:cs="Arial"/>
          <w:b/>
          <w:sz w:val="20"/>
          <w:szCs w:val="20"/>
        </w:rPr>
      </w:pPr>
      <w:r w:rsidRPr="006C78D3">
        <w:rPr>
          <w:rFonts w:ascii="Arial" w:hAnsi="Arial" w:cs="Arial"/>
          <w:b/>
          <w:sz w:val="20"/>
          <w:szCs w:val="20"/>
        </w:rPr>
        <w:lastRenderedPageBreak/>
        <w:t>Uwaga! Jeśli w zestawieniu lub na materiale występują inne znaki (logo), to nie mogą być one większe (mierzone wysokością lub szerokością) od barw RP i znaku Unii Europejskiej.</w:t>
      </w:r>
    </w:p>
    <w:p w:rsidR="004B6E33" w:rsidRPr="006C78D3" w:rsidRDefault="004B6E33" w:rsidP="004B6E33">
      <w:pPr>
        <w:spacing w:before="120" w:after="60"/>
        <w:jc w:val="both"/>
        <w:rPr>
          <w:rFonts w:ascii="Arial" w:hAnsi="Arial" w:cs="Arial"/>
          <w:b/>
          <w:sz w:val="20"/>
          <w:szCs w:val="20"/>
        </w:rPr>
      </w:pPr>
    </w:p>
    <w:p w:rsidR="004B6E33" w:rsidRPr="006C78D3" w:rsidRDefault="004B6E33" w:rsidP="004B6E33">
      <w:pPr>
        <w:spacing w:before="120" w:after="120"/>
        <w:rPr>
          <w:rFonts w:ascii="Arial" w:hAnsi="Arial" w:cs="Arial"/>
          <w:sz w:val="20"/>
        </w:rPr>
      </w:pPr>
      <w:r w:rsidRPr="006C78D3">
        <w:rPr>
          <w:rFonts w:ascii="Arial" w:hAnsi="Arial" w:cs="Arial"/>
          <w:sz w:val="20"/>
        </w:rPr>
        <w:t>Obowiązkowe zestawienie znaków w układzie poziomym:</w:t>
      </w:r>
    </w:p>
    <w:p w:rsidR="004B6E33" w:rsidRPr="006C78D3" w:rsidRDefault="00D16F94" w:rsidP="004B6E33">
      <w:pPr>
        <w:spacing w:before="120" w:after="120"/>
        <w:rPr>
          <w:rFonts w:ascii="Arial" w:hAnsi="Arial" w:cs="Arial"/>
          <w:sz w:val="20"/>
        </w:rPr>
      </w:pPr>
      <w:r w:rsidRPr="00544CB6">
        <w:rPr>
          <w:rFonts w:ascii="Arial" w:hAnsi="Arial" w:cs="Arial"/>
          <w:noProof/>
          <w:sz w:val="20"/>
        </w:rPr>
        <w:drawing>
          <wp:inline distT="0" distB="0" distL="0" distR="0">
            <wp:extent cx="5753100" cy="1219200"/>
            <wp:effectExtent l="0" t="0" r="0" b="0"/>
            <wp:docPr id="11" name="Obraz 23" descr="\\wup.local\wymiana\Użytkownicy\wojciech.krycki\LOGOSY\Logo BARWY RP\Barwy RP\RPO pole ochronne 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Logo BARWY RP\Barwy RP\RPO pole ochronne poziom.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1219200"/>
                    </a:xfrm>
                    <a:prstGeom prst="rect">
                      <a:avLst/>
                    </a:prstGeom>
                    <a:noFill/>
                    <a:ln>
                      <a:noFill/>
                    </a:ln>
                  </pic:spPr>
                </pic:pic>
              </a:graphicData>
            </a:graphic>
          </wp:inline>
        </w:drawing>
      </w:r>
    </w:p>
    <w:p w:rsidR="004B6E33" w:rsidRPr="006C78D3" w:rsidRDefault="004B6E33" w:rsidP="004B6E33">
      <w:pPr>
        <w:spacing w:before="120" w:after="120"/>
        <w:rPr>
          <w:rFonts w:ascii="Arial" w:hAnsi="Arial" w:cs="Arial"/>
          <w:sz w:val="20"/>
        </w:rPr>
      </w:pPr>
      <w:r w:rsidRPr="006C78D3">
        <w:rPr>
          <w:rFonts w:ascii="Arial" w:hAnsi="Arial" w:cs="Arial"/>
          <w:sz w:val="20"/>
        </w:rPr>
        <w:t>Obowiązkowe zestawienia znaków w układzie pionowym:</w:t>
      </w:r>
    </w:p>
    <w:p w:rsidR="004B6E33" w:rsidRPr="006C78D3" w:rsidRDefault="00D16F94" w:rsidP="004B6E33">
      <w:pPr>
        <w:spacing w:before="120" w:after="60"/>
        <w:jc w:val="both"/>
        <w:rPr>
          <w:rFonts w:ascii="Arial" w:hAnsi="Arial" w:cs="Arial"/>
          <w:sz w:val="20"/>
          <w:szCs w:val="20"/>
        </w:rPr>
      </w:pPr>
      <w:r w:rsidRPr="00544CB6">
        <w:rPr>
          <w:rFonts w:ascii="Arial" w:hAnsi="Arial" w:cs="Arial"/>
          <w:noProof/>
          <w:sz w:val="20"/>
          <w:szCs w:val="20"/>
        </w:rPr>
        <w:drawing>
          <wp:inline distT="0" distB="0" distL="0" distR="0">
            <wp:extent cx="5753100" cy="2600325"/>
            <wp:effectExtent l="0" t="0" r="0" b="9525"/>
            <wp:docPr id="12" name="Obraz 24" descr="\\wup.local\wymiana\Użytkownicy\wojciech.krycki\LOGOSY\Logo BARWY RP\Barwy RP\RPO pole ochronne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RPO pole ochronne pion.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2600325"/>
                    </a:xfrm>
                    <a:prstGeom prst="rect">
                      <a:avLst/>
                    </a:prstGeom>
                    <a:noFill/>
                    <a:ln>
                      <a:noFill/>
                    </a:ln>
                  </pic:spPr>
                </pic:pic>
              </a:graphicData>
            </a:graphic>
          </wp:inline>
        </w:drawing>
      </w:r>
    </w:p>
    <w:p w:rsidR="004B6E33" w:rsidRPr="006C78D3" w:rsidRDefault="004B6E33" w:rsidP="004B6E33">
      <w:pPr>
        <w:pStyle w:val="Akapitzlist"/>
        <w:keepNext/>
        <w:numPr>
          <w:ilvl w:val="1"/>
          <w:numId w:val="80"/>
        </w:numPr>
        <w:spacing w:before="120" w:after="120" w:line="276" w:lineRule="auto"/>
        <w:jc w:val="both"/>
        <w:outlineLvl w:val="1"/>
        <w:rPr>
          <w:rFonts w:ascii="Arial" w:hAnsi="Arial" w:cs="Arial"/>
          <w:b/>
          <w:bCs/>
          <w:sz w:val="20"/>
          <w:szCs w:val="20"/>
        </w:rPr>
      </w:pPr>
      <w:r w:rsidRPr="006C78D3">
        <w:rPr>
          <w:rFonts w:ascii="Arial" w:hAnsi="Arial" w:cs="Arial"/>
          <w:b/>
          <w:bCs/>
          <w:sz w:val="20"/>
          <w:szCs w:val="20"/>
        </w:rPr>
        <w:t>W jakich wersjach kolorystycznych można stosować znak Fundusze Europejskie, barwy RP, logo PZ i znak Unia Europejska?</w:t>
      </w:r>
    </w:p>
    <w:p w:rsidR="004B6E33" w:rsidRPr="006C78D3" w:rsidRDefault="004B6E33" w:rsidP="004B6E33">
      <w:pPr>
        <w:autoSpaceDE w:val="0"/>
        <w:autoSpaceDN w:val="0"/>
        <w:adjustRightInd w:val="0"/>
        <w:spacing w:after="60"/>
        <w:jc w:val="both"/>
        <w:rPr>
          <w:rFonts w:ascii="Arial" w:hAnsi="Arial" w:cs="Arial"/>
          <w:b/>
          <w:bCs/>
          <w:sz w:val="20"/>
          <w:szCs w:val="20"/>
        </w:rPr>
      </w:pPr>
      <w:r w:rsidRPr="006C78D3">
        <w:rPr>
          <w:rFonts w:ascii="Arial" w:hAnsi="Arial" w:cs="Arial"/>
          <w:b/>
          <w:bCs/>
          <w:sz w:val="20"/>
          <w:szCs w:val="20"/>
        </w:rPr>
        <w:t xml:space="preserve">Zestawienie znaków FE, barw RP, logo PZ i znaku UE zawsze występuje w wersji </w:t>
      </w:r>
      <w:proofErr w:type="spellStart"/>
      <w:r w:rsidRPr="006C78D3">
        <w:rPr>
          <w:rFonts w:ascii="Arial" w:hAnsi="Arial" w:cs="Arial"/>
          <w:b/>
          <w:bCs/>
          <w:sz w:val="20"/>
          <w:szCs w:val="20"/>
        </w:rPr>
        <w:t>pełnokolorowej</w:t>
      </w:r>
      <w:proofErr w:type="spellEnd"/>
      <w:r w:rsidRPr="006C78D3">
        <w:rPr>
          <w:rFonts w:ascii="Arial" w:hAnsi="Arial" w:cs="Arial"/>
          <w:b/>
          <w:bCs/>
          <w:sz w:val="20"/>
          <w:szCs w:val="20"/>
        </w:rPr>
        <w:t>.</w:t>
      </w:r>
    </w:p>
    <w:p w:rsidR="004B6E33" w:rsidRPr="006C78D3" w:rsidRDefault="004B6E33" w:rsidP="004B6E33">
      <w:pPr>
        <w:spacing w:before="120" w:after="60"/>
        <w:jc w:val="both"/>
        <w:rPr>
          <w:rFonts w:ascii="Arial" w:hAnsi="Arial" w:cs="Arial"/>
          <w:b/>
          <w:bCs/>
          <w:sz w:val="20"/>
          <w:szCs w:val="20"/>
        </w:rPr>
      </w:pPr>
      <w:r w:rsidRPr="006C78D3">
        <w:rPr>
          <w:rFonts w:ascii="Arial" w:hAnsi="Arial" w:cs="Arial"/>
          <w:b/>
          <w:bCs/>
          <w:sz w:val="20"/>
          <w:szCs w:val="20"/>
        </w:rPr>
        <w:t>Nie możesz stosować barw RP w wersji achromatycznej i monochromatycznej. Dlatego są przypadki, kiedy nie będziesz musiał umieszczać barw RP, natomiast będziesz mógł zastosować zestawienia znaku FE, logo PZ i znaku UE w wersji jednobarwnej.</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Przykładowe zestawienie znaków w wersji czarno-białej:</w:t>
      </w:r>
    </w:p>
    <w:p w:rsidR="004B6E33" w:rsidRPr="006C78D3" w:rsidRDefault="00D16F94" w:rsidP="004B6E33">
      <w:pPr>
        <w:spacing w:before="120" w:after="60"/>
        <w:jc w:val="center"/>
        <w:rPr>
          <w:rFonts w:ascii="Arial" w:hAnsi="Arial" w:cs="Arial"/>
          <w:sz w:val="20"/>
          <w:szCs w:val="20"/>
          <w:highlight w:val="yellow"/>
        </w:rPr>
      </w:pPr>
      <w:r w:rsidRPr="00544CB6">
        <w:rPr>
          <w:rFonts w:ascii="Arial" w:hAnsi="Arial" w:cs="Arial"/>
          <w:noProof/>
          <w:sz w:val="20"/>
          <w:szCs w:val="20"/>
        </w:rPr>
        <w:drawing>
          <wp:inline distT="0" distB="0" distL="0" distR="0">
            <wp:extent cx="5743575" cy="523875"/>
            <wp:effectExtent l="0" t="0" r="9525" b="9525"/>
            <wp:docPr id="25" name="Obraz 37" descr="\\wup.local\wymiana\Użytkownicy\wojciech.krycki\LOGOSY\Zestawienia\Logo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Zestawienia\Logo BW.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3575" cy="523875"/>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Wszystkie dopuszczone achromatyczne i monochromatyczne warianty znaków – jeśli są Ci potrzebne – znajdziesz  na  stronie </w:t>
      </w:r>
      <w:hyperlink r:id="rId31" w:history="1">
        <w:r w:rsidRPr="006C78D3">
          <w:rPr>
            <w:rStyle w:val="Hipercze"/>
            <w:rFonts w:ascii="Arial" w:hAnsi="Arial" w:cs="Arial"/>
            <w:sz w:val="20"/>
            <w:szCs w:val="20"/>
          </w:rPr>
          <w:t>www.rpo.wzp.pl/realizuje-projekt-3</w:t>
        </w:r>
      </w:hyperlink>
      <w:r w:rsidRPr="006C78D3">
        <w:rPr>
          <w:rFonts w:ascii="Arial" w:hAnsi="Arial" w:cs="Arial"/>
          <w:sz w:val="20"/>
          <w:szCs w:val="20"/>
        </w:rPr>
        <w:t xml:space="preserve">. </w:t>
      </w:r>
    </w:p>
    <w:p w:rsidR="004B6E33" w:rsidRPr="006C78D3" w:rsidRDefault="004B6E33" w:rsidP="004B6E33">
      <w:pPr>
        <w:pStyle w:val="Akapitzlist"/>
        <w:keepNext/>
        <w:numPr>
          <w:ilvl w:val="1"/>
          <w:numId w:val="80"/>
        </w:numPr>
        <w:spacing w:before="120" w:after="120" w:line="276" w:lineRule="auto"/>
        <w:jc w:val="both"/>
        <w:outlineLvl w:val="1"/>
        <w:rPr>
          <w:rFonts w:ascii="Arial" w:hAnsi="Arial" w:cs="Arial"/>
          <w:b/>
          <w:bCs/>
          <w:sz w:val="20"/>
          <w:szCs w:val="20"/>
        </w:rPr>
      </w:pPr>
      <w:r w:rsidRPr="006C78D3">
        <w:rPr>
          <w:rFonts w:ascii="Arial" w:hAnsi="Arial" w:cs="Arial"/>
          <w:b/>
          <w:bCs/>
          <w:sz w:val="20"/>
          <w:szCs w:val="20"/>
        </w:rPr>
        <w:t>Czy możesz stosować znak Fundusze Europejskie, barwy RP, logo promocyjne PZ i znak Unia Europejska na kolorowym tle?</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 xml:space="preserve">Najlepiej żebyś używał znaków </w:t>
      </w:r>
      <w:proofErr w:type="spellStart"/>
      <w:r w:rsidRPr="006C78D3">
        <w:rPr>
          <w:rFonts w:ascii="Arial" w:hAnsi="Arial" w:cs="Arial"/>
          <w:sz w:val="20"/>
          <w:szCs w:val="20"/>
        </w:rPr>
        <w:t>pełnokolorowych</w:t>
      </w:r>
      <w:proofErr w:type="spellEnd"/>
      <w:r w:rsidRPr="006C78D3">
        <w:rPr>
          <w:rFonts w:ascii="Arial" w:hAnsi="Arial" w:cs="Arial"/>
          <w:sz w:val="20"/>
          <w:szCs w:val="20"/>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4B6E33" w:rsidRPr="006C78D3" w:rsidRDefault="004B6E33" w:rsidP="004B6E33">
      <w:pPr>
        <w:spacing w:before="120" w:after="60"/>
        <w:jc w:val="both"/>
        <w:rPr>
          <w:rFonts w:ascii="Arial" w:hAnsi="Arial" w:cs="Arial"/>
          <w:sz w:val="20"/>
          <w:szCs w:val="20"/>
        </w:rPr>
      </w:pPr>
    </w:p>
    <w:p w:rsidR="004B6E33" w:rsidRPr="006C78D3" w:rsidRDefault="004B6E33" w:rsidP="004B6E33">
      <w:pPr>
        <w:autoSpaceDE w:val="0"/>
        <w:autoSpaceDN w:val="0"/>
        <w:adjustRightInd w:val="0"/>
        <w:jc w:val="both"/>
        <w:rPr>
          <w:rFonts w:ascii="Arial" w:hAnsi="Arial" w:cs="Arial"/>
          <w:sz w:val="20"/>
          <w:szCs w:val="20"/>
        </w:rPr>
      </w:pPr>
      <w:r w:rsidRPr="006C78D3">
        <w:rPr>
          <w:rFonts w:ascii="Arial" w:hAnsi="Arial" w:cs="Arial"/>
          <w:sz w:val="20"/>
          <w:szCs w:val="20"/>
        </w:rPr>
        <w:lastRenderedPageBreak/>
        <w:t>Na tłach ciemnych, czarnym oraz tłach wielokolorowych barwy RP powinieneś umieścić na białym polu ochronnym i z szarą linia zamykającą.</w:t>
      </w:r>
    </w:p>
    <w:p w:rsidR="004B6E33" w:rsidRPr="006C78D3" w:rsidRDefault="00D16F94" w:rsidP="004B6E33">
      <w:pPr>
        <w:autoSpaceDE w:val="0"/>
        <w:autoSpaceDN w:val="0"/>
        <w:adjustRightInd w:val="0"/>
        <w:rPr>
          <w:rFonts w:ascii="Arial" w:hAnsi="Arial" w:cs="Arial"/>
          <w:sz w:val="20"/>
          <w:szCs w:val="20"/>
        </w:rPr>
      </w:pPr>
      <w:r w:rsidRPr="00544CB6">
        <w:rPr>
          <w:rFonts w:ascii="Arial" w:hAnsi="Arial" w:cs="Arial"/>
          <w:noProof/>
          <w:sz w:val="20"/>
          <w:szCs w:val="20"/>
        </w:rPr>
        <w:drawing>
          <wp:inline distT="0" distB="0" distL="0" distR="0">
            <wp:extent cx="5752465" cy="1308100"/>
            <wp:effectExtent l="0" t="0" r="0" b="0"/>
            <wp:docPr id="26" name="Obraz 38" descr="\\wup.local\wymiana\Użytkownicy\wojciech.krycki\LOGOSY\Logo BARWY RP\Barwy RP\POWER tło czar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POWER tło czarne.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2465" cy="1308100"/>
                    </a:xfrm>
                    <a:prstGeom prst="rect">
                      <a:avLst/>
                    </a:prstGeom>
                    <a:noFill/>
                    <a:ln>
                      <a:noFill/>
                    </a:ln>
                  </pic:spPr>
                </pic:pic>
              </a:graphicData>
            </a:graphic>
          </wp:inline>
        </w:drawing>
      </w:r>
    </w:p>
    <w:p w:rsidR="004B6E33" w:rsidRPr="006C78D3" w:rsidRDefault="00D16F94" w:rsidP="004B6E33">
      <w:pPr>
        <w:autoSpaceDE w:val="0"/>
        <w:autoSpaceDN w:val="0"/>
        <w:adjustRightInd w:val="0"/>
        <w:rPr>
          <w:rFonts w:ascii="Arial" w:hAnsi="Arial" w:cs="Arial"/>
          <w:sz w:val="20"/>
          <w:szCs w:val="20"/>
        </w:rPr>
      </w:pPr>
      <w:r w:rsidRPr="00544CB6">
        <w:rPr>
          <w:rFonts w:ascii="Arial" w:hAnsi="Arial" w:cs="Arial"/>
          <w:noProof/>
          <w:sz w:val="20"/>
          <w:szCs w:val="20"/>
        </w:rPr>
        <w:drawing>
          <wp:inline distT="0" distB="0" distL="0" distR="0">
            <wp:extent cx="5752465" cy="669925"/>
            <wp:effectExtent l="0" t="0" r="0" b="0"/>
            <wp:docPr id="27" name="Obraz 39" descr="\\wup.local\wymiana\Użytkownicy\wojciech.krycki\LOGOSY\Logo BARWY RP\Barwy RP\POWER tło wielo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up.local\wymiana\Użytkownicy\wojciech.krycki\LOGOSY\Logo BARWY RP\Barwy RP\POWER tło wielokolorowe.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2465" cy="669925"/>
                    </a:xfrm>
                    <a:prstGeom prst="rect">
                      <a:avLst/>
                    </a:prstGeom>
                    <a:noFill/>
                    <a:ln>
                      <a:noFill/>
                    </a:ln>
                  </pic:spPr>
                </pic:pic>
              </a:graphicData>
            </a:graphic>
          </wp:inline>
        </w:drawing>
      </w:r>
    </w:p>
    <w:p w:rsidR="004B6E33" w:rsidRPr="006C78D3" w:rsidRDefault="004B6E33" w:rsidP="004B6E33">
      <w:pPr>
        <w:autoSpaceDE w:val="0"/>
        <w:autoSpaceDN w:val="0"/>
        <w:adjustRightInd w:val="0"/>
        <w:jc w:val="both"/>
        <w:rPr>
          <w:rFonts w:ascii="Arial" w:hAnsi="Arial" w:cs="Arial"/>
          <w:sz w:val="20"/>
          <w:szCs w:val="20"/>
        </w:rPr>
      </w:pPr>
      <w:r w:rsidRPr="006C78D3">
        <w:rPr>
          <w:rFonts w:ascii="Arial" w:hAnsi="Arial" w:cs="Arial"/>
          <w:sz w:val="20"/>
          <w:szCs w:val="20"/>
        </w:rPr>
        <w:t>Na tłach kolorowych, barwy RP powinieneś umieścić bez białego pola ochronnego i bez linii zamykającej. Jeśli znak występuje na tle barwnym, należy zachować odpowiedni kontrast gwarantujący odpowiednią czytelność znaku.</w:t>
      </w:r>
    </w:p>
    <w:p w:rsidR="004B6E33" w:rsidRPr="006C78D3" w:rsidRDefault="00D16F94" w:rsidP="004B6E33">
      <w:pPr>
        <w:autoSpaceDE w:val="0"/>
        <w:autoSpaceDN w:val="0"/>
        <w:adjustRightInd w:val="0"/>
        <w:rPr>
          <w:rFonts w:ascii="Arial" w:hAnsi="Arial" w:cs="Arial"/>
          <w:sz w:val="20"/>
          <w:szCs w:val="20"/>
        </w:rPr>
      </w:pPr>
      <w:r w:rsidRPr="00544CB6">
        <w:rPr>
          <w:rFonts w:ascii="Arial" w:hAnsi="Arial" w:cs="Arial"/>
          <w:noProof/>
          <w:sz w:val="20"/>
          <w:szCs w:val="20"/>
        </w:rPr>
        <w:drawing>
          <wp:inline distT="0" distB="0" distL="0" distR="0">
            <wp:extent cx="5759450" cy="456464"/>
            <wp:effectExtent l="0" t="0" r="0" b="1270"/>
            <wp:docPr id="13" name="Obraz 40" descr="\\wup.local\wymiana\Użytkownicy\wojciech.krycki\LOGOSY\Logo BARWY RP\Barwy RP\POWER tło 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up.local\wymiana\Użytkownicy\wojciech.krycki\LOGOSY\Logo BARWY RP\Barwy RP\POWER tło kolorowe.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456464"/>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W przypadku znaku Unii Europejskiej z nazwą Europejski Fundusz Społeczny, jeśli nie masz innego wyboru niż użycie kolorowego tła, powinieneś umieścić wokół flagi białą obwódkę o szerokości równej 1/25 wysokości tego prostokąta.</w:t>
      </w:r>
    </w:p>
    <w:p w:rsidR="004B6E33" w:rsidRPr="006C78D3" w:rsidRDefault="00D16F94" w:rsidP="004B6E33">
      <w:pPr>
        <w:spacing w:before="120" w:after="60"/>
        <w:jc w:val="both"/>
        <w:rPr>
          <w:rFonts w:ascii="Arial" w:hAnsi="Arial" w:cs="Arial"/>
          <w:sz w:val="20"/>
          <w:szCs w:val="20"/>
        </w:rPr>
      </w:pPr>
      <w:r w:rsidRPr="00544CB6">
        <w:rPr>
          <w:rFonts w:ascii="Arial" w:hAnsi="Arial" w:cs="Arial"/>
          <w:noProof/>
          <w:sz w:val="20"/>
          <w:szCs w:val="20"/>
        </w:rPr>
        <w:drawing>
          <wp:anchor distT="0" distB="0" distL="114300" distR="114300" simplePos="0" relativeHeight="251671552"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4"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5" r:link="rId36"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4B6E33" w:rsidRPr="006C78D3" w:rsidRDefault="004B6E33" w:rsidP="004B6E33">
      <w:pPr>
        <w:spacing w:before="120" w:after="60"/>
        <w:jc w:val="both"/>
        <w:rPr>
          <w:rFonts w:ascii="Arial" w:hAnsi="Arial" w:cs="Arial"/>
          <w:sz w:val="20"/>
          <w:szCs w:val="20"/>
        </w:rPr>
      </w:pPr>
    </w:p>
    <w:p w:rsidR="004B6E33" w:rsidRPr="006C78D3" w:rsidRDefault="004B6E33" w:rsidP="004B6E33">
      <w:pPr>
        <w:spacing w:before="120" w:after="60"/>
        <w:jc w:val="both"/>
        <w:rPr>
          <w:rFonts w:ascii="Arial" w:hAnsi="Arial" w:cs="Arial"/>
          <w:sz w:val="20"/>
          <w:szCs w:val="20"/>
        </w:rPr>
      </w:pPr>
    </w:p>
    <w:p w:rsidR="004B6E33" w:rsidRPr="006C78D3" w:rsidRDefault="004B6E33" w:rsidP="004B6E33">
      <w:pPr>
        <w:spacing w:before="120" w:after="60"/>
        <w:jc w:val="both"/>
        <w:rPr>
          <w:rFonts w:ascii="Arial" w:hAnsi="Arial" w:cs="Arial"/>
          <w:sz w:val="20"/>
          <w:szCs w:val="20"/>
        </w:rPr>
      </w:pPr>
    </w:p>
    <w:p w:rsidR="004B6E33" w:rsidRPr="006C78D3" w:rsidRDefault="004B6E33" w:rsidP="004B6E33">
      <w:pPr>
        <w:rPr>
          <w:rFonts w:ascii="Arial" w:hAnsi="Arial" w:cs="Arial"/>
          <w:sz w:val="20"/>
          <w:szCs w:val="20"/>
        </w:rPr>
      </w:pPr>
    </w:p>
    <w:p w:rsidR="004B6E33" w:rsidRPr="006C78D3" w:rsidRDefault="004B6E33" w:rsidP="004B6E33">
      <w:pPr>
        <w:rPr>
          <w:rFonts w:ascii="Arial" w:hAnsi="Arial" w:cs="Arial"/>
          <w:sz w:val="20"/>
          <w:szCs w:val="20"/>
        </w:rPr>
      </w:pPr>
    </w:p>
    <w:p w:rsidR="004B6E33" w:rsidRPr="006C78D3" w:rsidRDefault="004B6E33" w:rsidP="004B6E33">
      <w:pPr>
        <w:pStyle w:val="Akapitzlist"/>
        <w:keepNext/>
        <w:numPr>
          <w:ilvl w:val="0"/>
          <w:numId w:val="55"/>
        </w:numPr>
        <w:spacing w:before="120" w:after="120" w:line="276" w:lineRule="auto"/>
        <w:jc w:val="both"/>
        <w:outlineLvl w:val="1"/>
        <w:rPr>
          <w:rFonts w:ascii="Arial" w:hAnsi="Arial" w:cs="Arial"/>
          <w:b/>
          <w:bCs/>
          <w:sz w:val="22"/>
        </w:rPr>
      </w:pPr>
      <w:r w:rsidRPr="006C78D3">
        <w:rPr>
          <w:rFonts w:ascii="Arial" w:hAnsi="Arial" w:cs="Arial"/>
          <w:b/>
          <w:bCs/>
          <w:sz w:val="22"/>
        </w:rPr>
        <w:t>Jak powinieneś oznaczać przedsięwzięcia dofinansowane z wielu programów lub funduszy?</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W przypadku gdy działanie informacyjne lub promocyjne, dokument albo inny materiał dotyczą:</w:t>
      </w:r>
    </w:p>
    <w:p w:rsidR="004B6E33" w:rsidRPr="006C78D3" w:rsidRDefault="004B6E33" w:rsidP="004B6E33">
      <w:pPr>
        <w:numPr>
          <w:ilvl w:val="0"/>
          <w:numId w:val="52"/>
        </w:numPr>
        <w:spacing w:before="120" w:after="60" w:line="276" w:lineRule="auto"/>
        <w:jc w:val="both"/>
        <w:rPr>
          <w:rFonts w:ascii="Arial" w:hAnsi="Arial" w:cs="Arial"/>
          <w:b/>
          <w:sz w:val="20"/>
          <w:szCs w:val="20"/>
        </w:rPr>
      </w:pPr>
      <w:r w:rsidRPr="006C78D3">
        <w:rPr>
          <w:rFonts w:ascii="Arial" w:hAnsi="Arial" w:cs="Arial"/>
          <w:sz w:val="20"/>
          <w:szCs w:val="20"/>
        </w:rPr>
        <w:t xml:space="preserve">projektów realizowanych w ramach kilku programów – nie musisz w znaku wymieniać nazw tych wszystkich programów. Wystarczy, że zastosujesz wspólny znak </w:t>
      </w:r>
      <w:r w:rsidRPr="006C78D3">
        <w:rPr>
          <w:rFonts w:ascii="Arial" w:hAnsi="Arial" w:cs="Arial"/>
          <w:b/>
          <w:sz w:val="20"/>
          <w:szCs w:val="20"/>
        </w:rPr>
        <w:t>Fundusze Europejskie</w:t>
      </w:r>
      <w:r w:rsidRPr="006C78D3">
        <w:rPr>
          <w:rFonts w:ascii="Arial" w:hAnsi="Arial" w:cs="Arial"/>
          <w:sz w:val="20"/>
          <w:szCs w:val="20"/>
        </w:rPr>
        <w:t>:</w:t>
      </w:r>
    </w:p>
    <w:p w:rsidR="004B6E33" w:rsidRPr="006C78D3" w:rsidRDefault="00D16F94" w:rsidP="004B6E33">
      <w:pPr>
        <w:spacing w:before="120" w:after="60"/>
        <w:jc w:val="both"/>
        <w:rPr>
          <w:rFonts w:ascii="Arial" w:hAnsi="Arial" w:cs="Arial"/>
          <w:b/>
          <w:sz w:val="20"/>
          <w:szCs w:val="20"/>
        </w:rPr>
      </w:pPr>
      <w:r w:rsidRPr="00544CB6">
        <w:rPr>
          <w:rFonts w:ascii="Arial" w:hAnsi="Arial" w:cs="Arial"/>
          <w:noProof/>
          <w:sz w:val="20"/>
          <w:szCs w:val="20"/>
        </w:rPr>
        <w:drawing>
          <wp:anchor distT="0" distB="0" distL="114300" distR="114300" simplePos="0" relativeHeight="251673600" behindDoc="0" locked="0" layoutInCell="1" allowOverlap="1">
            <wp:simplePos x="0" y="0"/>
            <wp:positionH relativeFrom="column">
              <wp:posOffset>3608070</wp:posOffset>
            </wp:positionH>
            <wp:positionV relativeFrom="paragraph">
              <wp:posOffset>102235</wp:posOffset>
            </wp:positionV>
            <wp:extent cx="1955800" cy="1103630"/>
            <wp:effectExtent l="19050" t="0" r="6350" b="0"/>
            <wp:wrapSquare wrapText="bothSides"/>
            <wp:docPr id="15"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37" r:link="rId38"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544CB6">
        <w:rPr>
          <w:rFonts w:ascii="Arial" w:hAnsi="Arial" w:cs="Arial"/>
          <w:noProof/>
          <w:sz w:val="20"/>
          <w:szCs w:val="20"/>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6"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39" r:link="rId40"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4B6E33" w:rsidRPr="006C78D3" w:rsidRDefault="004B6E33" w:rsidP="004B6E33">
      <w:pPr>
        <w:spacing w:before="120" w:after="60"/>
        <w:jc w:val="both"/>
        <w:rPr>
          <w:rFonts w:ascii="Arial" w:hAnsi="Arial" w:cs="Arial"/>
          <w:snapToGrid w:val="0"/>
          <w:color w:val="000000"/>
          <w:w w:val="0"/>
          <w:sz w:val="20"/>
          <w:szCs w:val="20"/>
          <w:u w:color="000000"/>
          <w:bdr w:val="none" w:sz="0" w:space="0" w:color="000000"/>
          <w:shd w:val="clear" w:color="000000" w:fill="000000"/>
        </w:rPr>
      </w:pPr>
      <w:r w:rsidRPr="006C78D3">
        <w:rPr>
          <w:rFonts w:ascii="Arial" w:hAnsi="Arial" w:cs="Arial"/>
          <w:snapToGrid w:val="0"/>
          <w:color w:val="000000"/>
          <w:w w:val="0"/>
          <w:sz w:val="20"/>
          <w:szCs w:val="20"/>
          <w:u w:color="000000"/>
          <w:bdr w:val="none" w:sz="0" w:space="0" w:color="000000"/>
          <w:shd w:val="clear" w:color="000000" w:fill="000000"/>
        </w:rPr>
        <w:t xml:space="preserve"> </w:t>
      </w:r>
    </w:p>
    <w:p w:rsidR="004B6E33" w:rsidRPr="006C78D3" w:rsidRDefault="004B6E33" w:rsidP="004B6E33">
      <w:pPr>
        <w:spacing w:before="120" w:after="60"/>
        <w:jc w:val="both"/>
        <w:rPr>
          <w:rFonts w:ascii="Arial" w:hAnsi="Arial" w:cs="Arial"/>
          <w:snapToGrid w:val="0"/>
          <w:color w:val="000000"/>
          <w:w w:val="0"/>
          <w:sz w:val="20"/>
          <w:szCs w:val="20"/>
          <w:u w:color="000000"/>
          <w:bdr w:val="none" w:sz="0" w:space="0" w:color="000000"/>
          <w:shd w:val="clear" w:color="000000" w:fill="000000"/>
        </w:rPr>
      </w:pPr>
    </w:p>
    <w:p w:rsidR="004B6E33" w:rsidRPr="006C78D3" w:rsidRDefault="004B6E33" w:rsidP="004B6E33">
      <w:pPr>
        <w:spacing w:before="120" w:after="60"/>
        <w:jc w:val="both"/>
        <w:rPr>
          <w:rFonts w:ascii="Arial" w:hAnsi="Arial" w:cs="Arial"/>
          <w:snapToGrid w:val="0"/>
          <w:color w:val="000000"/>
          <w:w w:val="0"/>
          <w:sz w:val="20"/>
          <w:szCs w:val="20"/>
          <w:u w:color="000000"/>
          <w:bdr w:val="none" w:sz="0" w:space="0" w:color="000000"/>
          <w:shd w:val="clear" w:color="000000" w:fill="000000"/>
        </w:rPr>
      </w:pPr>
    </w:p>
    <w:p w:rsidR="004B6E33" w:rsidRPr="006C78D3" w:rsidRDefault="004B6E33" w:rsidP="004B6E33">
      <w:pPr>
        <w:spacing w:before="120" w:after="60"/>
        <w:jc w:val="both"/>
        <w:rPr>
          <w:rFonts w:ascii="Arial" w:hAnsi="Arial" w:cs="Arial"/>
          <w:snapToGrid w:val="0"/>
          <w:color w:val="000000"/>
          <w:w w:val="0"/>
          <w:sz w:val="20"/>
          <w:szCs w:val="20"/>
          <w:u w:color="000000"/>
          <w:bdr w:val="none" w:sz="0" w:space="0" w:color="000000"/>
          <w:shd w:val="clear" w:color="000000" w:fill="000000"/>
        </w:rPr>
      </w:pPr>
    </w:p>
    <w:p w:rsidR="004B6E33" w:rsidRPr="006C78D3" w:rsidRDefault="004B6E33" w:rsidP="004B6E33">
      <w:pPr>
        <w:spacing w:before="120" w:after="60"/>
        <w:jc w:val="both"/>
        <w:rPr>
          <w:rFonts w:ascii="Arial" w:hAnsi="Arial" w:cs="Arial"/>
          <w:snapToGrid w:val="0"/>
          <w:color w:val="000000"/>
          <w:w w:val="0"/>
          <w:sz w:val="20"/>
          <w:szCs w:val="20"/>
          <w:u w:color="000000"/>
          <w:bdr w:val="none" w:sz="0" w:space="0" w:color="000000"/>
          <w:shd w:val="clear" w:color="000000" w:fill="000000"/>
        </w:rPr>
      </w:pPr>
    </w:p>
    <w:p w:rsidR="001C6F3F" w:rsidRDefault="004B6E33" w:rsidP="004B6E33">
      <w:pPr>
        <w:numPr>
          <w:ilvl w:val="0"/>
          <w:numId w:val="46"/>
        </w:numPr>
        <w:spacing w:before="120" w:after="60" w:line="276" w:lineRule="auto"/>
        <w:jc w:val="both"/>
        <w:rPr>
          <w:rFonts w:ascii="Arial" w:hAnsi="Arial" w:cs="Arial"/>
          <w:sz w:val="20"/>
          <w:szCs w:val="20"/>
        </w:rPr>
      </w:pPr>
      <w:r w:rsidRPr="006C78D3">
        <w:rPr>
          <w:rFonts w:ascii="Arial" w:hAnsi="Arial" w:cs="Arial"/>
          <w:sz w:val="20"/>
          <w:szCs w:val="20"/>
        </w:rPr>
        <w:t xml:space="preserve">projektów dofinansowanych z więcej niż jednego funduszu polityki spójności – zastosuj </w:t>
      </w:r>
      <w:r w:rsidRPr="006C78D3">
        <w:rPr>
          <w:rFonts w:ascii="Arial" w:hAnsi="Arial" w:cs="Arial"/>
          <w:b/>
          <w:sz w:val="20"/>
          <w:szCs w:val="20"/>
        </w:rPr>
        <w:t>znak Unii Europejskiej z odniesieniem do</w:t>
      </w:r>
      <w:r w:rsidRPr="006C78D3">
        <w:rPr>
          <w:rFonts w:ascii="Arial" w:hAnsi="Arial" w:cs="Arial"/>
          <w:sz w:val="20"/>
          <w:szCs w:val="20"/>
        </w:rPr>
        <w:t xml:space="preserve"> </w:t>
      </w:r>
      <w:r w:rsidRPr="006C78D3">
        <w:rPr>
          <w:rFonts w:ascii="Arial" w:hAnsi="Arial" w:cs="Arial"/>
          <w:b/>
          <w:sz w:val="20"/>
          <w:szCs w:val="20"/>
        </w:rPr>
        <w:t>Europejskich Funduszy Strukturalnych i Inwestycyjnych</w:t>
      </w:r>
      <w:r w:rsidRPr="006C78D3">
        <w:rPr>
          <w:rFonts w:ascii="Arial" w:hAnsi="Arial" w:cs="Arial"/>
          <w:sz w:val="20"/>
          <w:szCs w:val="20"/>
        </w:rPr>
        <w:t xml:space="preserve"> oraz umieść informację słowną, że materiał (np. ulotki) jest współfinansowany ze środków konkretnego funduszu/funduszy.</w:t>
      </w:r>
    </w:p>
    <w:p w:rsidR="001C6F3F" w:rsidRDefault="001C6F3F">
      <w:pPr>
        <w:rPr>
          <w:rFonts w:ascii="Arial" w:hAnsi="Arial" w:cs="Arial"/>
          <w:sz w:val="20"/>
          <w:szCs w:val="20"/>
        </w:rPr>
      </w:pPr>
      <w:r>
        <w:rPr>
          <w:rFonts w:ascii="Arial" w:hAnsi="Arial" w:cs="Arial"/>
          <w:sz w:val="20"/>
          <w:szCs w:val="20"/>
        </w:rPr>
        <w:br w:type="page"/>
      </w:r>
    </w:p>
    <w:p w:rsidR="004B6E33" w:rsidRPr="006C78D3" w:rsidRDefault="004B6E33" w:rsidP="004B6E33">
      <w:pPr>
        <w:numPr>
          <w:ilvl w:val="0"/>
          <w:numId w:val="46"/>
        </w:numPr>
        <w:spacing w:before="120" w:after="60" w:line="276" w:lineRule="auto"/>
        <w:jc w:val="both"/>
        <w:rPr>
          <w:rFonts w:ascii="Arial" w:hAnsi="Arial" w:cs="Arial"/>
          <w:b/>
          <w:sz w:val="20"/>
          <w:szCs w:val="20"/>
        </w:rPr>
      </w:pPr>
    </w:p>
    <w:p w:rsidR="004B6E33" w:rsidRPr="006C78D3" w:rsidRDefault="00D16F94" w:rsidP="004B6E33">
      <w:pPr>
        <w:spacing w:before="120" w:after="60"/>
        <w:jc w:val="both"/>
        <w:rPr>
          <w:rFonts w:ascii="Arial" w:hAnsi="Arial" w:cs="Arial"/>
          <w:sz w:val="20"/>
          <w:szCs w:val="20"/>
        </w:rPr>
      </w:pPr>
      <w:r w:rsidRPr="00544CB6">
        <w:rPr>
          <w:rFonts w:ascii="Arial" w:hAnsi="Arial" w:cs="Arial"/>
          <w:noProof/>
          <w:sz w:val="20"/>
          <w:szCs w:val="20"/>
        </w:rPr>
        <w:drawing>
          <wp:anchor distT="0" distB="0" distL="114300" distR="114300" simplePos="0" relativeHeight="251674624" behindDoc="0" locked="0" layoutInCell="1" allowOverlap="1">
            <wp:simplePos x="0" y="0"/>
            <wp:positionH relativeFrom="column">
              <wp:posOffset>3743325</wp:posOffset>
            </wp:positionH>
            <wp:positionV relativeFrom="paragraph">
              <wp:posOffset>72390</wp:posOffset>
            </wp:positionV>
            <wp:extent cx="1712595" cy="1064260"/>
            <wp:effectExtent l="19050" t="0" r="1905" b="0"/>
            <wp:wrapSquare wrapText="bothSides"/>
            <wp:docPr id="17"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1" r:link="rId42"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r w:rsidRPr="00544CB6">
        <w:rPr>
          <w:rFonts w:ascii="Arial" w:hAnsi="Arial" w:cs="Arial"/>
          <w:noProof/>
          <w:sz w:val="20"/>
          <w:szCs w:val="20"/>
        </w:rPr>
        <w:drawing>
          <wp:anchor distT="0" distB="0" distL="114300" distR="114300" simplePos="0" relativeHeight="251675648" behindDoc="0" locked="0" layoutInCell="1" allowOverlap="1">
            <wp:simplePos x="0" y="0"/>
            <wp:positionH relativeFrom="column">
              <wp:posOffset>99060</wp:posOffset>
            </wp:positionH>
            <wp:positionV relativeFrom="paragraph">
              <wp:posOffset>128270</wp:posOffset>
            </wp:positionV>
            <wp:extent cx="2800350" cy="781050"/>
            <wp:effectExtent l="19050" t="0" r="0" b="0"/>
            <wp:wrapSquare wrapText="bothSides"/>
            <wp:docPr id="18"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3" r:link="rId44"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4B6E33" w:rsidRPr="006C78D3" w:rsidRDefault="004B6E33" w:rsidP="004B6E33">
      <w:pPr>
        <w:spacing w:before="120" w:after="60"/>
        <w:jc w:val="both"/>
        <w:rPr>
          <w:rFonts w:ascii="Arial" w:hAnsi="Arial" w:cs="Arial"/>
          <w:sz w:val="20"/>
          <w:szCs w:val="20"/>
        </w:rPr>
      </w:pPr>
    </w:p>
    <w:p w:rsidR="004B6E33" w:rsidRPr="006C78D3" w:rsidRDefault="004B6E33" w:rsidP="004B6E33">
      <w:pPr>
        <w:pStyle w:val="Akapitzlist"/>
        <w:keepNext/>
        <w:spacing w:before="120" w:after="120" w:line="276" w:lineRule="auto"/>
        <w:ind w:left="360"/>
        <w:jc w:val="both"/>
        <w:outlineLvl w:val="2"/>
        <w:rPr>
          <w:rFonts w:ascii="Arial" w:hAnsi="Arial" w:cs="Arial"/>
          <w:b/>
          <w:bCs/>
          <w:sz w:val="22"/>
          <w:szCs w:val="20"/>
        </w:rPr>
      </w:pPr>
    </w:p>
    <w:p w:rsidR="004B6E33" w:rsidRPr="006C78D3" w:rsidRDefault="004B6E33" w:rsidP="004B6E33">
      <w:pPr>
        <w:pStyle w:val="Akapitzlist"/>
        <w:keepNext/>
        <w:spacing w:before="120" w:after="120" w:line="276" w:lineRule="auto"/>
        <w:ind w:left="360"/>
        <w:jc w:val="both"/>
        <w:outlineLvl w:val="2"/>
        <w:rPr>
          <w:rFonts w:ascii="Arial" w:hAnsi="Arial" w:cs="Arial"/>
          <w:b/>
          <w:bCs/>
          <w:sz w:val="22"/>
          <w:szCs w:val="20"/>
        </w:rPr>
      </w:pPr>
    </w:p>
    <w:p w:rsidR="004B6E33" w:rsidRPr="001C6F3F" w:rsidRDefault="004B6E33" w:rsidP="001C6F3F">
      <w:pPr>
        <w:keepNext/>
        <w:spacing w:before="120" w:after="120" w:line="276" w:lineRule="auto"/>
        <w:jc w:val="both"/>
        <w:outlineLvl w:val="2"/>
        <w:rPr>
          <w:rFonts w:ascii="Arial" w:hAnsi="Arial" w:cs="Arial"/>
          <w:b/>
          <w:bCs/>
          <w:sz w:val="22"/>
          <w:szCs w:val="20"/>
        </w:rPr>
      </w:pPr>
    </w:p>
    <w:p w:rsidR="004B6E33" w:rsidRPr="001C6F3F" w:rsidRDefault="004B6E33" w:rsidP="001C6F3F">
      <w:pPr>
        <w:pStyle w:val="Akapitzlist"/>
        <w:keepNext/>
        <w:numPr>
          <w:ilvl w:val="0"/>
          <w:numId w:val="55"/>
        </w:numPr>
        <w:spacing w:before="120" w:after="120" w:line="276" w:lineRule="auto"/>
        <w:jc w:val="both"/>
        <w:outlineLvl w:val="2"/>
        <w:rPr>
          <w:rFonts w:ascii="Arial" w:hAnsi="Arial" w:cs="Arial"/>
          <w:b/>
          <w:bCs/>
          <w:sz w:val="22"/>
          <w:szCs w:val="20"/>
        </w:rPr>
      </w:pPr>
      <w:r w:rsidRPr="001C6F3F">
        <w:rPr>
          <w:rFonts w:ascii="Arial" w:hAnsi="Arial" w:cs="Arial"/>
          <w:b/>
          <w:bCs/>
          <w:sz w:val="22"/>
          <w:szCs w:val="20"/>
        </w:rPr>
        <w:t>W jaki sposób możesz oznaczyć małe przedmioty promocyjne?</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i „Fundusze Europejskie”.</w:t>
      </w:r>
    </w:p>
    <w:p w:rsidR="004B6E33" w:rsidRPr="006C78D3" w:rsidRDefault="00D16F94" w:rsidP="004B6E33">
      <w:pPr>
        <w:spacing w:before="120" w:after="60"/>
        <w:jc w:val="both"/>
        <w:rPr>
          <w:rFonts w:ascii="Arial" w:hAnsi="Arial" w:cs="Arial"/>
          <w:sz w:val="20"/>
          <w:szCs w:val="20"/>
        </w:rPr>
      </w:pPr>
      <w:r w:rsidRPr="00544CB6">
        <w:rPr>
          <w:rFonts w:ascii="Arial" w:hAnsi="Arial" w:cs="Arial"/>
          <w:noProof/>
          <w:sz w:val="20"/>
          <w:szCs w:val="20"/>
        </w:rPr>
        <w:drawing>
          <wp:inline distT="0" distB="0" distL="0" distR="0">
            <wp:extent cx="5752465" cy="893445"/>
            <wp:effectExtent l="0" t="0" r="0" b="0"/>
            <wp:docPr id="19" name="Obraz 46" descr="\\wup.local\wymiana\Użytkownicy\wojciech.krycki\LOGOSY\Logo BARWY RP\Barwy RP\POWER minimalny za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POWER minimalny zakres.pn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2465" cy="893445"/>
                    </a:xfrm>
                    <a:prstGeom prst="rect">
                      <a:avLst/>
                    </a:prstGeom>
                    <a:noFill/>
                    <a:ln>
                      <a:noFill/>
                    </a:ln>
                  </pic:spPr>
                </pic:pic>
              </a:graphicData>
            </a:graphic>
          </wp:inline>
        </w:drawing>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W takich przypadkach nie musisz stosować słownego odniesienia do odpowiedniego funduszu/funduszy. Na małych przedmiotach promocyjnych stosowanie herbu lub logo promocyjnego województwa nie jest obowiązkowe.</w:t>
      </w:r>
    </w:p>
    <w:p w:rsidR="004B6E33" w:rsidRPr="006C78D3" w:rsidRDefault="004B6E33" w:rsidP="004B6E33">
      <w:pPr>
        <w:spacing w:before="120" w:after="60"/>
        <w:jc w:val="both"/>
        <w:rPr>
          <w:rFonts w:ascii="Arial" w:hAnsi="Arial" w:cs="Arial"/>
          <w:sz w:val="20"/>
          <w:szCs w:val="20"/>
        </w:rPr>
      </w:pPr>
      <w:r w:rsidRPr="006C78D3">
        <w:rPr>
          <w:rFonts w:ascii="Arial" w:hAnsi="Arial" w:cs="Arial"/>
          <w:sz w:val="20"/>
          <w:szCs w:val="20"/>
        </w:rPr>
        <w:t>W przypadku przedmiotów o bardzo małym polu zadruku np. pendrive, dopuszczalne będzie stosowanie wariantu minimalnego bez barw RP.</w:t>
      </w:r>
    </w:p>
    <w:p w:rsidR="004B6E33" w:rsidRPr="006C78D3" w:rsidRDefault="00D16F94" w:rsidP="004B6E33">
      <w:pPr>
        <w:spacing w:before="120" w:after="60"/>
        <w:jc w:val="center"/>
        <w:rPr>
          <w:rFonts w:ascii="Arial" w:hAnsi="Arial" w:cs="Arial"/>
          <w:sz w:val="20"/>
          <w:szCs w:val="20"/>
        </w:rPr>
      </w:pPr>
      <w:r w:rsidRPr="00544CB6">
        <w:rPr>
          <w:rFonts w:ascii="Arial" w:hAnsi="Arial" w:cs="Arial"/>
          <w:noProof/>
          <w:sz w:val="20"/>
          <w:szCs w:val="20"/>
        </w:rPr>
        <w:drawing>
          <wp:inline distT="0" distB="0" distL="0" distR="0">
            <wp:extent cx="3416198" cy="864696"/>
            <wp:effectExtent l="0" t="0" r="0" b="0"/>
            <wp:docPr id="2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6" cstate="print"/>
                    <a:srcRect/>
                    <a:stretch>
                      <a:fillRect/>
                    </a:stretch>
                  </pic:blipFill>
                  <pic:spPr bwMode="auto">
                    <a:xfrm>
                      <a:off x="0" y="0"/>
                      <a:ext cx="3469739" cy="878248"/>
                    </a:xfrm>
                    <a:prstGeom prst="rect">
                      <a:avLst/>
                    </a:prstGeom>
                    <a:noFill/>
                    <a:ln w="9525">
                      <a:noFill/>
                      <a:miter lim="800000"/>
                      <a:headEnd/>
                      <a:tailEnd/>
                    </a:ln>
                  </pic:spPr>
                </pic:pic>
              </a:graphicData>
            </a:graphic>
          </wp:inline>
        </w:drawing>
      </w:r>
    </w:p>
    <w:p w:rsidR="004B6E33" w:rsidRPr="006C78D3" w:rsidRDefault="004B6E33" w:rsidP="004B6E33">
      <w:pPr>
        <w:autoSpaceDE w:val="0"/>
        <w:autoSpaceDN w:val="0"/>
        <w:adjustRightInd w:val="0"/>
        <w:jc w:val="both"/>
        <w:rPr>
          <w:rFonts w:ascii="Arial" w:hAnsi="Arial" w:cs="Arial"/>
          <w:i/>
          <w:iCs/>
          <w:sz w:val="20"/>
          <w:szCs w:val="20"/>
        </w:rPr>
      </w:pPr>
      <w:r w:rsidRPr="006C78D3">
        <w:rPr>
          <w:rFonts w:ascii="Arial" w:hAnsi="Arial" w:cs="Arial"/>
          <w:sz w:val="20"/>
          <w:szCs w:val="20"/>
        </w:rPr>
        <w:t>Jednocześnie musisz każdorazowo rozważyć, czy małe przedmioty itp. są na pewno skutecznym i niezbędnym narzędziem promocji dla Twojego projektu (zobacz rozdz. 6.1. „</w:t>
      </w:r>
      <w:r w:rsidRPr="006C78D3">
        <w:rPr>
          <w:rFonts w:ascii="Arial" w:hAnsi="Arial" w:cs="Arial"/>
          <w:i/>
          <w:iCs/>
          <w:sz w:val="20"/>
          <w:szCs w:val="20"/>
        </w:rPr>
        <w:t>Jakich działań promocyjnych</w:t>
      </w:r>
      <w:r w:rsidRPr="006C78D3">
        <w:rPr>
          <w:rFonts w:ascii="Arial" w:hAnsi="Arial" w:cs="Arial"/>
        </w:rPr>
        <w:t xml:space="preserve"> </w:t>
      </w:r>
      <w:r w:rsidRPr="006C78D3">
        <w:rPr>
          <w:rFonts w:ascii="Arial" w:hAnsi="Arial" w:cs="Arial"/>
          <w:i/>
          <w:iCs/>
          <w:sz w:val="20"/>
          <w:szCs w:val="20"/>
        </w:rPr>
        <w:t>nie rekomendujemy?”</w:t>
      </w:r>
      <w:r w:rsidRPr="006C78D3">
        <w:rPr>
          <w:rFonts w:ascii="Arial" w:hAnsi="Arial" w:cs="Arial"/>
          <w:i/>
          <w:sz w:val="20"/>
          <w:szCs w:val="20"/>
        </w:rPr>
        <w:t xml:space="preserve"> </w:t>
      </w:r>
      <w:r w:rsidRPr="006C78D3">
        <w:rPr>
          <w:rFonts w:ascii="Arial" w:hAnsi="Arial" w:cs="Arial"/>
          <w:sz w:val="20"/>
          <w:szCs w:val="20"/>
        </w:rPr>
        <w:t>w</w:t>
      </w:r>
      <w:r w:rsidRPr="006C78D3">
        <w:rPr>
          <w:rFonts w:ascii="Arial" w:hAnsi="Arial" w:cs="Arial"/>
          <w:i/>
          <w:sz w:val="20"/>
          <w:szCs w:val="20"/>
        </w:rPr>
        <w:t xml:space="preserve"> Podręczniku wnioskodawcy i beneficjenta programów polityki spójności 2014-2020 w zakresie informacji i promocji).</w:t>
      </w:r>
    </w:p>
    <w:p w:rsidR="004B6E33" w:rsidRPr="006C78D3" w:rsidRDefault="004B6E33" w:rsidP="004B6E33">
      <w:pPr>
        <w:autoSpaceDE w:val="0"/>
        <w:autoSpaceDN w:val="0"/>
        <w:adjustRightInd w:val="0"/>
        <w:jc w:val="both"/>
        <w:rPr>
          <w:rFonts w:ascii="Arial" w:hAnsi="Arial" w:cs="Arial"/>
          <w:i/>
          <w:iCs/>
          <w:sz w:val="20"/>
          <w:szCs w:val="20"/>
        </w:rPr>
      </w:pPr>
    </w:p>
    <w:p w:rsidR="004B6E33" w:rsidRPr="006C78D3" w:rsidRDefault="004B6E33" w:rsidP="004B6E33">
      <w:pPr>
        <w:pStyle w:val="Akapitzlist"/>
        <w:keepNext/>
        <w:numPr>
          <w:ilvl w:val="1"/>
          <w:numId w:val="81"/>
        </w:numPr>
        <w:spacing w:before="120" w:after="120" w:line="276" w:lineRule="auto"/>
        <w:ind w:left="1560" w:hanging="492"/>
        <w:jc w:val="both"/>
        <w:outlineLvl w:val="2"/>
        <w:rPr>
          <w:rFonts w:ascii="Arial" w:hAnsi="Arial" w:cs="Arial"/>
          <w:b/>
          <w:bCs/>
          <w:sz w:val="20"/>
          <w:szCs w:val="20"/>
        </w:rPr>
      </w:pPr>
      <w:r w:rsidRPr="006C78D3">
        <w:rPr>
          <w:rFonts w:ascii="Arial" w:hAnsi="Arial" w:cs="Arial"/>
          <w:b/>
          <w:bCs/>
          <w:sz w:val="20"/>
          <w:szCs w:val="20"/>
        </w:rPr>
        <w:t>Czy możesz oznaczać przedmioty promocyjne w sposób nierzucający się w oczy?</w:t>
      </w:r>
    </w:p>
    <w:p w:rsidR="004B6E33" w:rsidRPr="006C78D3" w:rsidRDefault="004B6E33" w:rsidP="004B6E33">
      <w:pPr>
        <w:jc w:val="both"/>
        <w:rPr>
          <w:rFonts w:ascii="Arial" w:hAnsi="Arial" w:cs="Arial"/>
          <w:sz w:val="20"/>
          <w:szCs w:val="20"/>
        </w:rPr>
      </w:pPr>
      <w:r w:rsidRPr="006C78D3">
        <w:rPr>
          <w:rFonts w:ascii="Arial" w:hAnsi="Arial" w:cs="Arial"/>
          <w:sz w:val="20"/>
          <w:szCs w:val="20"/>
        </w:rPr>
        <w:t xml:space="preserve">Zestawienia znaków z właściwymi napisami muszą być widoczne. Nie mogą być umieszczane </w:t>
      </w:r>
      <w:r w:rsidRPr="006C78D3">
        <w:rPr>
          <w:rFonts w:ascii="Arial" w:hAnsi="Arial" w:cs="Arial"/>
          <w:sz w:val="20"/>
          <w:szCs w:val="20"/>
        </w:rPr>
        <w:br/>
        <w:t>np. na wewnętrznej, niewidocznej stronie przedmiotów. Jeśli przedmiot jest tak mały, że nie można na nim zastosować czytelnych znaków FE, barw RP i UE lub wariantu minimalnego bez barw RP, nie możesz go używać do celów promocyjnych. Celem przedmiotu promocyjnego jest bowiem informowanie o dofinansowaniu projektu ze środków UE i programu.</w:t>
      </w:r>
    </w:p>
    <w:p w:rsidR="004B6E33" w:rsidRPr="006C78D3" w:rsidRDefault="004B6E33" w:rsidP="004B6E33">
      <w:pPr>
        <w:pStyle w:val="Akapitzlist"/>
        <w:keepNext/>
        <w:numPr>
          <w:ilvl w:val="0"/>
          <w:numId w:val="55"/>
        </w:numPr>
        <w:spacing w:before="120" w:after="120" w:line="276" w:lineRule="auto"/>
        <w:jc w:val="both"/>
        <w:outlineLvl w:val="2"/>
        <w:rPr>
          <w:rFonts w:ascii="Arial" w:hAnsi="Arial" w:cs="Arial"/>
          <w:b/>
          <w:bCs/>
          <w:sz w:val="20"/>
          <w:szCs w:val="20"/>
        </w:rPr>
      </w:pPr>
      <w:r w:rsidRPr="006C78D3">
        <w:rPr>
          <w:rFonts w:ascii="Arial" w:hAnsi="Arial" w:cs="Arial"/>
          <w:b/>
          <w:sz w:val="22"/>
        </w:rPr>
        <w:t>Jakich innych zasad powinieneś przestrzegać, informując o projekcie i realizując działania informacyjno-promocyjne?</w:t>
      </w:r>
    </w:p>
    <w:p w:rsidR="004B6E33" w:rsidRPr="006C78D3" w:rsidRDefault="004B6E33" w:rsidP="004B6E33">
      <w:pPr>
        <w:pStyle w:val="Akapitzlist"/>
        <w:spacing w:after="200" w:line="276" w:lineRule="auto"/>
        <w:ind w:left="0"/>
        <w:jc w:val="both"/>
        <w:rPr>
          <w:rFonts w:ascii="Arial" w:hAnsi="Arial" w:cs="Arial"/>
          <w:sz w:val="20"/>
        </w:rPr>
      </w:pPr>
      <w:r w:rsidRPr="006C78D3">
        <w:rPr>
          <w:rFonts w:ascii="Arial" w:hAnsi="Arial" w:cs="Arial"/>
          <w:sz w:val="20"/>
        </w:rPr>
        <w:t xml:space="preserve">Informując o projekcie i realizując działania promocyjne musisz przestrzegać zasad równości szans i niedyskryminacji, w tym zasady dostępności dla osób z niepełnosprawnościami oraz zasady równości szans kobiet i mężczyzn. </w:t>
      </w:r>
    </w:p>
    <w:p w:rsidR="003269DC" w:rsidRPr="006C78D3" w:rsidRDefault="004B6E33" w:rsidP="003269DC">
      <w:pPr>
        <w:rPr>
          <w:rFonts w:ascii="Arial" w:hAnsi="Arial" w:cs="Arial"/>
          <w:sz w:val="20"/>
          <w:szCs w:val="20"/>
        </w:rPr>
      </w:pPr>
      <w:r w:rsidRPr="006C78D3">
        <w:rPr>
          <w:rFonts w:ascii="Arial" w:hAnsi="Arial" w:cs="Arial"/>
          <w:sz w:val="20"/>
        </w:rPr>
        <w:t xml:space="preserve">W działaniach informacyjno-promocyjnych nie wolno stosować przekazu i jakichkolwiek innych elementów dyskryminujących, ośmieszających bądź utrwalających stereotypy ze względu na </w:t>
      </w:r>
      <w:r w:rsidRPr="006C78D3">
        <w:rPr>
          <w:rFonts w:ascii="Arial" w:hAnsi="Arial" w:cs="Arial"/>
          <w:sz w:val="20"/>
        </w:rPr>
        <w:lastRenderedPageBreak/>
        <w:t>niepełnosprawność czy płeć, rasę lub pochodzenie etniczne, religię lub światopogląd, wiek lub orientację seksualną.</w:t>
      </w:r>
      <w:bookmarkStart w:id="5" w:name="_Toc415586295"/>
      <w:bookmarkStart w:id="6" w:name="_Toc405543194"/>
      <w:bookmarkStart w:id="7" w:name="_Toc405560047"/>
      <w:bookmarkStart w:id="8" w:name="_Toc405560117"/>
      <w:bookmarkStart w:id="9" w:name="_Toc405905519"/>
      <w:bookmarkStart w:id="10" w:name="_Toc406085432"/>
      <w:bookmarkStart w:id="11" w:name="_Toc406086720"/>
      <w:bookmarkStart w:id="12" w:name="_Toc406086911"/>
      <w:bookmarkStart w:id="13" w:name="_Toc406087003"/>
      <w:bookmarkStart w:id="14" w:name="_Toc405543209"/>
      <w:bookmarkStart w:id="15" w:name="_Toc405560065"/>
      <w:bookmarkStart w:id="16" w:name="_Toc405560135"/>
      <w:bookmarkStart w:id="17" w:name="_Toc405905537"/>
      <w:bookmarkStart w:id="18" w:name="_Toc406085451"/>
      <w:bookmarkStart w:id="19" w:name="_Toc406086739"/>
      <w:bookmarkStart w:id="20" w:name="_Toc406086930"/>
      <w:bookmarkStart w:id="21" w:name="_Toc406087022"/>
      <w:bookmarkStart w:id="22" w:name="_Toc405543211"/>
      <w:bookmarkStart w:id="23" w:name="_Toc405560067"/>
      <w:bookmarkStart w:id="24" w:name="_Toc405560137"/>
      <w:bookmarkStart w:id="25" w:name="_Toc405905539"/>
      <w:bookmarkStart w:id="26" w:name="_Toc406085453"/>
      <w:bookmarkStart w:id="27" w:name="_Toc406086741"/>
      <w:bookmarkStart w:id="28" w:name="_Toc406086932"/>
      <w:bookmarkStart w:id="29" w:name="_Toc40608702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3269DC" w:rsidRPr="006C78D3" w:rsidRDefault="003269DC" w:rsidP="003269DC">
      <w:pPr>
        <w:rPr>
          <w:rFonts w:ascii="Arial" w:hAnsi="Arial" w:cs="Arial"/>
          <w:sz w:val="20"/>
          <w:szCs w:val="20"/>
        </w:rPr>
      </w:pPr>
    </w:p>
    <w:p w:rsidR="00E177EE" w:rsidRPr="006C78D3" w:rsidRDefault="00E177EE">
      <w:pPr>
        <w:rPr>
          <w:rFonts w:ascii="Arial" w:hAnsi="Arial" w:cs="Arial"/>
          <w:b/>
          <w:sz w:val="20"/>
          <w:szCs w:val="20"/>
        </w:rPr>
      </w:pPr>
      <w:r w:rsidRPr="006C78D3">
        <w:rPr>
          <w:rFonts w:ascii="Arial" w:hAnsi="Arial" w:cs="Arial"/>
          <w:b/>
          <w:sz w:val="20"/>
          <w:szCs w:val="20"/>
        </w:rPr>
        <w:br w:type="page"/>
      </w:r>
    </w:p>
    <w:p w:rsidR="00E177EE" w:rsidRPr="006C78D3" w:rsidRDefault="00E177EE" w:rsidP="00E177EE">
      <w:pPr>
        <w:tabs>
          <w:tab w:val="left" w:pos="709"/>
        </w:tabs>
        <w:spacing w:after="240"/>
        <w:jc w:val="both"/>
        <w:rPr>
          <w:rFonts w:ascii="Arial" w:hAnsi="Arial" w:cs="Arial"/>
          <w:sz w:val="20"/>
        </w:rPr>
      </w:pPr>
      <w:r w:rsidRPr="006C78D3">
        <w:rPr>
          <w:rFonts w:ascii="Arial" w:hAnsi="Arial" w:cs="Arial"/>
          <w:sz w:val="20"/>
          <w:szCs w:val="20"/>
        </w:rPr>
        <w:lastRenderedPageBreak/>
        <w:t>Załącznik nr 1</w:t>
      </w:r>
      <w:r w:rsidR="009B3B6D" w:rsidRPr="006C78D3">
        <w:rPr>
          <w:rFonts w:ascii="Arial" w:hAnsi="Arial" w:cs="Arial"/>
          <w:sz w:val="20"/>
          <w:szCs w:val="20"/>
        </w:rPr>
        <w:t>1</w:t>
      </w:r>
      <w:r w:rsidRPr="006C78D3">
        <w:rPr>
          <w:rFonts w:ascii="Arial" w:hAnsi="Arial" w:cs="Arial"/>
          <w:sz w:val="20"/>
          <w:szCs w:val="20"/>
        </w:rPr>
        <w:t xml:space="preserve"> </w:t>
      </w:r>
      <w:r w:rsidRPr="006C78D3">
        <w:rPr>
          <w:rFonts w:ascii="Arial" w:hAnsi="Arial" w:cs="Arial"/>
          <w:bCs/>
          <w:sz w:val="20"/>
          <w:szCs w:val="20"/>
        </w:rPr>
        <w:t xml:space="preserve">do </w:t>
      </w:r>
      <w:r w:rsidRPr="006C78D3">
        <w:rPr>
          <w:rFonts w:ascii="Arial" w:hAnsi="Arial" w:cs="Arial"/>
          <w:sz w:val="20"/>
          <w:szCs w:val="20"/>
        </w:rPr>
        <w:t xml:space="preserve">umowy: Oświadczenie </w:t>
      </w:r>
      <w:r w:rsidR="002F5F2F" w:rsidRPr="006C78D3">
        <w:rPr>
          <w:rFonts w:ascii="Arial" w:hAnsi="Arial" w:cs="Arial"/>
          <w:sz w:val="20"/>
          <w:szCs w:val="20"/>
        </w:rPr>
        <w:t xml:space="preserve">Partnera </w:t>
      </w:r>
      <w:r w:rsidRPr="006C78D3">
        <w:rPr>
          <w:rFonts w:ascii="Arial" w:hAnsi="Arial" w:cs="Arial"/>
          <w:sz w:val="20"/>
          <w:szCs w:val="20"/>
        </w:rPr>
        <w:t>o niewykluczeniu</w:t>
      </w:r>
      <w:r w:rsidRPr="006C78D3">
        <w:rPr>
          <w:rFonts w:ascii="Arial" w:hAnsi="Arial" w:cs="Arial"/>
          <w:sz w:val="20"/>
        </w:rPr>
        <w:t xml:space="preserve"> z ubiegania się o środki przeznaczone na realizację programów finansowanych z udziałem środków europejskich</w:t>
      </w:r>
    </w:p>
    <w:p w:rsidR="00E177EE" w:rsidRPr="006C78D3" w:rsidRDefault="00E177EE" w:rsidP="00E177EE">
      <w:pPr>
        <w:tabs>
          <w:tab w:val="left" w:pos="709"/>
        </w:tabs>
        <w:spacing w:after="240"/>
        <w:jc w:val="both"/>
        <w:rPr>
          <w:rFonts w:ascii="Arial" w:hAnsi="Arial" w:cs="Arial"/>
          <w:sz w:val="20"/>
          <w:szCs w:val="20"/>
        </w:rPr>
      </w:pPr>
    </w:p>
    <w:p w:rsidR="00E177EE" w:rsidRPr="006C78D3" w:rsidRDefault="00E177EE" w:rsidP="00E177EE">
      <w:pPr>
        <w:pStyle w:val="Tytu"/>
        <w:spacing w:line="360" w:lineRule="auto"/>
        <w:ind w:left="360"/>
        <w:jc w:val="left"/>
        <w:rPr>
          <w:rFonts w:ascii="Arial" w:hAnsi="Arial" w:cs="Arial"/>
          <w:sz w:val="20"/>
        </w:rPr>
      </w:pPr>
    </w:p>
    <w:p w:rsidR="00E177EE" w:rsidRPr="006C78D3" w:rsidRDefault="00E177EE" w:rsidP="00E177EE">
      <w:pPr>
        <w:pStyle w:val="Tytu"/>
        <w:spacing w:line="360" w:lineRule="auto"/>
        <w:rPr>
          <w:rFonts w:ascii="Arial" w:hAnsi="Arial" w:cs="Arial"/>
          <w:sz w:val="20"/>
        </w:rPr>
      </w:pPr>
      <w:r w:rsidRPr="006C78D3">
        <w:rPr>
          <w:rFonts w:ascii="Arial" w:hAnsi="Arial" w:cs="Arial"/>
          <w:sz w:val="20"/>
        </w:rPr>
        <w:t>OŚWIADCZENIE O NIEWYKLUCZENIU</w:t>
      </w:r>
    </w:p>
    <w:p w:rsidR="00E177EE" w:rsidRPr="006C78D3" w:rsidRDefault="00E177EE" w:rsidP="00E177EE">
      <w:pPr>
        <w:pStyle w:val="Tytu"/>
        <w:spacing w:line="360" w:lineRule="auto"/>
        <w:rPr>
          <w:rFonts w:ascii="Arial" w:hAnsi="Arial" w:cs="Arial"/>
          <w:sz w:val="20"/>
        </w:rPr>
      </w:pPr>
      <w:r w:rsidRPr="006C78D3">
        <w:rPr>
          <w:rFonts w:ascii="Arial" w:hAnsi="Arial" w:cs="Arial"/>
          <w:sz w:val="20"/>
        </w:rPr>
        <w:t>z ubiegania się o środki przeznaczone na realizację programów finansowanych z udziałem środków europejskich</w:t>
      </w:r>
      <w:r w:rsidR="009B3B6D" w:rsidRPr="006C78D3">
        <w:rPr>
          <w:rStyle w:val="Odwoanieprzypisudolnego"/>
          <w:rFonts w:ascii="Arial" w:hAnsi="Arial" w:cs="Arial"/>
          <w:sz w:val="20"/>
        </w:rPr>
        <w:footnoteReference w:id="66"/>
      </w:r>
    </w:p>
    <w:p w:rsidR="00E177EE" w:rsidRPr="006C78D3" w:rsidRDefault="00E177EE" w:rsidP="00E177EE">
      <w:pPr>
        <w:spacing w:line="360" w:lineRule="auto"/>
        <w:rPr>
          <w:rFonts w:ascii="Arial" w:hAnsi="Arial" w:cs="Arial"/>
          <w:sz w:val="20"/>
          <w:szCs w:val="20"/>
        </w:rPr>
      </w:pPr>
    </w:p>
    <w:p w:rsidR="00E177EE" w:rsidRPr="006C78D3" w:rsidRDefault="00E177EE" w:rsidP="00E177EE">
      <w:pPr>
        <w:pStyle w:val="Akapitzlist"/>
        <w:spacing w:line="360" w:lineRule="auto"/>
        <w:ind w:left="360"/>
        <w:jc w:val="both"/>
        <w:rPr>
          <w:rFonts w:ascii="Arial" w:hAnsi="Arial" w:cs="Arial"/>
          <w:sz w:val="20"/>
          <w:szCs w:val="20"/>
        </w:rPr>
      </w:pPr>
      <w:r w:rsidRPr="006C78D3">
        <w:rPr>
          <w:rFonts w:ascii="Arial" w:hAnsi="Arial" w:cs="Arial"/>
          <w:sz w:val="20"/>
          <w:szCs w:val="20"/>
        </w:rPr>
        <w:t>W związku z ubieganiem się o środki</w:t>
      </w:r>
      <w:r w:rsidRPr="006C78D3">
        <w:rPr>
          <w:rFonts w:ascii="Arial" w:hAnsi="Arial" w:cs="Arial"/>
          <w:sz w:val="20"/>
        </w:rPr>
        <w:t xml:space="preserve"> przeznaczone na realizację programów finansowanych </w:t>
      </w:r>
      <w:r w:rsidRPr="006C78D3">
        <w:rPr>
          <w:rFonts w:ascii="Arial" w:hAnsi="Arial" w:cs="Arial"/>
          <w:sz w:val="20"/>
        </w:rPr>
        <w:br/>
        <w:t>z udziałem środków europejskich</w:t>
      </w:r>
      <w:r w:rsidRPr="006C78D3" w:rsidDel="00301EC5">
        <w:rPr>
          <w:rFonts w:ascii="Arial" w:hAnsi="Arial" w:cs="Arial"/>
          <w:sz w:val="20"/>
          <w:szCs w:val="20"/>
        </w:rPr>
        <w:t xml:space="preserve"> </w:t>
      </w:r>
      <w:r w:rsidRPr="006C78D3">
        <w:rPr>
          <w:rFonts w:ascii="Arial" w:hAnsi="Arial" w:cs="Arial"/>
          <w:sz w:val="20"/>
          <w:szCs w:val="20"/>
        </w:rPr>
        <w:t>– projekt nr [wskazać nr projektu] …………………….[wskazać nazwę i adres Partnera]</w:t>
      </w:r>
    </w:p>
    <w:p w:rsidR="00E177EE" w:rsidRPr="006C78D3" w:rsidRDefault="00E177EE" w:rsidP="00E177EE">
      <w:pPr>
        <w:pStyle w:val="Tekstpodstawowy"/>
        <w:ind w:left="360"/>
        <w:rPr>
          <w:rFonts w:ascii="Arial" w:hAnsi="Arial" w:cs="Arial"/>
          <w:sz w:val="20"/>
          <w:szCs w:val="20"/>
        </w:rPr>
      </w:pPr>
    </w:p>
    <w:p w:rsidR="00E177EE" w:rsidRPr="006C78D3" w:rsidRDefault="00E177EE" w:rsidP="00E177EE">
      <w:pPr>
        <w:pStyle w:val="Tekstpodstawowy"/>
        <w:ind w:left="360"/>
        <w:rPr>
          <w:rFonts w:ascii="Arial" w:hAnsi="Arial" w:cs="Arial"/>
          <w:b/>
          <w:bCs/>
          <w:sz w:val="20"/>
          <w:szCs w:val="20"/>
        </w:rPr>
      </w:pPr>
      <w:r w:rsidRPr="006C78D3">
        <w:rPr>
          <w:rFonts w:ascii="Arial" w:hAnsi="Arial" w:cs="Arial"/>
          <w:sz w:val="20"/>
          <w:szCs w:val="20"/>
        </w:rPr>
        <w:t xml:space="preserve">świadomy odpowiedzialności karnej wynikającej z art. 233 § 1 Kodeksu karnego </w:t>
      </w:r>
      <w:r w:rsidRPr="006C78D3">
        <w:rPr>
          <w:rFonts w:ascii="Arial" w:eastAsiaTheme="minorHAnsi" w:hAnsi="Arial" w:cs="Arial"/>
          <w:sz w:val="20"/>
          <w:szCs w:val="20"/>
        </w:rPr>
        <w:t>za podanie fałszywych danych lub złożenie fałszywych oświadczeń</w:t>
      </w:r>
      <w:r w:rsidRPr="006C78D3">
        <w:rPr>
          <w:rFonts w:ascii="Arial" w:hAnsi="Arial" w:cs="Arial"/>
          <w:sz w:val="20"/>
          <w:szCs w:val="20"/>
        </w:rPr>
        <w:t xml:space="preserve"> </w:t>
      </w:r>
    </w:p>
    <w:p w:rsidR="00E177EE" w:rsidRPr="006C78D3" w:rsidRDefault="00E177EE" w:rsidP="00E177EE">
      <w:pPr>
        <w:pStyle w:val="Akapitzlist"/>
        <w:spacing w:line="360" w:lineRule="auto"/>
        <w:ind w:left="360"/>
        <w:jc w:val="both"/>
        <w:rPr>
          <w:rFonts w:ascii="Arial" w:hAnsi="Arial" w:cs="Arial"/>
          <w:b/>
          <w:bCs/>
          <w:sz w:val="20"/>
          <w:szCs w:val="20"/>
        </w:rPr>
      </w:pPr>
    </w:p>
    <w:p w:rsidR="00E177EE" w:rsidRPr="006C78D3" w:rsidRDefault="00E177EE" w:rsidP="00E177EE">
      <w:pPr>
        <w:pStyle w:val="Akapitzlist"/>
        <w:spacing w:line="360" w:lineRule="auto"/>
        <w:ind w:left="360"/>
        <w:jc w:val="center"/>
        <w:rPr>
          <w:rFonts w:ascii="Arial" w:hAnsi="Arial" w:cs="Arial"/>
          <w:sz w:val="20"/>
          <w:szCs w:val="20"/>
        </w:rPr>
      </w:pPr>
      <w:r w:rsidRPr="006C78D3">
        <w:rPr>
          <w:rFonts w:ascii="Arial" w:hAnsi="Arial" w:cs="Arial"/>
          <w:b/>
          <w:bCs/>
          <w:sz w:val="20"/>
          <w:szCs w:val="20"/>
        </w:rPr>
        <w:t>oświadczam</w:t>
      </w:r>
    </w:p>
    <w:p w:rsidR="00E177EE" w:rsidRPr="006C78D3" w:rsidRDefault="00E177EE" w:rsidP="00E177EE">
      <w:pPr>
        <w:pStyle w:val="Tekstpodstawowy"/>
        <w:ind w:left="360"/>
        <w:rPr>
          <w:rFonts w:ascii="Arial" w:hAnsi="Arial" w:cs="Arial"/>
          <w:sz w:val="20"/>
          <w:szCs w:val="20"/>
        </w:rPr>
      </w:pPr>
      <w:r w:rsidRPr="006C78D3">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rsidR="00E177EE" w:rsidRPr="006C78D3" w:rsidRDefault="00E177EE" w:rsidP="00E177EE">
      <w:pPr>
        <w:pStyle w:val="Tekstpodstawowy"/>
        <w:numPr>
          <w:ilvl w:val="6"/>
          <w:numId w:val="35"/>
        </w:numPr>
        <w:tabs>
          <w:tab w:val="clear" w:pos="4680"/>
        </w:tabs>
        <w:ind w:left="851"/>
        <w:rPr>
          <w:rFonts w:ascii="Arial" w:hAnsi="Arial" w:cs="Arial"/>
          <w:sz w:val="20"/>
          <w:szCs w:val="20"/>
        </w:rPr>
      </w:pPr>
      <w:r w:rsidRPr="006C78D3">
        <w:rPr>
          <w:rFonts w:ascii="Arial" w:hAnsi="Arial" w:cs="Arial"/>
          <w:sz w:val="20"/>
          <w:szCs w:val="20"/>
        </w:rPr>
        <w:t xml:space="preserve"> art. 207 ust. 4 ustawy z dnia 27 sierpnia 209 r. o finansach publicznych (Dz. U. 201</w:t>
      </w:r>
      <w:r w:rsidR="00DF212D">
        <w:rPr>
          <w:rFonts w:ascii="Arial" w:hAnsi="Arial" w:cs="Arial"/>
          <w:sz w:val="20"/>
          <w:szCs w:val="20"/>
        </w:rPr>
        <w:t>7</w:t>
      </w:r>
      <w:r w:rsidRPr="006C78D3">
        <w:rPr>
          <w:rFonts w:ascii="Arial" w:hAnsi="Arial" w:cs="Arial"/>
          <w:sz w:val="20"/>
          <w:szCs w:val="20"/>
        </w:rPr>
        <w:t xml:space="preserve"> r. poz.</w:t>
      </w:r>
      <w:r w:rsidR="00DF212D">
        <w:rPr>
          <w:rFonts w:ascii="Arial" w:hAnsi="Arial" w:cs="Arial"/>
          <w:sz w:val="20"/>
          <w:szCs w:val="20"/>
        </w:rPr>
        <w:t>2077</w:t>
      </w:r>
      <w:r w:rsidR="00724CAB" w:rsidRPr="006C78D3">
        <w:rPr>
          <w:rFonts w:ascii="Arial" w:hAnsi="Arial" w:cs="Arial"/>
          <w:sz w:val="20"/>
          <w:szCs w:val="20"/>
        </w:rPr>
        <w:t xml:space="preserve"> </w:t>
      </w:r>
      <w:proofErr w:type="spellStart"/>
      <w:r w:rsidR="00724CAB" w:rsidRPr="006C78D3">
        <w:rPr>
          <w:rFonts w:ascii="Arial" w:hAnsi="Arial" w:cs="Arial"/>
          <w:sz w:val="20"/>
          <w:szCs w:val="20"/>
        </w:rPr>
        <w:t>t.j</w:t>
      </w:r>
      <w:proofErr w:type="spellEnd"/>
      <w:r w:rsidR="00724CAB" w:rsidRPr="006C78D3">
        <w:rPr>
          <w:rFonts w:ascii="Arial" w:hAnsi="Arial" w:cs="Arial"/>
          <w:sz w:val="20"/>
          <w:szCs w:val="20"/>
        </w:rPr>
        <w:t>.</w:t>
      </w:r>
      <w:r w:rsidRPr="006C78D3">
        <w:rPr>
          <w:rFonts w:ascii="Arial" w:hAnsi="Arial" w:cs="Arial"/>
          <w:sz w:val="20"/>
          <w:szCs w:val="20"/>
        </w:rPr>
        <w:t>),</w:t>
      </w:r>
    </w:p>
    <w:p w:rsidR="00E177EE" w:rsidRPr="006C78D3" w:rsidRDefault="00E177EE" w:rsidP="00E177EE">
      <w:pPr>
        <w:pStyle w:val="Tekstpodstawowy"/>
        <w:numPr>
          <w:ilvl w:val="6"/>
          <w:numId w:val="35"/>
        </w:numPr>
        <w:tabs>
          <w:tab w:val="clear" w:pos="4680"/>
        </w:tabs>
        <w:ind w:left="851"/>
        <w:rPr>
          <w:rFonts w:ascii="Arial" w:hAnsi="Arial" w:cs="Arial"/>
          <w:sz w:val="20"/>
          <w:szCs w:val="20"/>
        </w:rPr>
      </w:pPr>
      <w:r w:rsidRPr="006C78D3">
        <w:rPr>
          <w:rFonts w:ascii="Arial" w:hAnsi="Arial" w:cs="Arial"/>
          <w:sz w:val="20"/>
        </w:rPr>
        <w:t>art. 12 ust. 1 pkt 1 ustawy z dnia 15 czerwca 2012 r. o skutkach powierzania wykonywania pracy cudzoziemcom przebywającym wbrew przepisom na terytorium Rzeczypospolitej Polskiej (Dz. U. poz. 769),</w:t>
      </w:r>
    </w:p>
    <w:p w:rsidR="00E177EE" w:rsidRPr="006C78D3" w:rsidRDefault="00E177EE" w:rsidP="00E177EE">
      <w:pPr>
        <w:pStyle w:val="Tekstpodstawowy"/>
        <w:numPr>
          <w:ilvl w:val="6"/>
          <w:numId w:val="35"/>
        </w:numPr>
        <w:tabs>
          <w:tab w:val="clear" w:pos="4680"/>
        </w:tabs>
        <w:ind w:left="851"/>
        <w:rPr>
          <w:rFonts w:ascii="Arial" w:hAnsi="Arial" w:cs="Arial"/>
          <w:sz w:val="20"/>
          <w:szCs w:val="20"/>
        </w:rPr>
      </w:pPr>
      <w:r w:rsidRPr="006C78D3">
        <w:rPr>
          <w:rFonts w:ascii="Arial" w:hAnsi="Arial" w:cs="Arial"/>
          <w:sz w:val="20"/>
        </w:rPr>
        <w:t>art. 9 ust. 1 pkt 2a ustawy z dnia 28 października 2002 r. o odpowiedzialności podmiotów zbiorowych za czyny zabronione pod groźbą kary (</w:t>
      </w:r>
      <w:proofErr w:type="spellStart"/>
      <w:r w:rsidRPr="006C78D3">
        <w:rPr>
          <w:rFonts w:ascii="Arial" w:hAnsi="Arial" w:cs="Arial"/>
          <w:sz w:val="20"/>
        </w:rPr>
        <w:t>t.j</w:t>
      </w:r>
      <w:proofErr w:type="spellEnd"/>
      <w:r w:rsidRPr="006C78D3">
        <w:rPr>
          <w:rFonts w:ascii="Arial" w:hAnsi="Arial" w:cs="Arial"/>
          <w:sz w:val="20"/>
        </w:rPr>
        <w:t>. Dz. U. z 201</w:t>
      </w:r>
      <w:r w:rsidR="00DF212D">
        <w:rPr>
          <w:rFonts w:ascii="Arial" w:hAnsi="Arial" w:cs="Arial"/>
          <w:sz w:val="20"/>
        </w:rPr>
        <w:t>6</w:t>
      </w:r>
      <w:r w:rsidRPr="006C78D3">
        <w:rPr>
          <w:rFonts w:ascii="Arial" w:hAnsi="Arial" w:cs="Arial"/>
          <w:sz w:val="20"/>
        </w:rPr>
        <w:t xml:space="preserve"> r. poz. 1</w:t>
      </w:r>
      <w:r w:rsidR="00DF212D">
        <w:rPr>
          <w:rFonts w:ascii="Arial" w:hAnsi="Arial" w:cs="Arial"/>
          <w:sz w:val="20"/>
        </w:rPr>
        <w:t>541 ze zm.</w:t>
      </w:r>
      <w:r w:rsidRPr="006C78D3">
        <w:rPr>
          <w:rFonts w:ascii="Arial" w:hAnsi="Arial" w:cs="Arial"/>
          <w:sz w:val="20"/>
        </w:rPr>
        <w:t>).</w:t>
      </w:r>
    </w:p>
    <w:p w:rsidR="00E177EE" w:rsidRPr="006C78D3" w:rsidRDefault="00E177EE" w:rsidP="00E177EE">
      <w:pPr>
        <w:pStyle w:val="Akapitzlist"/>
        <w:spacing w:line="360" w:lineRule="auto"/>
        <w:ind w:left="360"/>
        <w:jc w:val="both"/>
        <w:rPr>
          <w:rFonts w:ascii="Arial" w:hAnsi="Arial" w:cs="Arial"/>
          <w:sz w:val="20"/>
          <w:szCs w:val="20"/>
        </w:rPr>
      </w:pPr>
    </w:p>
    <w:p w:rsidR="00E177EE" w:rsidRPr="006C78D3" w:rsidRDefault="00E177EE" w:rsidP="00E177EE">
      <w:pPr>
        <w:pStyle w:val="Akapitzlist"/>
        <w:spacing w:line="360" w:lineRule="auto"/>
        <w:ind w:left="360"/>
        <w:jc w:val="both"/>
        <w:rPr>
          <w:rFonts w:ascii="Arial" w:hAnsi="Arial" w:cs="Arial"/>
          <w:sz w:val="20"/>
          <w:szCs w:val="20"/>
        </w:rPr>
      </w:pPr>
      <w:r w:rsidRPr="006C78D3">
        <w:rPr>
          <w:rFonts w:ascii="Arial" w:hAnsi="Arial" w:cs="Arial"/>
          <w:sz w:val="20"/>
          <w:szCs w:val="20"/>
        </w:rPr>
        <w:t xml:space="preserve">................................................................                        </w:t>
      </w:r>
      <w:r w:rsidRPr="006C78D3">
        <w:rPr>
          <w:rFonts w:ascii="Arial" w:hAnsi="Arial" w:cs="Arial"/>
          <w:sz w:val="20"/>
          <w:szCs w:val="20"/>
        </w:rPr>
        <w:tab/>
        <w:t>.........................................</w:t>
      </w:r>
    </w:p>
    <w:p w:rsidR="00E177EE" w:rsidRPr="006C78D3" w:rsidRDefault="00E177EE" w:rsidP="00E177EE">
      <w:pPr>
        <w:tabs>
          <w:tab w:val="left" w:pos="709"/>
        </w:tabs>
        <w:jc w:val="both"/>
        <w:rPr>
          <w:rFonts w:ascii="Arial" w:hAnsi="Arial" w:cs="Arial"/>
          <w:sz w:val="20"/>
          <w:szCs w:val="20"/>
        </w:rPr>
      </w:pPr>
      <w:r w:rsidRPr="006C78D3">
        <w:rPr>
          <w:rFonts w:ascii="Arial" w:hAnsi="Arial" w:cs="Arial"/>
          <w:sz w:val="20"/>
          <w:szCs w:val="20"/>
        </w:rPr>
        <w:t xml:space="preserve">                 (miejscowość, data)                                                   (czytelny podpis)</w:t>
      </w:r>
    </w:p>
    <w:p w:rsidR="00E177EE" w:rsidRPr="006C78D3" w:rsidRDefault="00E177EE" w:rsidP="00E177EE">
      <w:pPr>
        <w:tabs>
          <w:tab w:val="left" w:pos="709"/>
        </w:tabs>
        <w:jc w:val="both"/>
        <w:rPr>
          <w:rFonts w:ascii="Arial" w:hAnsi="Arial" w:cs="Arial"/>
          <w:sz w:val="20"/>
          <w:szCs w:val="20"/>
        </w:rPr>
      </w:pPr>
    </w:p>
    <w:p w:rsidR="00E177EE" w:rsidRPr="006C78D3" w:rsidRDefault="00E177EE" w:rsidP="00E177EE">
      <w:pPr>
        <w:tabs>
          <w:tab w:val="left" w:pos="709"/>
        </w:tabs>
        <w:jc w:val="both"/>
        <w:rPr>
          <w:rFonts w:ascii="Arial" w:hAnsi="Arial" w:cs="Arial"/>
          <w:sz w:val="20"/>
          <w:szCs w:val="20"/>
        </w:rPr>
      </w:pPr>
    </w:p>
    <w:p w:rsidR="00E177EE" w:rsidRPr="006C78D3" w:rsidRDefault="00E177EE" w:rsidP="00E177EE">
      <w:pPr>
        <w:tabs>
          <w:tab w:val="left" w:pos="709"/>
        </w:tabs>
        <w:jc w:val="both"/>
        <w:rPr>
          <w:rFonts w:ascii="Arial" w:hAnsi="Arial" w:cs="Arial"/>
          <w:sz w:val="20"/>
          <w:szCs w:val="20"/>
        </w:rPr>
      </w:pPr>
    </w:p>
    <w:p w:rsidR="00E177EE" w:rsidRPr="006C78D3" w:rsidRDefault="00E177EE" w:rsidP="00E177EE">
      <w:pPr>
        <w:rPr>
          <w:rFonts w:ascii="Arial" w:hAnsi="Arial" w:cs="Arial"/>
          <w:sz w:val="20"/>
          <w:szCs w:val="20"/>
        </w:rPr>
      </w:pPr>
      <w:r w:rsidRPr="006C78D3">
        <w:rPr>
          <w:rFonts w:ascii="Arial" w:hAnsi="Arial" w:cs="Arial"/>
          <w:b/>
          <w:sz w:val="16"/>
          <w:szCs w:val="16"/>
        </w:rPr>
        <w:br w:type="page"/>
      </w:r>
    </w:p>
    <w:p w:rsidR="00E177EE" w:rsidRPr="006C78D3" w:rsidRDefault="00E177EE" w:rsidP="00E177EE">
      <w:pPr>
        <w:tabs>
          <w:tab w:val="left" w:pos="709"/>
        </w:tabs>
        <w:spacing w:after="240"/>
        <w:jc w:val="both"/>
        <w:rPr>
          <w:rFonts w:ascii="Arial" w:hAnsi="Arial" w:cs="Arial"/>
          <w:sz w:val="20"/>
          <w:szCs w:val="20"/>
        </w:rPr>
      </w:pPr>
      <w:r w:rsidRPr="006C78D3">
        <w:rPr>
          <w:rFonts w:ascii="Arial" w:hAnsi="Arial" w:cs="Arial"/>
          <w:sz w:val="20"/>
          <w:szCs w:val="20"/>
        </w:rPr>
        <w:lastRenderedPageBreak/>
        <w:t>Załącznik nr 1</w:t>
      </w:r>
      <w:r w:rsidR="00DF5B35" w:rsidRPr="006C78D3">
        <w:rPr>
          <w:rFonts w:ascii="Arial" w:hAnsi="Arial" w:cs="Arial"/>
          <w:sz w:val="20"/>
          <w:szCs w:val="20"/>
        </w:rPr>
        <w:t>2</w:t>
      </w:r>
      <w:r w:rsidRPr="006C78D3">
        <w:rPr>
          <w:rFonts w:ascii="Arial" w:hAnsi="Arial" w:cs="Arial"/>
          <w:sz w:val="20"/>
          <w:szCs w:val="20"/>
        </w:rPr>
        <w:t xml:space="preserve"> </w:t>
      </w:r>
      <w:r w:rsidRPr="006C78D3">
        <w:rPr>
          <w:rFonts w:ascii="Arial" w:hAnsi="Arial" w:cs="Arial"/>
          <w:bCs/>
          <w:sz w:val="20"/>
          <w:szCs w:val="20"/>
        </w:rPr>
        <w:t xml:space="preserve">do </w:t>
      </w:r>
      <w:r w:rsidRPr="006C78D3">
        <w:rPr>
          <w:rFonts w:ascii="Arial" w:hAnsi="Arial" w:cs="Arial"/>
          <w:sz w:val="20"/>
          <w:szCs w:val="20"/>
        </w:rPr>
        <w:t>umowy: Oświadczenie o niekaralności</w:t>
      </w:r>
    </w:p>
    <w:p w:rsidR="00E177EE" w:rsidRPr="006C78D3" w:rsidRDefault="00E177EE" w:rsidP="00E177EE">
      <w:pPr>
        <w:pStyle w:val="Tytu"/>
        <w:spacing w:line="360" w:lineRule="auto"/>
        <w:ind w:left="360"/>
        <w:jc w:val="left"/>
        <w:rPr>
          <w:rFonts w:ascii="Arial" w:hAnsi="Arial" w:cs="Arial"/>
          <w:sz w:val="20"/>
        </w:rPr>
      </w:pPr>
    </w:p>
    <w:p w:rsidR="00E177EE" w:rsidRPr="006C78D3" w:rsidRDefault="00E177EE" w:rsidP="00E177EE">
      <w:pPr>
        <w:pStyle w:val="Tytu"/>
        <w:spacing w:line="360" w:lineRule="auto"/>
        <w:rPr>
          <w:rFonts w:ascii="Arial" w:hAnsi="Arial" w:cs="Arial"/>
          <w:sz w:val="20"/>
        </w:rPr>
      </w:pPr>
      <w:r w:rsidRPr="006C78D3">
        <w:rPr>
          <w:rFonts w:ascii="Arial" w:hAnsi="Arial" w:cs="Arial"/>
          <w:sz w:val="20"/>
        </w:rPr>
        <w:t>OŚWIADCZENIE O NIEKARALNOŚCI</w:t>
      </w:r>
    </w:p>
    <w:p w:rsidR="00E177EE" w:rsidRPr="006C78D3" w:rsidRDefault="00E177EE" w:rsidP="00E177EE">
      <w:pPr>
        <w:spacing w:line="360" w:lineRule="auto"/>
        <w:rPr>
          <w:rFonts w:ascii="Arial" w:hAnsi="Arial" w:cs="Arial"/>
          <w:sz w:val="20"/>
          <w:szCs w:val="20"/>
        </w:rPr>
      </w:pPr>
    </w:p>
    <w:p w:rsidR="00E177EE" w:rsidRPr="006C78D3" w:rsidRDefault="00E177EE" w:rsidP="00E177EE">
      <w:pPr>
        <w:pStyle w:val="Akapitzlist"/>
        <w:spacing w:line="360" w:lineRule="auto"/>
        <w:ind w:left="360"/>
        <w:rPr>
          <w:rFonts w:ascii="Arial" w:hAnsi="Arial" w:cs="Arial"/>
          <w:sz w:val="20"/>
          <w:szCs w:val="20"/>
        </w:rPr>
      </w:pPr>
      <w:r w:rsidRPr="006C78D3">
        <w:rPr>
          <w:rFonts w:ascii="Arial" w:hAnsi="Arial" w:cs="Arial"/>
          <w:sz w:val="20"/>
          <w:szCs w:val="20"/>
        </w:rPr>
        <w:t>Ja niżej podpisany/a ....................................................</w:t>
      </w:r>
      <w:r w:rsidRPr="006C78D3">
        <w:rPr>
          <w:rFonts w:ascii="Arial" w:hAnsi="Arial" w:cs="Arial"/>
          <w:i/>
          <w:sz w:val="20"/>
          <w:szCs w:val="20"/>
        </w:rPr>
        <w:t>(imię i nazwisko)</w:t>
      </w:r>
    </w:p>
    <w:p w:rsidR="00E177EE" w:rsidRPr="006C78D3" w:rsidRDefault="00E177EE" w:rsidP="00E177EE">
      <w:pPr>
        <w:pStyle w:val="Akapitzlist"/>
        <w:spacing w:line="360" w:lineRule="auto"/>
        <w:ind w:left="360"/>
        <w:rPr>
          <w:rFonts w:ascii="Arial" w:hAnsi="Arial" w:cs="Arial"/>
          <w:sz w:val="20"/>
          <w:szCs w:val="20"/>
        </w:rPr>
      </w:pPr>
      <w:r w:rsidRPr="006C78D3">
        <w:rPr>
          <w:rFonts w:ascii="Arial" w:hAnsi="Arial" w:cs="Arial"/>
          <w:sz w:val="20"/>
          <w:szCs w:val="20"/>
        </w:rPr>
        <w:t>zamieszkały/a .................................…………………….</w:t>
      </w:r>
      <w:r w:rsidRPr="006C78D3">
        <w:rPr>
          <w:rFonts w:ascii="Arial" w:hAnsi="Arial" w:cs="Arial"/>
          <w:i/>
          <w:sz w:val="20"/>
          <w:szCs w:val="20"/>
        </w:rPr>
        <w:t xml:space="preserve">( adres zamieszkania) </w:t>
      </w:r>
    </w:p>
    <w:p w:rsidR="00E177EE" w:rsidRPr="006C78D3" w:rsidRDefault="00E177EE" w:rsidP="00E177EE">
      <w:pPr>
        <w:pStyle w:val="Akapitzlist"/>
        <w:spacing w:line="360" w:lineRule="auto"/>
        <w:ind w:left="360"/>
        <w:rPr>
          <w:rFonts w:ascii="Arial" w:hAnsi="Arial" w:cs="Arial"/>
          <w:i/>
          <w:sz w:val="20"/>
          <w:szCs w:val="20"/>
        </w:rPr>
      </w:pPr>
      <w:r w:rsidRPr="006C78D3">
        <w:rPr>
          <w:rFonts w:ascii="Arial" w:hAnsi="Arial" w:cs="Arial"/>
          <w:sz w:val="20"/>
          <w:szCs w:val="20"/>
        </w:rPr>
        <w:t>legitymujący/a się dowodem osobistym ......................</w:t>
      </w:r>
      <w:r w:rsidRPr="006C78D3">
        <w:rPr>
          <w:rFonts w:ascii="Arial" w:hAnsi="Arial" w:cs="Arial"/>
          <w:i/>
          <w:sz w:val="20"/>
          <w:szCs w:val="20"/>
        </w:rPr>
        <w:t>(seria i numer dowodu osobistego)</w:t>
      </w:r>
    </w:p>
    <w:p w:rsidR="00E177EE" w:rsidRPr="006C78D3" w:rsidRDefault="00E177EE" w:rsidP="00E177EE">
      <w:pPr>
        <w:pStyle w:val="Akapitzlist"/>
        <w:spacing w:line="360" w:lineRule="auto"/>
        <w:ind w:left="360"/>
        <w:rPr>
          <w:rFonts w:ascii="Arial" w:hAnsi="Arial" w:cs="Arial"/>
          <w:sz w:val="20"/>
          <w:szCs w:val="20"/>
        </w:rPr>
      </w:pPr>
      <w:r w:rsidRPr="006C78D3">
        <w:rPr>
          <w:rFonts w:ascii="Arial" w:hAnsi="Arial" w:cs="Arial"/>
          <w:sz w:val="20"/>
          <w:szCs w:val="20"/>
        </w:rPr>
        <w:t>wydanym przez ......................................................................................................</w:t>
      </w:r>
    </w:p>
    <w:p w:rsidR="00E177EE" w:rsidRPr="006C78D3" w:rsidRDefault="00E177EE" w:rsidP="00E177EE">
      <w:pPr>
        <w:pStyle w:val="Tekstpodstawowy"/>
        <w:ind w:left="360"/>
        <w:rPr>
          <w:rFonts w:ascii="Arial" w:hAnsi="Arial" w:cs="Arial"/>
          <w:sz w:val="20"/>
          <w:szCs w:val="20"/>
        </w:rPr>
      </w:pPr>
    </w:p>
    <w:p w:rsidR="00E177EE" w:rsidRPr="006C78D3" w:rsidRDefault="00E177EE" w:rsidP="00E177EE">
      <w:pPr>
        <w:pStyle w:val="Tekstpodstawowy"/>
        <w:ind w:left="360"/>
        <w:rPr>
          <w:rFonts w:ascii="Arial" w:hAnsi="Arial" w:cs="Arial"/>
          <w:b/>
          <w:bCs/>
          <w:sz w:val="20"/>
          <w:szCs w:val="20"/>
        </w:rPr>
      </w:pPr>
      <w:r w:rsidRPr="006C78D3">
        <w:rPr>
          <w:rFonts w:ascii="Arial" w:hAnsi="Arial" w:cs="Arial"/>
          <w:sz w:val="20"/>
          <w:szCs w:val="20"/>
        </w:rPr>
        <w:t xml:space="preserve">świadomy/a odpowiedzialności karnej wynikającej z art. 233 § 1 Kodeksu karnego </w:t>
      </w:r>
      <w:r w:rsidRPr="006C78D3">
        <w:rPr>
          <w:rFonts w:ascii="Arial" w:eastAsiaTheme="minorHAnsi" w:hAnsi="Arial" w:cs="Arial"/>
          <w:sz w:val="20"/>
          <w:szCs w:val="20"/>
        </w:rPr>
        <w:t>za podanie fałszywych danych lub złożenie fałszywych oświadczeń</w:t>
      </w:r>
      <w:r w:rsidRPr="006C78D3">
        <w:rPr>
          <w:rFonts w:ascii="Arial" w:hAnsi="Arial" w:cs="Arial"/>
          <w:sz w:val="20"/>
          <w:szCs w:val="20"/>
        </w:rPr>
        <w:t xml:space="preserve"> </w:t>
      </w:r>
    </w:p>
    <w:p w:rsidR="00E177EE" w:rsidRPr="006C78D3" w:rsidRDefault="00E177EE" w:rsidP="00E177EE">
      <w:pPr>
        <w:pStyle w:val="Akapitzlist"/>
        <w:spacing w:line="360" w:lineRule="auto"/>
        <w:ind w:left="360"/>
        <w:rPr>
          <w:rFonts w:ascii="Arial" w:hAnsi="Arial" w:cs="Arial"/>
          <w:b/>
          <w:bCs/>
          <w:sz w:val="20"/>
          <w:szCs w:val="20"/>
        </w:rPr>
      </w:pPr>
    </w:p>
    <w:p w:rsidR="00E177EE" w:rsidRPr="006C78D3" w:rsidRDefault="00E177EE" w:rsidP="00E177EE">
      <w:pPr>
        <w:pStyle w:val="Akapitzlist"/>
        <w:spacing w:line="360" w:lineRule="auto"/>
        <w:ind w:left="360"/>
        <w:jc w:val="center"/>
        <w:rPr>
          <w:rFonts w:ascii="Arial" w:hAnsi="Arial" w:cs="Arial"/>
          <w:sz w:val="20"/>
          <w:szCs w:val="20"/>
        </w:rPr>
      </w:pPr>
      <w:r w:rsidRPr="006C78D3">
        <w:rPr>
          <w:rFonts w:ascii="Arial" w:hAnsi="Arial" w:cs="Arial"/>
          <w:b/>
          <w:bCs/>
          <w:sz w:val="20"/>
          <w:szCs w:val="20"/>
        </w:rPr>
        <w:t>o ś w i a d c z a m</w:t>
      </w:r>
    </w:p>
    <w:p w:rsidR="00E177EE" w:rsidRPr="006C78D3" w:rsidRDefault="00E177EE" w:rsidP="00E177EE">
      <w:pPr>
        <w:pStyle w:val="Tekstpodstawowy"/>
        <w:ind w:left="360"/>
        <w:rPr>
          <w:rFonts w:ascii="Arial" w:hAnsi="Arial" w:cs="Arial"/>
          <w:sz w:val="20"/>
          <w:szCs w:val="20"/>
        </w:rPr>
      </w:pPr>
      <w:r w:rsidRPr="006C78D3">
        <w:rPr>
          <w:rFonts w:ascii="Arial" w:hAnsi="Arial" w:cs="Arial"/>
          <w:sz w:val="20"/>
          <w:szCs w:val="20"/>
        </w:rPr>
        <w:t>iż korzystam z pełni praw publicznych i nie byłe/</w:t>
      </w:r>
      <w:proofErr w:type="spellStart"/>
      <w:r w:rsidRPr="006C78D3">
        <w:rPr>
          <w:rFonts w:ascii="Arial" w:hAnsi="Arial" w:cs="Arial"/>
          <w:sz w:val="20"/>
          <w:szCs w:val="20"/>
        </w:rPr>
        <w:t>am</w:t>
      </w:r>
      <w:proofErr w:type="spellEnd"/>
      <w:r w:rsidRPr="006C78D3">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rsidR="00E177EE" w:rsidRPr="006C78D3" w:rsidRDefault="00E177EE" w:rsidP="00E177EE">
      <w:pPr>
        <w:pStyle w:val="Akapitzlist"/>
        <w:spacing w:line="360" w:lineRule="auto"/>
        <w:ind w:left="360"/>
        <w:rPr>
          <w:rFonts w:ascii="Arial" w:hAnsi="Arial" w:cs="Arial"/>
          <w:sz w:val="20"/>
          <w:szCs w:val="20"/>
        </w:rPr>
      </w:pPr>
    </w:p>
    <w:p w:rsidR="00E177EE" w:rsidRPr="006C78D3" w:rsidRDefault="00E177EE" w:rsidP="00E177EE">
      <w:pPr>
        <w:pStyle w:val="Akapitzlist"/>
        <w:spacing w:line="360" w:lineRule="auto"/>
        <w:ind w:left="360"/>
        <w:rPr>
          <w:rFonts w:ascii="Arial" w:hAnsi="Arial" w:cs="Arial"/>
          <w:sz w:val="20"/>
          <w:szCs w:val="20"/>
        </w:rPr>
      </w:pPr>
      <w:r w:rsidRPr="006C78D3">
        <w:rPr>
          <w:rFonts w:ascii="Arial" w:hAnsi="Arial" w:cs="Arial"/>
          <w:sz w:val="20"/>
          <w:szCs w:val="20"/>
        </w:rPr>
        <w:t xml:space="preserve">................................................................                        </w:t>
      </w:r>
      <w:r w:rsidRPr="006C78D3">
        <w:rPr>
          <w:rFonts w:ascii="Arial" w:hAnsi="Arial" w:cs="Arial"/>
          <w:sz w:val="20"/>
          <w:szCs w:val="20"/>
        </w:rPr>
        <w:tab/>
        <w:t>.........................................</w:t>
      </w:r>
    </w:p>
    <w:p w:rsidR="00E177EE" w:rsidRPr="006C78D3" w:rsidRDefault="00E177EE" w:rsidP="00E177EE">
      <w:pPr>
        <w:tabs>
          <w:tab w:val="left" w:pos="709"/>
        </w:tabs>
        <w:spacing w:after="240"/>
        <w:jc w:val="both"/>
        <w:rPr>
          <w:rFonts w:ascii="Arial" w:hAnsi="Arial" w:cs="Arial"/>
          <w:sz w:val="20"/>
          <w:szCs w:val="20"/>
        </w:rPr>
      </w:pPr>
      <w:r w:rsidRPr="006C78D3">
        <w:rPr>
          <w:rFonts w:ascii="Arial" w:hAnsi="Arial" w:cs="Arial"/>
          <w:sz w:val="20"/>
          <w:szCs w:val="20"/>
        </w:rPr>
        <w:t xml:space="preserve">                 (miejscowość, data)                                                   (czytelny podpis)</w:t>
      </w:r>
    </w:p>
    <w:p w:rsidR="007F3680" w:rsidRPr="006C78D3" w:rsidRDefault="007F3680" w:rsidP="004B6E33">
      <w:pPr>
        <w:rPr>
          <w:rFonts w:ascii="Arial" w:hAnsi="Arial" w:cs="Arial"/>
        </w:rPr>
      </w:pPr>
    </w:p>
    <w:sectPr w:rsidR="007F3680" w:rsidRPr="006C78D3" w:rsidSect="006134F9">
      <w:footnotePr>
        <w:numRestart w:val="eachSect"/>
      </w:footnotePr>
      <w:endnotePr>
        <w:numFmt w:val="decimal"/>
      </w:endnotePr>
      <w:pgSz w:w="11906" w:h="16838" w:code="9"/>
      <w:pgMar w:top="1418" w:right="1304" w:bottom="1418" w:left="130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776D" w:rsidRDefault="00BA776D" w:rsidP="006F582B">
      <w:r>
        <w:separator/>
      </w:r>
    </w:p>
  </w:endnote>
  <w:endnote w:type="continuationSeparator" w:id="0">
    <w:p w:rsidR="00BA776D" w:rsidRDefault="00BA776D" w:rsidP="006F582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Myriad Pro">
    <w:altName w:val="Times New Roman"/>
    <w:panose1 w:val="00000000000000000000"/>
    <w:charset w:val="00"/>
    <w:family w:val="swiss"/>
    <w:notTrueType/>
    <w:pitch w:val="variable"/>
    <w:sig w:usb0="20000287" w:usb1="00000001"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776D" w:rsidRDefault="00BA776D" w:rsidP="006F582B">
      <w:r>
        <w:separator/>
      </w:r>
    </w:p>
  </w:footnote>
  <w:footnote w:type="continuationSeparator" w:id="0">
    <w:p w:rsidR="00BA776D" w:rsidRDefault="00BA776D" w:rsidP="006F582B">
      <w:r>
        <w:continuationSeparator/>
      </w:r>
    </w:p>
  </w:footnote>
  <w:footnote w:id="1">
    <w:p w:rsidR="00B83642" w:rsidRPr="00F97EBD" w:rsidRDefault="00B83642">
      <w:pPr>
        <w:pStyle w:val="Tekstprzypisudolnego"/>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2">
    <w:p w:rsidR="00B83642" w:rsidRPr="00872667" w:rsidRDefault="00B83642" w:rsidP="00053E9C">
      <w:pPr>
        <w:pStyle w:val="Tekstprzypisudolnego"/>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Należy wykreślić jeśli nie dotyczy</w:t>
      </w:r>
    </w:p>
  </w:footnote>
  <w:footnote w:id="3">
    <w:p w:rsidR="00B83642" w:rsidRDefault="00B83642" w:rsidP="003A5BE1">
      <w:pPr>
        <w:pStyle w:val="Tekstprzypisudolnego"/>
        <w:jc w:val="both"/>
      </w:pPr>
      <w:r w:rsidRPr="00362936">
        <w:rPr>
          <w:rStyle w:val="Odwoanieprzypisudolnego"/>
          <w:rFonts w:ascii="Arial" w:hAnsi="Arial" w:cs="Arial"/>
          <w:sz w:val="16"/>
          <w:szCs w:val="16"/>
        </w:rPr>
        <w:footnoteRef/>
      </w:r>
      <w:r w:rsidRPr="00362936">
        <w:rPr>
          <w:rFonts w:ascii="Arial" w:hAnsi="Arial" w:cs="Arial"/>
          <w:sz w:val="16"/>
          <w:szCs w:val="16"/>
        </w:rPr>
        <w:t xml:space="preserve"> Jeśli dotyczy.</w:t>
      </w:r>
    </w:p>
  </w:footnote>
  <w:footnote w:id="4">
    <w:p w:rsidR="00B83642" w:rsidRPr="00FD0DC8" w:rsidRDefault="00B83642" w:rsidP="00301C69">
      <w:pPr>
        <w:pStyle w:val="Tekstprzypisudolnego"/>
        <w:jc w:val="both"/>
        <w:rPr>
          <w:rFonts w:ascii="Arial" w:hAnsi="Arial" w:cs="Arial"/>
          <w:sz w:val="16"/>
          <w:szCs w:val="16"/>
        </w:rPr>
      </w:pPr>
      <w:r w:rsidRPr="00FD0DC8">
        <w:rPr>
          <w:rStyle w:val="Odwoanieprzypisudolnego"/>
          <w:rFonts w:ascii="Arial" w:hAnsi="Arial" w:cs="Arial"/>
          <w:sz w:val="16"/>
          <w:szCs w:val="16"/>
        </w:rPr>
        <w:footnoteRef/>
      </w:r>
      <w:r w:rsidRPr="00FD0DC8">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 sytuacji, kiedy jako Beneficjenta projektu wskazano jedną jednostkę (np. powiat), natomiast proje</w:t>
      </w:r>
      <w:r>
        <w:rPr>
          <w:rFonts w:ascii="Arial" w:hAnsi="Arial" w:cs="Arial"/>
          <w:sz w:val="16"/>
          <w:szCs w:val="16"/>
        </w:rPr>
        <w:t xml:space="preserve">kt faktycznie jest realizowany </w:t>
      </w:r>
      <w:r w:rsidRPr="00FD0DC8">
        <w:rPr>
          <w:rFonts w:ascii="Arial" w:hAnsi="Arial" w:cs="Arial"/>
          <w:sz w:val="16"/>
          <w:szCs w:val="16"/>
        </w:rPr>
        <w:t xml:space="preserve">przez wiele jednostek (np. placówki oświatowe) </w:t>
      </w:r>
      <w:r>
        <w:rPr>
          <w:rFonts w:ascii="Arial" w:hAnsi="Arial" w:cs="Arial"/>
          <w:sz w:val="16"/>
          <w:szCs w:val="16"/>
        </w:rPr>
        <w:t>w</w:t>
      </w:r>
      <w:r w:rsidRPr="00FD0DC8">
        <w:rPr>
          <w:rFonts w:ascii="Arial" w:hAnsi="Arial" w:cs="Arial"/>
          <w:sz w:val="16"/>
          <w:szCs w:val="16"/>
        </w:rPr>
        <w:t xml:space="preserve"> umow</w:t>
      </w:r>
      <w:r>
        <w:rPr>
          <w:rFonts w:ascii="Arial" w:hAnsi="Arial" w:cs="Arial"/>
          <w:sz w:val="16"/>
          <w:szCs w:val="16"/>
        </w:rPr>
        <w:t>ie</w:t>
      </w:r>
      <w:r w:rsidRPr="00FD0DC8">
        <w:rPr>
          <w:rFonts w:ascii="Arial" w:hAnsi="Arial" w:cs="Arial"/>
          <w:sz w:val="16"/>
          <w:szCs w:val="16"/>
        </w:rPr>
        <w:t xml:space="preserve"> o dofinansowanie należy </w:t>
      </w:r>
      <w:r>
        <w:rPr>
          <w:rFonts w:ascii="Arial" w:hAnsi="Arial" w:cs="Arial"/>
          <w:sz w:val="16"/>
          <w:szCs w:val="16"/>
        </w:rPr>
        <w:t xml:space="preserve">wykazać </w:t>
      </w:r>
      <w:r w:rsidRPr="00FD0DC8">
        <w:rPr>
          <w:rFonts w:ascii="Arial" w:hAnsi="Arial" w:cs="Arial"/>
          <w:sz w:val="16"/>
          <w:szCs w:val="16"/>
        </w:rPr>
        <w:t>wszystkie jednostki realizujące Projekt.</w:t>
      </w:r>
    </w:p>
  </w:footnote>
  <w:footnote w:id="5">
    <w:p w:rsidR="00B83642" w:rsidRDefault="00B83642" w:rsidP="005B7097">
      <w:pPr>
        <w:pStyle w:val="Tekstprzypisudolnego"/>
        <w:jc w:val="both"/>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6">
    <w:p w:rsidR="00B83642" w:rsidRPr="00872667" w:rsidRDefault="00B83642" w:rsidP="000519CF">
      <w:pPr>
        <w:pStyle w:val="Tekstprzypisudolnego"/>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Należy wykreślić jeśli nie dotyczy</w:t>
      </w:r>
      <w:r>
        <w:rPr>
          <w:rFonts w:ascii="Arial" w:hAnsi="Arial" w:cs="Arial"/>
          <w:sz w:val="16"/>
          <w:szCs w:val="16"/>
        </w:rPr>
        <w:t>.</w:t>
      </w:r>
    </w:p>
  </w:footnote>
  <w:footnote w:id="7">
    <w:p w:rsidR="00B83642" w:rsidRPr="00EB2EDA" w:rsidRDefault="00B83642" w:rsidP="00C51916">
      <w:pPr>
        <w:pStyle w:val="Tekstprzypisudolnego"/>
        <w:rPr>
          <w:rFonts w:ascii="Arial" w:hAnsi="Arial" w:cs="Arial"/>
          <w:sz w:val="16"/>
          <w:szCs w:val="16"/>
        </w:rPr>
      </w:pPr>
      <w:r w:rsidRPr="00EB2EDA">
        <w:rPr>
          <w:rStyle w:val="Odwoanieprzypisudolnego"/>
          <w:rFonts w:ascii="Arial" w:hAnsi="Arial" w:cs="Arial"/>
          <w:sz w:val="16"/>
          <w:szCs w:val="16"/>
        </w:rPr>
        <w:footnoteRef/>
      </w:r>
      <w:r w:rsidRPr="00EB2EDA">
        <w:rPr>
          <w:rFonts w:ascii="Arial" w:hAnsi="Arial" w:cs="Arial"/>
          <w:sz w:val="16"/>
          <w:szCs w:val="16"/>
        </w:rPr>
        <w:t xml:space="preserve"> Dotyczy przypadku, gdy Projekt jest realizowany w ramach partnerstwa.</w:t>
      </w:r>
    </w:p>
  </w:footnote>
  <w:footnote w:id="8">
    <w:p w:rsidR="00B83642" w:rsidRDefault="00B83642">
      <w:pPr>
        <w:pStyle w:val="Tekstprzypisudolnego"/>
        <w:jc w:val="both"/>
        <w:rPr>
          <w:rFonts w:ascii="Arial" w:hAnsi="Arial" w:cs="Arial"/>
          <w:sz w:val="18"/>
          <w:szCs w:val="18"/>
        </w:rPr>
      </w:pPr>
      <w:r w:rsidRPr="00FD0DC8">
        <w:rPr>
          <w:rStyle w:val="Odwoanieprzypisudolnego"/>
          <w:rFonts w:ascii="Arial" w:hAnsi="Arial" w:cs="Arial"/>
          <w:sz w:val="16"/>
          <w:szCs w:val="16"/>
        </w:rPr>
        <w:footnoteRef/>
      </w:r>
      <w:r w:rsidRPr="00FD0DC8">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sz w:val="16"/>
          <w:szCs w:val="16"/>
        </w:rPr>
        <w:t>.</w:t>
      </w:r>
    </w:p>
  </w:footnote>
  <w:footnote w:id="9">
    <w:p w:rsidR="00B83642" w:rsidRDefault="00B83642">
      <w:pPr>
        <w:pStyle w:val="Tekstprzypisudolnego"/>
        <w:jc w:val="both"/>
        <w:rPr>
          <w:rFonts w:ascii="Myriad Pro" w:hAnsi="Myriad Pro" w:cs="Arial"/>
          <w:sz w:val="16"/>
          <w:szCs w:val="16"/>
        </w:rPr>
      </w:pPr>
      <w:r w:rsidRPr="003276AF">
        <w:rPr>
          <w:rStyle w:val="Odwoanieprzypisudolnego"/>
          <w:rFonts w:ascii="Arial" w:hAnsi="Arial" w:cs="Arial"/>
          <w:sz w:val="16"/>
          <w:szCs w:val="16"/>
        </w:rPr>
        <w:footnoteRef/>
      </w:r>
      <w:r w:rsidRPr="003276AF">
        <w:rPr>
          <w:rFonts w:ascii="Arial" w:hAnsi="Arial" w:cs="Arial"/>
          <w:sz w:val="16"/>
          <w:szCs w:val="16"/>
        </w:rPr>
        <w:t xml:space="preserve"> Dotyczy przypadku, gdy Projekt jest realizowany w ramach partnerstwa.</w:t>
      </w:r>
    </w:p>
  </w:footnote>
  <w:footnote w:id="10">
    <w:p w:rsidR="00B83642" w:rsidRPr="00CB0D1D" w:rsidRDefault="00B83642" w:rsidP="000519CF">
      <w:pPr>
        <w:pStyle w:val="Tekstprzypisudolnego"/>
        <w:jc w:val="both"/>
        <w:rPr>
          <w:rFonts w:ascii="Arial" w:hAnsi="Arial" w:cs="Arial"/>
          <w:sz w:val="16"/>
          <w:szCs w:val="16"/>
        </w:rPr>
      </w:pPr>
      <w:r>
        <w:rPr>
          <w:rStyle w:val="Odwoanieprzypisudolnego"/>
          <w:rFonts w:ascii="Arial" w:hAnsi="Arial" w:cs="Arial"/>
          <w:sz w:val="16"/>
          <w:szCs w:val="16"/>
        </w:rPr>
        <w:footnoteRef/>
      </w:r>
      <w:r w:rsidRPr="006E0FCA">
        <w:rPr>
          <w:rFonts w:ascii="Arial" w:hAnsi="Arial" w:cs="Arial"/>
          <w:sz w:val="16"/>
          <w:szCs w:val="16"/>
        </w:rPr>
        <w:t xml:space="preserve"> Należy podać numer rachunku, nazwę  banku, w którym jest prowadzony oraz nazwę i adres właściciela rachunku.</w:t>
      </w:r>
    </w:p>
  </w:footnote>
  <w:footnote w:id="11">
    <w:p w:rsidR="00B83642" w:rsidRPr="00D8413F" w:rsidRDefault="00B83642" w:rsidP="000519CF">
      <w:pPr>
        <w:pStyle w:val="Tekstprzypisudolnego"/>
        <w:rPr>
          <w:rFonts w:ascii="Arial" w:hAnsi="Arial" w:cs="Arial"/>
          <w:sz w:val="16"/>
          <w:szCs w:val="16"/>
        </w:rPr>
      </w:pPr>
      <w:r w:rsidRPr="006E0FCA">
        <w:rPr>
          <w:rStyle w:val="Odwoanieprzypisudolnego"/>
          <w:rFonts w:ascii="Arial" w:hAnsi="Arial" w:cs="Arial"/>
          <w:sz w:val="16"/>
          <w:szCs w:val="16"/>
        </w:rPr>
        <w:footnoteRef/>
      </w:r>
      <w:r w:rsidRPr="006E0FCA">
        <w:rPr>
          <w:rFonts w:ascii="Arial" w:hAnsi="Arial" w:cs="Arial"/>
          <w:sz w:val="16"/>
          <w:szCs w:val="16"/>
        </w:rPr>
        <w:t xml:space="preserve"> Należy podać numer rachunku, nazwę  banku, w którym jest prowadzony oraz nazwę i adres właściciela rachunku</w:t>
      </w:r>
      <w:r>
        <w:rPr>
          <w:rFonts w:ascii="Arial" w:hAnsi="Arial" w:cs="Arial"/>
          <w:sz w:val="16"/>
          <w:szCs w:val="16"/>
        </w:rPr>
        <w:t>.</w:t>
      </w:r>
    </w:p>
  </w:footnote>
  <w:footnote w:id="12">
    <w:p w:rsidR="00B83642" w:rsidRPr="00D0513B" w:rsidRDefault="00B83642" w:rsidP="00DB23C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13">
    <w:p w:rsidR="00B83642" w:rsidRPr="00D0513B" w:rsidRDefault="00B83642" w:rsidP="00DB23C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14">
    <w:p w:rsidR="00B83642" w:rsidRPr="00C07B67" w:rsidRDefault="00B83642" w:rsidP="00DB23CA">
      <w:pPr>
        <w:pStyle w:val="Tekstprzypisudolnego"/>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C07B67">
        <w:rPr>
          <w:rFonts w:ascii="Arial" w:hAnsi="Arial" w:cs="Arial"/>
          <w:sz w:val="16"/>
          <w:szCs w:val="16"/>
        </w:rPr>
        <w:t>Pzp</w:t>
      </w:r>
      <w:proofErr w:type="spellEnd"/>
      <w:r w:rsidRPr="00C07B67">
        <w:rPr>
          <w:rFonts w:ascii="Arial" w:hAnsi="Arial" w:cs="Arial"/>
          <w:sz w:val="16"/>
          <w:szCs w:val="16"/>
        </w:rPr>
        <w:t>.</w:t>
      </w:r>
    </w:p>
  </w:footnote>
  <w:footnote w:id="15">
    <w:p w:rsidR="00B83642" w:rsidRPr="00524950" w:rsidRDefault="00B83642" w:rsidP="00B3140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16">
    <w:p w:rsidR="00B83642" w:rsidRPr="006B6AD8" w:rsidRDefault="00B83642" w:rsidP="00DB23CA">
      <w:pPr>
        <w:pStyle w:val="Tekstprzypisudolnego"/>
        <w:jc w:val="both"/>
        <w:rPr>
          <w:rFonts w:ascii="Arial" w:hAnsi="Arial" w:cs="Arial"/>
          <w:sz w:val="16"/>
          <w:szCs w:val="16"/>
        </w:rPr>
      </w:pPr>
      <w:r w:rsidRPr="006B6AD8">
        <w:rPr>
          <w:rStyle w:val="Odwoanieprzypisudolnego"/>
          <w:rFonts w:ascii="Arial" w:hAnsi="Arial" w:cs="Arial"/>
          <w:sz w:val="16"/>
          <w:szCs w:val="16"/>
        </w:rPr>
        <w:footnoteRef/>
      </w:r>
      <w:r w:rsidRPr="006B6AD8">
        <w:rPr>
          <w:rFonts w:ascii="Arial" w:hAnsi="Arial" w:cs="Arial"/>
          <w:sz w:val="16"/>
          <w:szCs w:val="16"/>
        </w:rPr>
        <w:t>Nie dotyczy wniosku końcowego o płatność.</w:t>
      </w:r>
    </w:p>
  </w:footnote>
  <w:footnote w:id="17">
    <w:p w:rsidR="00B83642" w:rsidRPr="00C07B67" w:rsidRDefault="00B83642" w:rsidP="00DB23CA">
      <w:pPr>
        <w:pStyle w:val="Tekstprzypisudolnego"/>
        <w:jc w:val="both"/>
        <w:rPr>
          <w:rFonts w:ascii="Arial" w:hAnsi="Arial" w:cs="Arial"/>
          <w:sz w:val="16"/>
          <w:szCs w:val="16"/>
        </w:rPr>
      </w:pPr>
      <w:r w:rsidRPr="006B6AD8">
        <w:rPr>
          <w:rStyle w:val="Odwoanieprzypisudolnego"/>
          <w:rFonts w:ascii="Arial" w:hAnsi="Arial" w:cs="Arial"/>
          <w:sz w:val="16"/>
          <w:szCs w:val="16"/>
        </w:rPr>
        <w:footnoteRef/>
      </w:r>
      <w:r w:rsidRPr="006B6AD8">
        <w:rPr>
          <w:rFonts w:ascii="Arial" w:hAnsi="Arial" w:cs="Arial"/>
          <w:sz w:val="16"/>
          <w:szCs w:val="16"/>
        </w:rPr>
        <w:t xml:space="preserve"> Nie dotyczy wniosku końcowego o płatność.</w:t>
      </w:r>
    </w:p>
  </w:footnote>
  <w:footnote w:id="18">
    <w:p w:rsidR="00B83642" w:rsidRPr="00BA17F8" w:rsidRDefault="00B83642" w:rsidP="00BA17F8">
      <w:pPr>
        <w:pStyle w:val="Tekstprzypisudolnego"/>
        <w:jc w:val="both"/>
        <w:rPr>
          <w:rFonts w:ascii="Arial" w:hAnsi="Arial" w:cs="Arial"/>
          <w:sz w:val="16"/>
          <w:szCs w:val="16"/>
        </w:rPr>
      </w:pPr>
      <w:r w:rsidRPr="00BA17F8">
        <w:rPr>
          <w:rStyle w:val="Odwoanieprzypisudolnego"/>
          <w:rFonts w:ascii="Arial" w:hAnsi="Arial" w:cs="Arial"/>
          <w:sz w:val="16"/>
          <w:szCs w:val="16"/>
        </w:rPr>
        <w:footnoteRef/>
      </w:r>
      <w:r w:rsidRPr="00BA17F8">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19">
    <w:p w:rsidR="00B83642" w:rsidRPr="004E3F6C" w:rsidRDefault="00B83642" w:rsidP="004E3F6C">
      <w:pPr>
        <w:rPr>
          <w:rFonts w:ascii="Arial" w:hAnsi="Arial" w:cs="Arial"/>
          <w:sz w:val="16"/>
          <w:szCs w:val="16"/>
        </w:rPr>
      </w:pPr>
      <w:r w:rsidRPr="004E3F6C">
        <w:rPr>
          <w:rStyle w:val="Odwoanieprzypisudolnego"/>
          <w:rFonts w:ascii="Arial" w:hAnsi="Arial" w:cs="Arial"/>
          <w:sz w:val="16"/>
          <w:szCs w:val="16"/>
        </w:rPr>
        <w:footnoteRef/>
      </w:r>
      <w:r w:rsidRPr="004E3F6C">
        <w:rPr>
          <w:rFonts w:ascii="Arial" w:hAnsi="Arial" w:cs="Arial"/>
          <w:sz w:val="16"/>
          <w:szCs w:val="16"/>
        </w:rPr>
        <w:t xml:space="preserve"> PUP dokonuje zwrotu środków w momencie otrzymania zwrotu od uczestnika projektu PUP, natomiast w sytuacji zastosowania wobec uczestnika projektu PUP ulgi w spłacie zobowiązań – PUP nie dokonuje zwrotu środków „za uczestnika”, niemniej jednak zobowiązany jest złożyć korektę rozliczonych wydatków we wniosku o płatność.</w:t>
      </w:r>
    </w:p>
    <w:p w:rsidR="00B83642" w:rsidRDefault="00B83642">
      <w:pPr>
        <w:pStyle w:val="Tekstprzypisudolnego"/>
      </w:pPr>
    </w:p>
  </w:footnote>
  <w:footnote w:id="20">
    <w:p w:rsidR="00B83642" w:rsidRPr="00DB23CA" w:rsidRDefault="00B83642" w:rsidP="00581FC2">
      <w:pPr>
        <w:pStyle w:val="Tekstprzypisudolnego"/>
        <w:jc w:val="both"/>
        <w:rPr>
          <w:rFonts w:ascii="Arial" w:hAnsi="Arial" w:cs="Arial"/>
          <w:sz w:val="16"/>
          <w:szCs w:val="16"/>
        </w:rPr>
      </w:pPr>
      <w:r w:rsidRPr="00DB23CA">
        <w:rPr>
          <w:rStyle w:val="Odwoanieprzypisudolnego"/>
          <w:rFonts w:ascii="Arial" w:hAnsi="Arial" w:cs="Arial"/>
          <w:sz w:val="16"/>
          <w:szCs w:val="16"/>
        </w:rPr>
        <w:footnoteRef/>
      </w:r>
      <w:r w:rsidRPr="00DB23CA">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DB23CA">
        <w:rPr>
          <w:rFonts w:ascii="Arial" w:hAnsi="Arial" w:cs="Arial"/>
          <w:sz w:val="16"/>
          <w:szCs w:val="16"/>
        </w:rPr>
        <w:t>Pzp</w:t>
      </w:r>
      <w:proofErr w:type="spellEnd"/>
      <w:r w:rsidRPr="00DB23CA">
        <w:rPr>
          <w:rFonts w:ascii="Arial" w:hAnsi="Arial" w:cs="Arial"/>
          <w:sz w:val="16"/>
          <w:szCs w:val="16"/>
        </w:rPr>
        <w:t>.</w:t>
      </w:r>
    </w:p>
  </w:footnote>
  <w:footnote w:id="21">
    <w:p w:rsidR="00B83642" w:rsidRPr="00EB3305" w:rsidRDefault="00B83642" w:rsidP="00581FC2">
      <w:pPr>
        <w:pStyle w:val="Tekstprzypisudolnego"/>
        <w:jc w:val="both"/>
        <w:rPr>
          <w:rFonts w:ascii="Calibri" w:hAnsi="Calibri" w:cs="Calibri"/>
        </w:rPr>
      </w:pPr>
      <w:r w:rsidRPr="00DB23CA">
        <w:rPr>
          <w:rStyle w:val="Odwoanieprzypisudolnego"/>
          <w:rFonts w:ascii="Arial" w:hAnsi="Arial" w:cs="Arial"/>
          <w:sz w:val="16"/>
        </w:rPr>
        <w:footnoteRef/>
      </w:r>
      <w:r w:rsidRPr="00DB23CA">
        <w:rPr>
          <w:rFonts w:ascii="Arial" w:hAnsi="Arial" w:cs="Arial"/>
        </w:rPr>
        <w:t xml:space="preserve"> </w:t>
      </w:r>
      <w:r w:rsidRPr="00DB23CA">
        <w:rPr>
          <w:rFonts w:ascii="Arial" w:hAnsi="Arial" w:cs="Arial"/>
          <w:sz w:val="16"/>
          <w:szCs w:val="16"/>
        </w:rPr>
        <w:t>Dotyczy przypadku, gdy Projekt jest realizowany w ramach partnerstwa.</w:t>
      </w:r>
    </w:p>
  </w:footnote>
  <w:footnote w:id="22">
    <w:p w:rsidR="00B83642" w:rsidRPr="00202368" w:rsidRDefault="00B83642">
      <w:pPr>
        <w:pStyle w:val="Tekstprzypisudolnego"/>
        <w:rPr>
          <w:rFonts w:ascii="Arial" w:hAnsi="Arial" w:cs="Arial"/>
          <w:sz w:val="16"/>
          <w:szCs w:val="16"/>
        </w:rPr>
      </w:pPr>
      <w:r w:rsidRPr="00202368">
        <w:rPr>
          <w:rStyle w:val="Odwoanieprzypisudolnego"/>
          <w:rFonts w:ascii="Arial" w:hAnsi="Arial" w:cs="Arial"/>
          <w:sz w:val="16"/>
          <w:szCs w:val="16"/>
        </w:rPr>
        <w:footnoteRef/>
      </w:r>
      <w:r w:rsidRPr="00202368">
        <w:rPr>
          <w:rFonts w:ascii="Arial" w:hAnsi="Arial" w:cs="Arial"/>
          <w:sz w:val="16"/>
          <w:szCs w:val="16"/>
        </w:rPr>
        <w:t xml:space="preserve"> Zgodnie z opisanymi w </w:t>
      </w:r>
      <w:r w:rsidRPr="006F1143">
        <w:rPr>
          <w:rFonts w:ascii="Arial" w:hAnsi="Arial" w:cs="Arial"/>
          <w:i/>
          <w:sz w:val="16"/>
          <w:szCs w:val="16"/>
        </w:rPr>
        <w:t>Wytycznych w zakresie kwalifikowalności</w:t>
      </w:r>
      <w:r w:rsidRPr="00202368">
        <w:rPr>
          <w:rFonts w:ascii="Arial" w:hAnsi="Arial" w:cs="Arial"/>
          <w:sz w:val="16"/>
          <w:szCs w:val="16"/>
        </w:rPr>
        <w:t xml:space="preserve"> podstawowymi warunkami i procedurami konstruowania budżetu projektu finansowanego ze środków EFS.</w:t>
      </w:r>
    </w:p>
  </w:footnote>
  <w:footnote w:id="23">
    <w:p w:rsidR="00B83642" w:rsidRPr="00DB23CA" w:rsidRDefault="00B83642" w:rsidP="00352556">
      <w:pPr>
        <w:pStyle w:val="Tekstprzypisudolnego"/>
        <w:jc w:val="both"/>
        <w:rPr>
          <w:rFonts w:ascii="Arial" w:hAnsi="Arial" w:cs="Arial"/>
        </w:rPr>
      </w:pPr>
      <w:r w:rsidRPr="00DB23CA">
        <w:rPr>
          <w:rStyle w:val="Odwoanieprzypisudolnego"/>
          <w:rFonts w:ascii="Arial" w:hAnsi="Arial" w:cs="Arial"/>
          <w:sz w:val="16"/>
        </w:rPr>
        <w:footnoteRef/>
      </w:r>
      <w:r w:rsidRPr="00DB23CA">
        <w:rPr>
          <w:rFonts w:ascii="Arial" w:hAnsi="Arial" w:cs="Arial"/>
          <w:sz w:val="16"/>
        </w:rPr>
        <w:t xml:space="preserve"> Dotyczy </w:t>
      </w:r>
      <w:r w:rsidRPr="00DB23CA">
        <w:rPr>
          <w:rFonts w:ascii="Arial" w:hAnsi="Arial" w:cs="Arial"/>
          <w:sz w:val="16"/>
          <w:szCs w:val="16"/>
        </w:rPr>
        <w:t>przypadku, gdy Projekt jest realizowany w ramach partnerstwa.</w:t>
      </w:r>
    </w:p>
  </w:footnote>
  <w:footnote w:id="24">
    <w:p w:rsidR="00B83642" w:rsidRPr="00182F33" w:rsidRDefault="00B83642" w:rsidP="00352556">
      <w:pPr>
        <w:pStyle w:val="Tekstprzypisudolnego"/>
        <w:jc w:val="both"/>
        <w:rPr>
          <w:rFonts w:ascii="Arial" w:hAnsi="Arial" w:cs="Arial"/>
          <w:sz w:val="16"/>
          <w:szCs w:val="16"/>
        </w:rPr>
      </w:pPr>
      <w:r w:rsidRPr="00DB23CA">
        <w:rPr>
          <w:rStyle w:val="Odwoanieprzypisudolnego"/>
          <w:rFonts w:ascii="Arial" w:hAnsi="Arial" w:cs="Arial"/>
          <w:sz w:val="16"/>
          <w:szCs w:val="16"/>
        </w:rPr>
        <w:footnoteRef/>
      </w:r>
      <w:r w:rsidRPr="00DB23CA">
        <w:rPr>
          <w:rFonts w:ascii="Arial" w:hAnsi="Arial" w:cs="Arial"/>
          <w:sz w:val="16"/>
          <w:szCs w:val="16"/>
        </w:rPr>
        <w:t xml:space="preserve"> Przez kontrolę rozumie się również audyty upoważnionych organów audytowych.</w:t>
      </w:r>
    </w:p>
  </w:footnote>
  <w:footnote w:id="25">
    <w:p w:rsidR="00B83642" w:rsidRPr="00D0513B" w:rsidRDefault="00B83642" w:rsidP="00352556">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26">
    <w:p w:rsidR="00B83642" w:rsidRPr="00A932BA" w:rsidRDefault="00B83642" w:rsidP="00A932BA">
      <w:pPr>
        <w:pStyle w:val="Tekstprzypisudolnego"/>
        <w:jc w:val="both"/>
        <w:rPr>
          <w:rFonts w:ascii="Arial" w:hAnsi="Arial" w:cs="Arial"/>
          <w:sz w:val="16"/>
          <w:szCs w:val="16"/>
        </w:rPr>
      </w:pPr>
      <w:r w:rsidRPr="00A932BA">
        <w:rPr>
          <w:rStyle w:val="Odwoanieprzypisudolnego"/>
          <w:rFonts w:ascii="Arial" w:hAnsi="Arial" w:cs="Arial"/>
          <w:sz w:val="16"/>
          <w:szCs w:val="16"/>
        </w:rPr>
        <w:footnoteRef/>
      </w:r>
      <w:r w:rsidRPr="00A932BA">
        <w:rPr>
          <w:rFonts w:ascii="Arial" w:hAnsi="Arial" w:cs="Arial"/>
          <w:sz w:val="16"/>
          <w:szCs w:val="16"/>
        </w:rPr>
        <w:t xml:space="preserve"> Dotyczy przypadku, gdy Projekt jest realizowany w ramach partnerstwa.</w:t>
      </w:r>
    </w:p>
  </w:footnote>
  <w:footnote w:id="27">
    <w:p w:rsidR="00B83642" w:rsidRPr="00A932BA" w:rsidRDefault="00B83642" w:rsidP="00A932BA">
      <w:pPr>
        <w:pStyle w:val="Tekstprzypisudolnego"/>
        <w:jc w:val="both"/>
        <w:rPr>
          <w:rFonts w:ascii="Arial" w:hAnsi="Arial" w:cs="Arial"/>
          <w:sz w:val="16"/>
          <w:szCs w:val="16"/>
        </w:rPr>
      </w:pPr>
      <w:r w:rsidRPr="00A932BA">
        <w:rPr>
          <w:rStyle w:val="Odwoanieprzypisudolnego"/>
          <w:rFonts w:ascii="Arial" w:hAnsi="Arial" w:cs="Arial"/>
          <w:sz w:val="16"/>
          <w:szCs w:val="16"/>
        </w:rPr>
        <w:footnoteRef/>
      </w:r>
      <w:r w:rsidRPr="00A932BA">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28">
    <w:p w:rsidR="00B83642" w:rsidRPr="00A932BA" w:rsidRDefault="00B83642" w:rsidP="00A932BA">
      <w:pPr>
        <w:pStyle w:val="Tekstprzypisudolnego"/>
        <w:jc w:val="both"/>
        <w:rPr>
          <w:rFonts w:ascii="Arial" w:hAnsi="Arial" w:cs="Arial"/>
          <w:sz w:val="16"/>
          <w:szCs w:val="16"/>
        </w:rPr>
      </w:pPr>
      <w:r w:rsidRPr="00A932BA">
        <w:rPr>
          <w:rFonts w:ascii="Arial" w:hAnsi="Arial" w:cs="Arial"/>
          <w:sz w:val="16"/>
          <w:szCs w:val="16"/>
          <w:vertAlign w:val="superscript"/>
        </w:rPr>
        <w:footnoteRef/>
      </w:r>
      <w:r w:rsidRPr="00A932BA">
        <w:rPr>
          <w:rFonts w:ascii="Arial" w:hAnsi="Arial" w:cs="Arial"/>
          <w:sz w:val="16"/>
          <w:szCs w:val="16"/>
          <w:vertAlign w:val="superscript"/>
        </w:rPr>
        <w:t xml:space="preserve"> </w:t>
      </w:r>
      <w:r w:rsidRPr="00A932BA">
        <w:rPr>
          <w:rFonts w:ascii="Arial" w:hAnsi="Arial" w:cs="Arial"/>
          <w:sz w:val="16"/>
          <w:szCs w:val="16"/>
        </w:rPr>
        <w:t>Należy wypełnić na podstawie informacji zawartej w załączniku nr … do Regulaminu naboru.</w:t>
      </w:r>
    </w:p>
  </w:footnote>
  <w:footnote w:id="29">
    <w:p w:rsidR="00B83642" w:rsidRPr="00A932BA" w:rsidRDefault="00B83642" w:rsidP="00A932BA">
      <w:pPr>
        <w:pStyle w:val="Tekstprzypisudolnego"/>
        <w:spacing w:after="60"/>
        <w:jc w:val="both"/>
        <w:rPr>
          <w:rFonts w:ascii="Arial" w:hAnsi="Arial" w:cs="Arial"/>
          <w:sz w:val="16"/>
          <w:szCs w:val="16"/>
        </w:rPr>
      </w:pPr>
      <w:r w:rsidRPr="00A932BA">
        <w:rPr>
          <w:rStyle w:val="Odwoanieprzypisudolnego"/>
          <w:rFonts w:ascii="Arial" w:hAnsi="Arial" w:cs="Arial"/>
          <w:sz w:val="16"/>
          <w:szCs w:val="16"/>
        </w:rPr>
        <w:footnoteRef/>
      </w:r>
      <w:r w:rsidRPr="00A932BA">
        <w:rPr>
          <w:rFonts w:ascii="Arial" w:hAnsi="Arial" w:cs="Arial"/>
          <w:sz w:val="16"/>
          <w:szCs w:val="16"/>
        </w:rPr>
        <w:t xml:space="preserve"> Dotyczy przypadku, gdy Projekt jest realizowany w ramach partnerstwa.</w:t>
      </w:r>
    </w:p>
  </w:footnote>
  <w:footnote w:id="30">
    <w:p w:rsidR="00B83642" w:rsidRPr="00FA297A" w:rsidRDefault="00B83642">
      <w:pPr>
        <w:pStyle w:val="Tekstprzypisudolnego"/>
        <w:rPr>
          <w:rFonts w:ascii="Arial" w:hAnsi="Arial" w:cs="Arial"/>
          <w:sz w:val="16"/>
          <w:szCs w:val="16"/>
        </w:rPr>
      </w:pPr>
      <w:r w:rsidRPr="00FA297A">
        <w:rPr>
          <w:rStyle w:val="Odwoanieprzypisudolnego"/>
          <w:rFonts w:ascii="Arial" w:hAnsi="Arial" w:cs="Arial"/>
          <w:sz w:val="16"/>
          <w:szCs w:val="16"/>
        </w:rPr>
        <w:footnoteRef/>
      </w:r>
      <w:r w:rsidRPr="00FA297A">
        <w:rPr>
          <w:rFonts w:ascii="Arial" w:hAnsi="Arial" w:cs="Arial"/>
          <w:sz w:val="16"/>
          <w:szCs w:val="16"/>
        </w:rPr>
        <w:t xml:space="preserve"> Jeśli dotyczy.</w:t>
      </w:r>
    </w:p>
  </w:footnote>
  <w:footnote w:id="31">
    <w:p w:rsidR="00B83642" w:rsidRPr="00E23278" w:rsidRDefault="00B83642" w:rsidP="00E23278">
      <w:pPr>
        <w:pStyle w:val="Tekstprzypisudolnego"/>
        <w:jc w:val="both"/>
        <w:rPr>
          <w:rFonts w:ascii="Arial" w:hAnsi="Arial" w:cs="Arial"/>
          <w:sz w:val="16"/>
          <w:szCs w:val="16"/>
        </w:rPr>
      </w:pPr>
      <w:r w:rsidRPr="00E23278">
        <w:rPr>
          <w:rStyle w:val="Odwoanieprzypisudolnego"/>
          <w:rFonts w:ascii="Arial" w:hAnsi="Arial" w:cs="Arial"/>
          <w:sz w:val="16"/>
          <w:szCs w:val="16"/>
        </w:rPr>
        <w:footnoteRef/>
      </w:r>
      <w:r w:rsidRPr="00E23278">
        <w:rPr>
          <w:rFonts w:ascii="Arial" w:hAnsi="Arial" w:cs="Arial"/>
          <w:sz w:val="16"/>
          <w:szCs w:val="16"/>
        </w:rPr>
        <w:t xml:space="preserve"> Dotyczy przypadku, gdy Projekt jest realizowany w ramach partnerstwa.</w:t>
      </w:r>
    </w:p>
  </w:footnote>
  <w:footnote w:id="32">
    <w:p w:rsidR="00B83642" w:rsidRPr="00955C4D" w:rsidRDefault="00B83642" w:rsidP="00866338">
      <w:pPr>
        <w:pStyle w:val="Tekstprzypisudolnego"/>
        <w:rPr>
          <w:rFonts w:ascii="Arial" w:hAnsi="Arial" w:cs="Arial"/>
          <w:sz w:val="16"/>
          <w:szCs w:val="16"/>
        </w:rPr>
      </w:pPr>
      <w:r w:rsidRPr="00955C4D">
        <w:rPr>
          <w:rStyle w:val="Odwoanieprzypisudolnego"/>
          <w:rFonts w:ascii="Arial" w:hAnsi="Arial" w:cs="Arial"/>
          <w:sz w:val="16"/>
          <w:szCs w:val="16"/>
        </w:rPr>
        <w:footnoteRef/>
      </w:r>
      <w:r w:rsidRPr="00955C4D">
        <w:rPr>
          <w:rFonts w:ascii="Arial" w:hAnsi="Arial" w:cs="Arial"/>
          <w:sz w:val="16"/>
          <w:szCs w:val="16"/>
        </w:rPr>
        <w:t xml:space="preserve"> Dotyczy Projektów objętych trwałością.</w:t>
      </w:r>
    </w:p>
  </w:footnote>
  <w:footnote w:id="33">
    <w:p w:rsidR="00B83642" w:rsidRPr="00C13D85" w:rsidRDefault="00B83642" w:rsidP="00BD22CD">
      <w:pPr>
        <w:autoSpaceDE w:val="0"/>
        <w:autoSpaceDN w:val="0"/>
        <w:adjustRightInd w:val="0"/>
        <w:spacing w:after="60"/>
        <w:jc w:val="both"/>
        <w:rPr>
          <w:rFonts w:ascii="Arial" w:hAnsi="Arial" w:cs="Arial"/>
          <w:sz w:val="16"/>
          <w:szCs w:val="16"/>
        </w:rPr>
      </w:pPr>
      <w:r w:rsidRPr="00C13D85">
        <w:rPr>
          <w:rStyle w:val="Odwoanieprzypisudolnego"/>
          <w:rFonts w:ascii="Arial" w:hAnsi="Arial" w:cs="Arial"/>
          <w:sz w:val="16"/>
          <w:szCs w:val="16"/>
        </w:rPr>
        <w:footnoteRef/>
      </w:r>
      <w:r w:rsidRPr="00C13D85">
        <w:rPr>
          <w:rFonts w:ascii="Arial" w:hAnsi="Arial" w:cs="Arial"/>
          <w:sz w:val="16"/>
          <w:szCs w:val="16"/>
        </w:rPr>
        <w:t xml:space="preserve"> Jeżeli Beneficjent posiada stronę internetową lub jeśli strona internetowa powstanie w trakcie realizacji projektu lub zostanie stworzona strona dotycząca projektu</w:t>
      </w:r>
      <w:r>
        <w:rPr>
          <w:rFonts w:ascii="Arial" w:hAnsi="Arial" w:cs="Arial"/>
          <w:sz w:val="16"/>
          <w:szCs w:val="16"/>
        </w:rPr>
        <w:t>.</w:t>
      </w:r>
    </w:p>
  </w:footnote>
  <w:footnote w:id="34">
    <w:p w:rsidR="00B83642" w:rsidRPr="006B693F" w:rsidRDefault="00B83642" w:rsidP="00E4563B">
      <w:pPr>
        <w:pStyle w:val="Tekstprzypisudolnego"/>
        <w:rPr>
          <w:rFonts w:ascii="Arial" w:hAnsi="Arial" w:cs="Arial"/>
          <w:sz w:val="16"/>
          <w:szCs w:val="16"/>
        </w:rPr>
      </w:pPr>
      <w:r w:rsidRPr="006B693F">
        <w:rPr>
          <w:rStyle w:val="Odwoanieprzypisudolnego"/>
          <w:rFonts w:ascii="Arial" w:hAnsi="Arial" w:cs="Arial"/>
          <w:sz w:val="16"/>
          <w:szCs w:val="16"/>
        </w:rPr>
        <w:footnoteRef/>
      </w:r>
      <w:r w:rsidRPr="006B693F">
        <w:rPr>
          <w:rFonts w:ascii="Arial" w:hAnsi="Arial" w:cs="Arial"/>
          <w:sz w:val="16"/>
          <w:szCs w:val="16"/>
        </w:rPr>
        <w:t xml:space="preserve"> Dotyczy przypadku, gdy Projekt jest realizowany w ramach partnerstwa.</w:t>
      </w:r>
    </w:p>
  </w:footnote>
  <w:footnote w:id="35">
    <w:p w:rsidR="00B83642" w:rsidRPr="006B693F" w:rsidRDefault="00B83642">
      <w:pPr>
        <w:pStyle w:val="Tekstprzypisudolnego"/>
        <w:rPr>
          <w:rFonts w:ascii="Arial" w:hAnsi="Arial" w:cs="Arial"/>
          <w:sz w:val="16"/>
          <w:szCs w:val="16"/>
        </w:rPr>
      </w:pPr>
      <w:r w:rsidRPr="006B693F">
        <w:rPr>
          <w:rStyle w:val="Odwoanieprzypisudolnego"/>
          <w:rFonts w:ascii="Arial" w:hAnsi="Arial" w:cs="Arial"/>
          <w:sz w:val="16"/>
          <w:szCs w:val="16"/>
        </w:rPr>
        <w:footnoteRef/>
      </w:r>
      <w:r w:rsidRPr="006B693F">
        <w:rPr>
          <w:rFonts w:ascii="Arial" w:hAnsi="Arial" w:cs="Arial"/>
          <w:sz w:val="16"/>
          <w:szCs w:val="16"/>
        </w:rPr>
        <w:t xml:space="preserve"> Jeśli dotyczy. </w:t>
      </w:r>
    </w:p>
  </w:footnote>
  <w:footnote w:id="36">
    <w:p w:rsidR="00B83642" w:rsidRPr="006B693F" w:rsidRDefault="00B83642" w:rsidP="00F7228D">
      <w:pPr>
        <w:jc w:val="both"/>
        <w:rPr>
          <w:rFonts w:ascii="Arial" w:hAnsi="Arial" w:cs="Arial"/>
          <w:sz w:val="16"/>
          <w:szCs w:val="16"/>
        </w:rPr>
      </w:pPr>
      <w:r w:rsidRPr="006B693F">
        <w:rPr>
          <w:rStyle w:val="Odwoanieprzypisudolnego"/>
          <w:rFonts w:ascii="Arial" w:hAnsi="Arial" w:cs="Arial"/>
          <w:sz w:val="16"/>
          <w:szCs w:val="16"/>
        </w:rPr>
        <w:footnoteRef/>
      </w:r>
      <w:r w:rsidRPr="006B693F">
        <w:rPr>
          <w:rStyle w:val="Odwoanieprzypisudolnego"/>
          <w:rFonts w:ascii="Arial" w:hAnsi="Arial" w:cs="Arial"/>
          <w:sz w:val="16"/>
          <w:szCs w:val="16"/>
        </w:rPr>
        <w:t xml:space="preserve"> </w:t>
      </w:r>
      <w:r w:rsidRPr="006B693F">
        <w:rPr>
          <w:rFonts w:ascii="Arial" w:hAnsi="Arial" w:cs="Arial"/>
          <w:sz w:val="16"/>
          <w:szCs w:val="16"/>
        </w:rPr>
        <w:t>Utwory w rozumieniu art. 1 ust. 2  ustawy o prawie autorskim i prawach pokrewnych (Dz. U. z 2017 r., poz. 880 ze zm.) składające się na rezultaty projektu bądź związane merytorycznie  z określonym rezultatem.</w:t>
      </w:r>
    </w:p>
  </w:footnote>
  <w:footnote w:id="37">
    <w:p w:rsidR="00B83642" w:rsidRPr="006B693F" w:rsidRDefault="00B83642" w:rsidP="00F27014">
      <w:pPr>
        <w:pStyle w:val="Tekstprzypisudolnego"/>
        <w:rPr>
          <w:rFonts w:ascii="Arial" w:hAnsi="Arial" w:cs="Arial"/>
          <w:sz w:val="16"/>
          <w:szCs w:val="16"/>
        </w:rPr>
      </w:pPr>
      <w:r w:rsidRPr="006B693F">
        <w:rPr>
          <w:rStyle w:val="Odwoanieprzypisudolnego"/>
          <w:rFonts w:ascii="Arial" w:hAnsi="Arial" w:cs="Arial"/>
          <w:sz w:val="16"/>
          <w:szCs w:val="16"/>
        </w:rPr>
        <w:footnoteRef/>
      </w:r>
      <w:r w:rsidRPr="006B693F">
        <w:rPr>
          <w:rFonts w:ascii="Arial" w:hAnsi="Arial" w:cs="Arial"/>
          <w:sz w:val="16"/>
          <w:szCs w:val="16"/>
        </w:rPr>
        <w:t xml:space="preserve"> Dotyczy przypadku, gdy Projekt jest realizowany w ramach partnerstwa.</w:t>
      </w:r>
    </w:p>
  </w:footnote>
  <w:footnote w:id="38">
    <w:p w:rsidR="00B83642" w:rsidRPr="006B693F" w:rsidRDefault="00B83642" w:rsidP="006B693F">
      <w:pPr>
        <w:pStyle w:val="Tekstprzypisudolnego"/>
        <w:rPr>
          <w:rFonts w:ascii="Arial" w:hAnsi="Arial" w:cs="Arial"/>
          <w:sz w:val="16"/>
          <w:szCs w:val="16"/>
        </w:rPr>
      </w:pPr>
      <w:r w:rsidRPr="006B693F">
        <w:rPr>
          <w:rStyle w:val="Odwoanieprzypisudolnego"/>
          <w:rFonts w:ascii="Arial" w:hAnsi="Arial" w:cs="Arial"/>
          <w:sz w:val="16"/>
          <w:szCs w:val="16"/>
        </w:rPr>
        <w:footnoteRef/>
      </w:r>
      <w:r w:rsidRPr="006B693F">
        <w:rPr>
          <w:rFonts w:ascii="Arial" w:hAnsi="Arial" w:cs="Arial"/>
          <w:sz w:val="16"/>
          <w:szCs w:val="16"/>
        </w:rPr>
        <w:t xml:space="preserve"> Termin nie uwzględnia czasu oczekiwania przez Instytucję Pośredniczącą na wyjaśnienia Beneficjenta lub poprawiony Wniosek. </w:t>
      </w:r>
    </w:p>
  </w:footnote>
  <w:footnote w:id="39">
    <w:p w:rsidR="00B83642" w:rsidRDefault="00B83642" w:rsidP="00BD22CD">
      <w:pPr>
        <w:jc w:val="both"/>
      </w:pPr>
      <w:r w:rsidRPr="006B693F">
        <w:rPr>
          <w:rFonts w:ascii="Arial" w:hAnsi="Arial" w:cs="Arial"/>
          <w:sz w:val="16"/>
          <w:szCs w:val="16"/>
          <w:vertAlign w:val="superscript"/>
        </w:rPr>
        <w:footnoteRef/>
      </w:r>
      <w:r w:rsidRPr="006B693F">
        <w:rPr>
          <w:rFonts w:ascii="Arial" w:hAnsi="Arial" w:cs="Arial"/>
          <w:sz w:val="16"/>
          <w:szCs w:val="16"/>
        </w:rPr>
        <w:t xml:space="preserve"> Należy podać numer sumy kontrolnej wersji wniosku dołączonej do umowy przy jej podpisywaniu.</w:t>
      </w:r>
    </w:p>
  </w:footnote>
  <w:footnote w:id="40">
    <w:p w:rsidR="00B83642" w:rsidRPr="00AA6613" w:rsidDel="006B693F" w:rsidRDefault="00B83642" w:rsidP="008D0D08">
      <w:pPr>
        <w:pStyle w:val="Tekstprzypisudolnego"/>
        <w:rPr>
          <w:del w:id="1" w:author="marta.baranowska" w:date="2018-01-30T15:20:00Z"/>
          <w:rFonts w:ascii="Arial" w:hAnsi="Arial" w:cs="Arial"/>
        </w:rPr>
      </w:pPr>
    </w:p>
  </w:footnote>
  <w:footnote w:id="41">
    <w:p w:rsidR="00B83642" w:rsidDel="006B693F" w:rsidRDefault="00B83642" w:rsidP="008D0D08">
      <w:pPr>
        <w:pStyle w:val="Tekstprzypisudolnego"/>
        <w:rPr>
          <w:del w:id="2" w:author="marta.baranowska" w:date="2018-01-30T15:20:00Z"/>
        </w:rPr>
      </w:pPr>
    </w:p>
  </w:footnote>
  <w:footnote w:id="42">
    <w:p w:rsidR="00B83642" w:rsidRPr="0070523C" w:rsidRDefault="00B83642" w:rsidP="00AF2D5A">
      <w:pPr>
        <w:pStyle w:val="Tekstprzypisudolnego"/>
        <w:rPr>
          <w:rFonts w:ascii="Arial" w:hAnsi="Arial" w:cs="Arial"/>
          <w:sz w:val="16"/>
          <w:szCs w:val="16"/>
        </w:rPr>
      </w:pPr>
      <w:r w:rsidRPr="0070523C">
        <w:rPr>
          <w:rStyle w:val="Odwoanieprzypisudolnego"/>
          <w:rFonts w:ascii="Arial" w:hAnsi="Arial" w:cs="Arial"/>
          <w:sz w:val="16"/>
          <w:szCs w:val="16"/>
        </w:rPr>
        <w:footnoteRef/>
      </w:r>
      <w:r w:rsidRPr="0070523C">
        <w:rPr>
          <w:rFonts w:ascii="Arial" w:hAnsi="Arial" w:cs="Arial"/>
          <w:sz w:val="16"/>
          <w:szCs w:val="16"/>
        </w:rPr>
        <w:t xml:space="preserve"> </w:t>
      </w:r>
      <w:r>
        <w:rPr>
          <w:rFonts w:ascii="Arial" w:hAnsi="Arial" w:cs="Arial"/>
          <w:sz w:val="16"/>
          <w:szCs w:val="16"/>
        </w:rPr>
        <w:t>Dotyczy Partnerów, którzy nie są jednostkami sektora finansów publicznych.</w:t>
      </w:r>
    </w:p>
  </w:footnote>
  <w:footnote w:id="43">
    <w:p w:rsidR="00B83642" w:rsidRDefault="00B83642" w:rsidP="00AF2D5A">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44">
    <w:p w:rsidR="00B83642" w:rsidRDefault="00B83642" w:rsidP="00DD6F2A">
      <w:pPr>
        <w:pStyle w:val="Tekstprzypisudolnego"/>
      </w:pPr>
      <w:r w:rsidRPr="00770B64">
        <w:rPr>
          <w:rStyle w:val="Odwoanieprzypisudolnego"/>
          <w:rFonts w:ascii="Arial" w:hAnsi="Arial" w:cs="Arial"/>
          <w:sz w:val="16"/>
          <w:szCs w:val="16"/>
        </w:rPr>
        <w:footnoteRef/>
      </w:r>
      <w:r w:rsidRPr="00770B64">
        <w:rPr>
          <w:rFonts w:ascii="Arial" w:hAnsi="Arial" w:cs="Arial"/>
          <w:sz w:val="16"/>
          <w:szCs w:val="16"/>
        </w:rPr>
        <w:t xml:space="preserve"> </w:t>
      </w:r>
      <w:r>
        <w:rPr>
          <w:rFonts w:ascii="Arial" w:hAnsi="Arial" w:cs="Arial"/>
          <w:sz w:val="16"/>
          <w:szCs w:val="16"/>
        </w:rPr>
        <w:t>Dotyczy projektó</w:t>
      </w:r>
      <w:r w:rsidRPr="00B8389B">
        <w:rPr>
          <w:rFonts w:ascii="Arial" w:hAnsi="Arial" w:cs="Arial"/>
          <w:sz w:val="16"/>
          <w:szCs w:val="16"/>
        </w:rPr>
        <w:t>w realizowanych w partnerstwie.</w:t>
      </w:r>
    </w:p>
  </w:footnote>
  <w:footnote w:id="45">
    <w:p w:rsidR="00B83642" w:rsidRDefault="00B83642" w:rsidP="00AF2D5A">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46">
    <w:p w:rsidR="00B83642" w:rsidRPr="00940FFD" w:rsidRDefault="00B83642" w:rsidP="00940FFD">
      <w:pPr>
        <w:pStyle w:val="Tekstprzypisudolnego"/>
        <w:rPr>
          <w:rFonts w:ascii="Arial" w:hAnsi="Arial" w:cs="Arial"/>
          <w:sz w:val="16"/>
          <w:szCs w:val="16"/>
        </w:rPr>
      </w:pPr>
      <w:r w:rsidRPr="00940FFD">
        <w:rPr>
          <w:rStyle w:val="Odwoanieprzypisudolnego"/>
          <w:rFonts w:ascii="Arial" w:hAnsi="Arial" w:cs="Arial"/>
          <w:sz w:val="16"/>
          <w:szCs w:val="16"/>
        </w:rPr>
        <w:footnoteRef/>
      </w:r>
      <w:r w:rsidRPr="00940FFD">
        <w:rPr>
          <w:rFonts w:ascii="Arial" w:hAnsi="Arial" w:cs="Arial"/>
          <w:sz w:val="16"/>
          <w:szCs w:val="16"/>
        </w:rPr>
        <w:t xml:space="preserve"> Dotyczy również aneksu, jeżeli zmianie ulega kwota dofinansowania.</w:t>
      </w:r>
    </w:p>
  </w:footnote>
  <w:footnote w:id="47">
    <w:p w:rsidR="00B83642" w:rsidRPr="00856FC9" w:rsidRDefault="00B83642" w:rsidP="00395F91">
      <w:pPr>
        <w:jc w:val="both"/>
        <w:rPr>
          <w:rFonts w:ascii="Arial" w:hAnsi="Arial" w:cs="Arial"/>
          <w:sz w:val="16"/>
          <w:szCs w:val="16"/>
        </w:rPr>
      </w:pPr>
      <w:r w:rsidRPr="001E4E38">
        <w:rPr>
          <w:rFonts w:ascii="Arial" w:hAnsi="Arial" w:cs="Arial"/>
          <w:sz w:val="16"/>
          <w:szCs w:val="16"/>
          <w:vertAlign w:val="superscript"/>
        </w:rPr>
        <w:footnoteRef/>
      </w:r>
      <w:r w:rsidRPr="00856FC9">
        <w:rPr>
          <w:rFonts w:ascii="Arial" w:hAnsi="Arial" w:cs="Arial"/>
          <w:sz w:val="16"/>
          <w:szCs w:val="16"/>
        </w:rPr>
        <w:t xml:space="preserve"> Należy </w:t>
      </w:r>
      <w:r>
        <w:rPr>
          <w:rFonts w:ascii="Arial" w:hAnsi="Arial" w:cs="Arial"/>
          <w:sz w:val="16"/>
          <w:szCs w:val="16"/>
        </w:rPr>
        <w:t>wykreślić, jeżeli Beneficjent</w:t>
      </w:r>
      <w:r w:rsidRPr="00856FC9">
        <w:rPr>
          <w:rFonts w:ascii="Arial" w:hAnsi="Arial" w:cs="Arial"/>
          <w:sz w:val="16"/>
          <w:szCs w:val="16"/>
        </w:rPr>
        <w:t xml:space="preserve"> nie będzie kwalifikował kosztu podatku od towarów i usług.</w:t>
      </w:r>
    </w:p>
  </w:footnote>
  <w:footnote w:id="48">
    <w:p w:rsidR="00B83642" w:rsidRPr="00395F91" w:rsidRDefault="00B83642" w:rsidP="007B49C5">
      <w:pPr>
        <w:pStyle w:val="Tekstprzypisudolnego"/>
        <w:jc w:val="both"/>
        <w:rPr>
          <w:rFonts w:ascii="Arial" w:hAnsi="Arial" w:cs="Arial"/>
          <w:sz w:val="16"/>
          <w:szCs w:val="16"/>
        </w:rPr>
      </w:pPr>
      <w:r w:rsidRPr="00395F91">
        <w:rPr>
          <w:rStyle w:val="Odwoanieprzypisudolnego"/>
          <w:rFonts w:ascii="Arial" w:hAnsi="Arial" w:cs="Arial"/>
          <w:sz w:val="16"/>
          <w:szCs w:val="16"/>
        </w:rPr>
        <w:footnoteRef/>
      </w:r>
      <w:r w:rsidRPr="00395F91">
        <w:rPr>
          <w:rFonts w:ascii="Arial" w:hAnsi="Arial" w:cs="Arial"/>
          <w:sz w:val="16"/>
          <w:szCs w:val="16"/>
        </w:rPr>
        <w:t xml:space="preserve"> Należy usunąć, jeśli strony podpisujące umowę nie działają przez pełnomocników</w:t>
      </w:r>
      <w:r>
        <w:rPr>
          <w:rFonts w:ascii="Arial" w:hAnsi="Arial" w:cs="Arial"/>
          <w:sz w:val="16"/>
          <w:szCs w:val="16"/>
        </w:rPr>
        <w:t>.</w:t>
      </w:r>
    </w:p>
  </w:footnote>
  <w:footnote w:id="49">
    <w:p w:rsidR="00B83642" w:rsidRPr="00EE1A6B" w:rsidRDefault="00B83642">
      <w:pPr>
        <w:pStyle w:val="Tekstprzypisudolnego"/>
        <w:rPr>
          <w:rFonts w:ascii="Arial" w:hAnsi="Arial" w:cs="Arial"/>
          <w:sz w:val="16"/>
          <w:szCs w:val="16"/>
        </w:rPr>
      </w:pPr>
      <w:r w:rsidRPr="00EE1A6B">
        <w:rPr>
          <w:rStyle w:val="Odwoanieprzypisudolnego"/>
          <w:rFonts w:ascii="Arial" w:hAnsi="Arial" w:cs="Arial"/>
          <w:sz w:val="16"/>
          <w:szCs w:val="16"/>
        </w:rPr>
        <w:footnoteRef/>
      </w:r>
      <w:r w:rsidRPr="00EE1A6B">
        <w:rPr>
          <w:rFonts w:ascii="Arial" w:hAnsi="Arial" w:cs="Arial"/>
          <w:sz w:val="16"/>
          <w:szCs w:val="16"/>
        </w:rPr>
        <w:t xml:space="preserve"> </w:t>
      </w:r>
      <w:r>
        <w:rPr>
          <w:rFonts w:ascii="Arial" w:hAnsi="Arial" w:cs="Arial"/>
          <w:sz w:val="16"/>
          <w:szCs w:val="16"/>
        </w:rPr>
        <w:t>W przypadku projektów innych niż partnerskie załącznik należy wykreślić.</w:t>
      </w:r>
    </w:p>
  </w:footnote>
  <w:footnote w:id="50">
    <w:p w:rsidR="00B83642" w:rsidRPr="00830472" w:rsidRDefault="00B83642" w:rsidP="00AD6F2D">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51">
    <w:p w:rsidR="00B83642" w:rsidRPr="00031241" w:rsidRDefault="00B83642" w:rsidP="00AD6F2D">
      <w:pPr>
        <w:ind w:left="113" w:hanging="113"/>
        <w:jc w:val="both"/>
        <w:rPr>
          <w:rFonts w:ascii="Arial" w:hAnsi="Arial" w:cs="Arial"/>
          <w:sz w:val="16"/>
          <w:szCs w:val="16"/>
        </w:rPr>
      </w:pPr>
      <w:r w:rsidRPr="00830472">
        <w:rPr>
          <w:rStyle w:val="Odwoanieprzypisudolnego"/>
          <w:rFonts w:ascii="Arial" w:hAnsi="Arial" w:cs="Arial"/>
          <w:sz w:val="16"/>
          <w:szCs w:val="16"/>
        </w:rPr>
        <w:sym w:font="Symbol" w:char="F02A"/>
      </w:r>
      <w:r w:rsidRPr="00830472">
        <w:rPr>
          <w:rFonts w:ascii="Arial" w:hAnsi="Arial" w:cs="Arial"/>
          <w:sz w:val="16"/>
          <w:szCs w:val="16"/>
        </w:rPr>
        <w:t xml:space="preserve"> Por.</w:t>
      </w:r>
      <w:r>
        <w:rPr>
          <w:rFonts w:ascii="Arial" w:hAnsi="Arial" w:cs="Arial"/>
          <w:sz w:val="16"/>
          <w:szCs w:val="16"/>
        </w:rPr>
        <w:t xml:space="preserve"> </w:t>
      </w:r>
      <w:r w:rsidRPr="00830472">
        <w:rPr>
          <w:rFonts w:ascii="Arial" w:hAnsi="Arial" w:cs="Arial"/>
          <w:sz w:val="16"/>
          <w:szCs w:val="16"/>
        </w:rPr>
        <w:t>z art. 91 ust. 7 ustawy z dnia 11 marca 2004 r. o podatku od towarów i usług (Dz. U. z 201</w:t>
      </w:r>
      <w:r>
        <w:rPr>
          <w:rFonts w:ascii="Arial" w:hAnsi="Arial" w:cs="Arial"/>
          <w:sz w:val="16"/>
          <w:szCs w:val="16"/>
        </w:rPr>
        <w:t>7</w:t>
      </w:r>
      <w:r w:rsidRPr="00830472">
        <w:rPr>
          <w:rFonts w:ascii="Arial" w:hAnsi="Arial" w:cs="Arial"/>
          <w:sz w:val="16"/>
          <w:szCs w:val="16"/>
        </w:rPr>
        <w:t xml:space="preserve"> r. , poz. 1</w:t>
      </w:r>
      <w:r>
        <w:rPr>
          <w:rFonts w:ascii="Arial" w:hAnsi="Arial" w:cs="Arial"/>
          <w:sz w:val="16"/>
          <w:szCs w:val="16"/>
        </w:rPr>
        <w:t>221</w:t>
      </w:r>
      <w:r w:rsidRPr="00830472">
        <w:rPr>
          <w:rFonts w:ascii="Arial" w:hAnsi="Arial" w:cs="Arial"/>
          <w:sz w:val="16"/>
          <w:szCs w:val="16"/>
        </w:rPr>
        <w:t xml:space="preserve">, </w:t>
      </w:r>
      <w:proofErr w:type="spellStart"/>
      <w:r>
        <w:rPr>
          <w:rFonts w:ascii="Arial" w:hAnsi="Arial" w:cs="Arial"/>
          <w:sz w:val="16"/>
          <w:szCs w:val="16"/>
        </w:rPr>
        <w:t>t.j</w:t>
      </w:r>
      <w:proofErr w:type="spellEnd"/>
      <w:r>
        <w:rPr>
          <w:rFonts w:ascii="Arial" w:hAnsi="Arial" w:cs="Arial"/>
          <w:sz w:val="16"/>
          <w:szCs w:val="16"/>
        </w:rPr>
        <w:t>.</w:t>
      </w:r>
      <w:r w:rsidRPr="00830472">
        <w:rPr>
          <w:rFonts w:ascii="Arial" w:hAnsi="Arial" w:cs="Arial"/>
          <w:sz w:val="16"/>
          <w:szCs w:val="16"/>
        </w:rPr>
        <w:t>)</w:t>
      </w:r>
    </w:p>
    <w:p w:rsidR="00B83642" w:rsidRPr="00864D50" w:rsidRDefault="00B83642" w:rsidP="00AD6F2D">
      <w:pPr>
        <w:pStyle w:val="Tekstprzypisudolnego"/>
        <w:jc w:val="both"/>
        <w:rPr>
          <w:rFonts w:ascii="Arial" w:hAnsi="Arial" w:cs="Arial"/>
          <w:sz w:val="16"/>
          <w:szCs w:val="16"/>
        </w:rPr>
      </w:pPr>
    </w:p>
  </w:footnote>
  <w:footnote w:id="52">
    <w:p w:rsidR="00B83642" w:rsidRPr="0019541A" w:rsidRDefault="00B83642" w:rsidP="003269DC">
      <w:pPr>
        <w:pStyle w:val="Tekstprzypisudolnego"/>
        <w:jc w:val="both"/>
        <w:rPr>
          <w:rFonts w:ascii="Arial" w:hAnsi="Arial" w:cs="Arial"/>
          <w:sz w:val="16"/>
          <w:szCs w:val="16"/>
        </w:rPr>
      </w:pPr>
      <w:r w:rsidRPr="0019541A">
        <w:rPr>
          <w:rStyle w:val="Odwoanieprzypisudolnego"/>
          <w:rFonts w:ascii="Arial" w:hAnsi="Arial" w:cs="Arial"/>
          <w:sz w:val="16"/>
          <w:szCs w:val="16"/>
        </w:rPr>
        <w:footnoteRef/>
      </w:r>
      <w:r w:rsidRPr="0019541A">
        <w:rPr>
          <w:rFonts w:ascii="Arial" w:hAnsi="Arial" w:cs="Arial"/>
          <w:sz w:val="16"/>
          <w:szCs w:val="16"/>
        </w:rPr>
        <w:t xml:space="preserve"> Harmonogram płatności powinien zostać sporządzony w ujęciu maksymalnie kwartalnym.</w:t>
      </w:r>
      <w:r w:rsidRPr="0019541A">
        <w:rPr>
          <w:rFonts w:ascii="Arial" w:hAnsi="Arial" w:cs="Arial"/>
          <w:sz w:val="18"/>
          <w:szCs w:val="18"/>
        </w:rPr>
        <w:t xml:space="preserve"> </w:t>
      </w:r>
      <w:r w:rsidRPr="0019541A">
        <w:rPr>
          <w:rFonts w:ascii="Arial" w:hAnsi="Arial" w:cs="Arial"/>
          <w:sz w:val="16"/>
          <w:szCs w:val="16"/>
        </w:rPr>
        <w:t xml:space="preserve">Istnieje możliwość rozbicia harmonogramu na miesiące kalendarzowe. </w:t>
      </w:r>
    </w:p>
  </w:footnote>
  <w:footnote w:id="53">
    <w:p w:rsidR="00B83642" w:rsidRPr="007A358D" w:rsidRDefault="00B83642" w:rsidP="007A358D">
      <w:pPr>
        <w:pStyle w:val="Tekstprzypisudolnego"/>
        <w:tabs>
          <w:tab w:val="left" w:pos="6946"/>
        </w:tabs>
        <w:rPr>
          <w:rFonts w:ascii="Arial" w:hAnsi="Arial" w:cs="Arial"/>
          <w:sz w:val="16"/>
          <w:szCs w:val="16"/>
        </w:rPr>
      </w:pPr>
      <w:r w:rsidRPr="007A358D">
        <w:rPr>
          <w:rStyle w:val="Odwoanieprzypisudolnego"/>
          <w:rFonts w:ascii="Arial" w:hAnsi="Arial" w:cs="Arial"/>
          <w:sz w:val="16"/>
          <w:szCs w:val="16"/>
        </w:rPr>
        <w:footnoteRef/>
      </w:r>
      <w:r w:rsidRPr="007A358D">
        <w:rPr>
          <w:rFonts w:ascii="Arial" w:hAnsi="Arial" w:cs="Arial"/>
          <w:sz w:val="16"/>
          <w:szCs w:val="16"/>
        </w:rPr>
        <w:t xml:space="preserve"> Należy podać kwotę wydatków kwalifikowalnych, które Beneficjent planuje rozliczyć  we wnioskach o płatność składanych </w:t>
      </w:r>
      <w:r w:rsidRPr="007A358D">
        <w:rPr>
          <w:rFonts w:ascii="Arial" w:hAnsi="Arial" w:cs="Arial"/>
          <w:sz w:val="16"/>
          <w:szCs w:val="16"/>
        </w:rPr>
        <w:br/>
        <w:t>w danym okresie. O przyporządkowaniu określonej kwoty wydatków do konkretnego miesiąca/kwartału nie decyduje moment faktycznego poniesienia wydatku przez Beneficjenta/Partnerów.</w:t>
      </w:r>
    </w:p>
  </w:footnote>
  <w:footnote w:id="54">
    <w:p w:rsidR="00B83642" w:rsidRDefault="00B83642" w:rsidP="007A358D">
      <w:pPr>
        <w:pStyle w:val="Tekstprzypisudolnego"/>
      </w:pPr>
      <w:r w:rsidRPr="007A358D">
        <w:rPr>
          <w:rStyle w:val="Odwoanieprzypisudolnego"/>
          <w:rFonts w:ascii="Arial" w:hAnsi="Arial" w:cs="Arial"/>
          <w:sz w:val="16"/>
          <w:szCs w:val="16"/>
        </w:rPr>
        <w:footnoteRef/>
      </w:r>
      <w:r w:rsidRPr="007A358D">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55">
    <w:p w:rsidR="00B83642" w:rsidRPr="00F01179" w:rsidRDefault="00B83642">
      <w:pPr>
        <w:pStyle w:val="Tekstprzypisudolnego"/>
        <w:rPr>
          <w:rFonts w:ascii="Arial" w:hAnsi="Arial" w:cs="Arial"/>
          <w:sz w:val="16"/>
          <w:szCs w:val="16"/>
        </w:rPr>
      </w:pPr>
      <w:r w:rsidRPr="00F01179">
        <w:rPr>
          <w:rStyle w:val="Odwoanieprzypisudolnego"/>
          <w:rFonts w:ascii="Arial" w:hAnsi="Arial" w:cs="Arial"/>
          <w:sz w:val="16"/>
          <w:szCs w:val="16"/>
        </w:rPr>
        <w:footnoteRef/>
      </w:r>
      <w:r w:rsidRPr="00F01179">
        <w:rPr>
          <w:rFonts w:ascii="Arial" w:hAnsi="Arial" w:cs="Arial"/>
          <w:sz w:val="16"/>
          <w:szCs w:val="16"/>
        </w:rPr>
        <w:t xml:space="preserve"> Nie dotyczy</w:t>
      </w:r>
    </w:p>
  </w:footnote>
  <w:footnote w:id="56">
    <w:p w:rsidR="00B83642" w:rsidRPr="00F01179" w:rsidRDefault="00B83642">
      <w:pPr>
        <w:pStyle w:val="Tekstprzypisudolnego"/>
        <w:rPr>
          <w:rFonts w:ascii="Arial" w:hAnsi="Arial" w:cs="Arial"/>
          <w:sz w:val="16"/>
          <w:szCs w:val="16"/>
        </w:rPr>
      </w:pPr>
      <w:r w:rsidRPr="00F01179">
        <w:rPr>
          <w:rStyle w:val="Odwoanieprzypisudolnego"/>
          <w:rFonts w:ascii="Arial" w:hAnsi="Arial" w:cs="Arial"/>
          <w:sz w:val="16"/>
          <w:szCs w:val="16"/>
        </w:rPr>
        <w:footnoteRef/>
      </w:r>
      <w:r w:rsidRPr="00F01179">
        <w:rPr>
          <w:rFonts w:ascii="Arial" w:hAnsi="Arial" w:cs="Arial"/>
          <w:sz w:val="16"/>
          <w:szCs w:val="16"/>
        </w:rPr>
        <w:t xml:space="preserve"> Nie dotyczy</w:t>
      </w:r>
    </w:p>
  </w:footnote>
  <w:footnote w:id="57">
    <w:p w:rsidR="00B83642" w:rsidRDefault="00B83642">
      <w:pPr>
        <w:pStyle w:val="Tekstprzypisudolnego"/>
      </w:pPr>
      <w:r w:rsidRPr="00F01179">
        <w:rPr>
          <w:rStyle w:val="Odwoanieprzypisudolnego"/>
          <w:rFonts w:ascii="Arial" w:hAnsi="Arial" w:cs="Arial"/>
          <w:sz w:val="16"/>
          <w:szCs w:val="16"/>
        </w:rPr>
        <w:footnoteRef/>
      </w:r>
      <w:r w:rsidRPr="00F01179">
        <w:rPr>
          <w:rFonts w:ascii="Arial" w:hAnsi="Arial" w:cs="Arial"/>
          <w:sz w:val="16"/>
          <w:szCs w:val="16"/>
        </w:rPr>
        <w:t xml:space="preserve"> Nie dotyczy</w:t>
      </w:r>
    </w:p>
  </w:footnote>
  <w:footnote w:id="58">
    <w:p w:rsidR="00B83642" w:rsidRPr="00F938FD" w:rsidRDefault="00B83642"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59">
    <w:p w:rsidR="00B83642" w:rsidRPr="00F938FD" w:rsidRDefault="00B83642"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60">
    <w:p w:rsidR="00B83642" w:rsidRPr="00F938FD" w:rsidRDefault="00B83642"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61">
    <w:p w:rsidR="00B83642" w:rsidRPr="00F938FD" w:rsidRDefault="00B83642"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62">
    <w:p w:rsidR="00B83642" w:rsidRPr="00F938FD" w:rsidRDefault="00B83642" w:rsidP="003269DC">
      <w:pPr>
        <w:pStyle w:val="Tekstprzypisudolnego"/>
        <w:spacing w:before="40" w:after="40"/>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63">
    <w:p w:rsidR="00B83642" w:rsidRPr="00F938FD" w:rsidRDefault="00B83642" w:rsidP="003269DC">
      <w:pPr>
        <w:pStyle w:val="Tekstprzypisudolnego"/>
        <w:spacing w:before="40" w:after="40"/>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64">
    <w:p w:rsidR="00B83642" w:rsidRPr="00123D77" w:rsidRDefault="00B83642" w:rsidP="004B6E33">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65">
    <w:p w:rsidR="00B83642" w:rsidRPr="00036120" w:rsidRDefault="00B83642" w:rsidP="004B6E33">
      <w:pPr>
        <w:pStyle w:val="Tekstprzypisudolnego"/>
        <w:rPr>
          <w:rFonts w:ascii="Arial" w:hAnsi="Arial" w:cs="Arial"/>
        </w:rPr>
      </w:pPr>
      <w:r w:rsidRPr="00036120">
        <w:rPr>
          <w:rStyle w:val="Odwoanieprzypisudolnego"/>
          <w:rFonts w:ascii="Arial" w:hAnsi="Arial" w:cs="Arial"/>
        </w:rPr>
        <w:footnoteRef/>
      </w:r>
      <w:r w:rsidRPr="00036120">
        <w:rPr>
          <w:rFonts w:ascii="Arial" w:hAnsi="Arial" w:cs="Arial"/>
        </w:rPr>
        <w:t xml:space="preserve"> Nie dotyczy tablic informacyjnych i pamiątkowych, na których w zestawieniu znaków mogą wystąpić maksymalnie 3 znaki.</w:t>
      </w:r>
    </w:p>
  </w:footnote>
  <w:footnote w:id="66">
    <w:p w:rsidR="00B83642" w:rsidRPr="00DF5B35" w:rsidRDefault="00B83642">
      <w:pPr>
        <w:pStyle w:val="Tekstprzypisudolnego"/>
        <w:rPr>
          <w:rFonts w:ascii="Arial" w:hAnsi="Arial" w:cs="Arial"/>
          <w:sz w:val="16"/>
          <w:szCs w:val="16"/>
        </w:rPr>
      </w:pPr>
      <w:r w:rsidRPr="00DF5B35">
        <w:rPr>
          <w:rStyle w:val="Odwoanieprzypisudolnego"/>
          <w:rFonts w:ascii="Arial" w:hAnsi="Arial" w:cs="Arial"/>
          <w:sz w:val="16"/>
          <w:szCs w:val="16"/>
        </w:rPr>
        <w:footnoteRef/>
      </w:r>
      <w:r w:rsidRPr="00DF5B35">
        <w:rPr>
          <w:rFonts w:ascii="Arial" w:hAnsi="Arial" w:cs="Arial"/>
          <w:sz w:val="16"/>
          <w:szCs w:val="16"/>
        </w:rPr>
        <w:t xml:space="preserve"> Załącznik dotyczy projektów realizowanych w partnerstwie.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642" w:rsidRDefault="00D16F94">
    <w:pPr>
      <w:pStyle w:val="Nagwek"/>
    </w:pPr>
    <w:r>
      <w:rPr>
        <w:noProof/>
      </w:rPr>
      <w:drawing>
        <wp:inline distT="0" distB="0" distL="0" distR="0">
          <wp:extent cx="5759450" cy="571038"/>
          <wp:effectExtent l="19050" t="0" r="0" b="0"/>
          <wp:docPr id="22"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1038"/>
                  </a:xfrm>
                  <a:prstGeom prst="rect">
                    <a:avLst/>
                  </a:prstGeom>
                  <a:noFill/>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642" w:rsidRPr="00801D11" w:rsidRDefault="00D16F94" w:rsidP="003269DC">
    <w:pPr>
      <w:pStyle w:val="Nagwek"/>
    </w:pPr>
    <w:r>
      <w:rPr>
        <w:noProof/>
      </w:rPr>
      <w:drawing>
        <wp:inline distT="0" distB="0" distL="0" distR="0">
          <wp:extent cx="5759450" cy="571038"/>
          <wp:effectExtent l="19050" t="0" r="0" b="0"/>
          <wp:docPr id="21"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1038"/>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3E359C8"/>
    <w:multiLevelType w:val="multilevel"/>
    <w:tmpl w:val="20FCBD1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
    <w:nsid w:val="07FD2075"/>
    <w:multiLevelType w:val="hybridMultilevel"/>
    <w:tmpl w:val="28FEDE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nsid w:val="095D7188"/>
    <w:multiLevelType w:val="multilevel"/>
    <w:tmpl w:val="E9948934"/>
    <w:lvl w:ilvl="0">
      <w:start w:val="1"/>
      <w:numFmt w:val="decimal"/>
      <w:lvlText w:val="%1."/>
      <w:lvlJc w:val="left"/>
      <w:pPr>
        <w:tabs>
          <w:tab w:val="num" w:pos="360"/>
        </w:tabs>
      </w:pPr>
      <w:rPr>
        <w:rFonts w:hint="default"/>
        <w:i w:val="0"/>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E6D13F2"/>
    <w:multiLevelType w:val="hybridMultilevel"/>
    <w:tmpl w:val="CCE4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2">
    <w:nsid w:val="12FE4FA7"/>
    <w:multiLevelType w:val="hybridMultilevel"/>
    <w:tmpl w:val="9398DD40"/>
    <w:lvl w:ilvl="0" w:tplc="0415000F">
      <w:start w:val="1"/>
      <w:numFmt w:val="decimal"/>
      <w:lvlText w:val="%1."/>
      <w:lvlJc w:val="left"/>
      <w:pPr>
        <w:tabs>
          <w:tab w:val="num" w:pos="360"/>
        </w:tabs>
        <w:ind w:left="360" w:hanging="360"/>
      </w:pPr>
    </w:lvl>
    <w:lvl w:ilvl="1" w:tplc="04150011">
      <w:start w:val="1"/>
      <w:numFmt w:val="decimal"/>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A05772A"/>
    <w:multiLevelType w:val="hybridMultilevel"/>
    <w:tmpl w:val="936AB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8">
    <w:nsid w:val="1E8D3A43"/>
    <w:multiLevelType w:val="hybridMultilevel"/>
    <w:tmpl w:val="9E3879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44A5D17"/>
    <w:multiLevelType w:val="hybridMultilevel"/>
    <w:tmpl w:val="039A7AC2"/>
    <w:lvl w:ilvl="0" w:tplc="11BE0A6A">
      <w:start w:val="1"/>
      <w:numFmt w:val="lowerLetter"/>
      <w:lvlText w:val="%1)"/>
      <w:lvlJc w:val="left"/>
      <w:pPr>
        <w:ind w:left="1146" w:hanging="360"/>
      </w:pPr>
      <w:rPr>
        <w:rFonts w:ascii="Arial" w:hAnsi="Arial" w:cs="Arial" w:hint="default"/>
        <w:sz w:val="22"/>
        <w:szCs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
    <w:nsid w:val="256D7570"/>
    <w:multiLevelType w:val="hybridMultilevel"/>
    <w:tmpl w:val="1B46A10E"/>
    <w:lvl w:ilvl="0" w:tplc="15B29EA2">
      <w:start w:val="1"/>
      <w:numFmt w:val="lowerLetter"/>
      <w:lvlText w:val="%1)"/>
      <w:lvlJc w:val="left"/>
      <w:pPr>
        <w:ind w:left="1004" w:hanging="360"/>
      </w:pPr>
      <w:rPr>
        <w:rFonts w:hint="default"/>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1">
    <w:nsid w:val="283C39B2"/>
    <w:multiLevelType w:val="hybridMultilevel"/>
    <w:tmpl w:val="63D8C800"/>
    <w:lvl w:ilvl="0" w:tplc="DAF8012E">
      <w:start w:val="1"/>
      <w:numFmt w:val="decimal"/>
      <w:lvlText w:val="%1)"/>
      <w:lvlJc w:val="left"/>
      <w:pPr>
        <w:tabs>
          <w:tab w:val="num" w:pos="720"/>
        </w:tabs>
        <w:ind w:left="720" w:hanging="360"/>
      </w:pPr>
      <w:rPr>
        <w:rFonts w:hint="default"/>
        <w:b w:val="0"/>
        <w:i w:val="0"/>
      </w:rPr>
    </w:lvl>
    <w:lvl w:ilvl="1" w:tplc="04150019">
      <w:start w:val="1"/>
      <w:numFmt w:val="lowerLetter"/>
      <w:lvlText w:val="%2."/>
      <w:lvlJc w:val="left"/>
      <w:pPr>
        <w:tabs>
          <w:tab w:val="num" w:pos="1935"/>
        </w:tabs>
        <w:ind w:left="1935" w:hanging="360"/>
      </w:pPr>
    </w:lvl>
    <w:lvl w:ilvl="2" w:tplc="0415001B" w:tentative="1">
      <w:start w:val="1"/>
      <w:numFmt w:val="lowerRoman"/>
      <w:lvlText w:val="%3."/>
      <w:lvlJc w:val="right"/>
      <w:pPr>
        <w:tabs>
          <w:tab w:val="num" w:pos="2655"/>
        </w:tabs>
        <w:ind w:left="2655" w:hanging="180"/>
      </w:pPr>
    </w:lvl>
    <w:lvl w:ilvl="3" w:tplc="0415000F" w:tentative="1">
      <w:start w:val="1"/>
      <w:numFmt w:val="decimal"/>
      <w:lvlText w:val="%4."/>
      <w:lvlJc w:val="left"/>
      <w:pPr>
        <w:tabs>
          <w:tab w:val="num" w:pos="3375"/>
        </w:tabs>
        <w:ind w:left="3375" w:hanging="360"/>
      </w:pPr>
    </w:lvl>
    <w:lvl w:ilvl="4" w:tplc="04150019" w:tentative="1">
      <w:start w:val="1"/>
      <w:numFmt w:val="lowerLetter"/>
      <w:lvlText w:val="%5."/>
      <w:lvlJc w:val="left"/>
      <w:pPr>
        <w:tabs>
          <w:tab w:val="num" w:pos="4095"/>
        </w:tabs>
        <w:ind w:left="4095" w:hanging="360"/>
      </w:pPr>
    </w:lvl>
    <w:lvl w:ilvl="5" w:tplc="0415001B" w:tentative="1">
      <w:start w:val="1"/>
      <w:numFmt w:val="lowerRoman"/>
      <w:lvlText w:val="%6."/>
      <w:lvlJc w:val="right"/>
      <w:pPr>
        <w:tabs>
          <w:tab w:val="num" w:pos="4815"/>
        </w:tabs>
        <w:ind w:left="4815" w:hanging="180"/>
      </w:pPr>
    </w:lvl>
    <w:lvl w:ilvl="6" w:tplc="0415000F">
      <w:start w:val="1"/>
      <w:numFmt w:val="decimal"/>
      <w:lvlText w:val="%7."/>
      <w:lvlJc w:val="left"/>
      <w:pPr>
        <w:tabs>
          <w:tab w:val="num" w:pos="5535"/>
        </w:tabs>
        <w:ind w:left="5535" w:hanging="360"/>
      </w:pPr>
    </w:lvl>
    <w:lvl w:ilvl="7" w:tplc="04150019" w:tentative="1">
      <w:start w:val="1"/>
      <w:numFmt w:val="lowerLetter"/>
      <w:lvlText w:val="%8."/>
      <w:lvlJc w:val="left"/>
      <w:pPr>
        <w:tabs>
          <w:tab w:val="num" w:pos="6255"/>
        </w:tabs>
        <w:ind w:left="6255" w:hanging="360"/>
      </w:pPr>
    </w:lvl>
    <w:lvl w:ilvl="8" w:tplc="0415001B" w:tentative="1">
      <w:start w:val="1"/>
      <w:numFmt w:val="lowerRoman"/>
      <w:lvlText w:val="%9."/>
      <w:lvlJc w:val="right"/>
      <w:pPr>
        <w:tabs>
          <w:tab w:val="num" w:pos="6975"/>
        </w:tabs>
        <w:ind w:left="6975" w:hanging="180"/>
      </w:pPr>
    </w:lvl>
  </w:abstractNum>
  <w:abstractNum w:abstractNumId="22">
    <w:nsid w:val="283C49B1"/>
    <w:multiLevelType w:val="hybridMultilevel"/>
    <w:tmpl w:val="A2A63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326C1DB2"/>
    <w:multiLevelType w:val="hybridMultilevel"/>
    <w:tmpl w:val="E5F68E3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2B04321"/>
    <w:multiLevelType w:val="multilevel"/>
    <w:tmpl w:val="31120DA2"/>
    <w:lvl w:ilvl="0">
      <w:start w:val="8"/>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28">
    <w:nsid w:val="32B91824"/>
    <w:multiLevelType w:val="hybridMultilevel"/>
    <w:tmpl w:val="91A88664"/>
    <w:lvl w:ilvl="0" w:tplc="DAE87394">
      <w:start w:val="1"/>
      <w:numFmt w:val="decimal"/>
      <w:lvlText w:val="%1)"/>
      <w:lvlJc w:val="left"/>
      <w:pPr>
        <w:tabs>
          <w:tab w:val="num" w:pos="360"/>
        </w:tabs>
        <w:ind w:left="36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1">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3">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3E8836EE"/>
    <w:multiLevelType w:val="multilevel"/>
    <w:tmpl w:val="8784762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5">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36">
    <w:nsid w:val="41E00298"/>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8">
    <w:nsid w:val="45464289"/>
    <w:multiLevelType w:val="hybridMultilevel"/>
    <w:tmpl w:val="EF063D8E"/>
    <w:lvl w:ilvl="0" w:tplc="04150011">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9">
    <w:nsid w:val="45EF36F8"/>
    <w:multiLevelType w:val="hybridMultilevel"/>
    <w:tmpl w:val="FF700E82"/>
    <w:lvl w:ilvl="0" w:tplc="FFFFFFFF">
      <w:start w:val="1"/>
      <w:numFmt w:val="decimal"/>
      <w:lvlText w:val="%1."/>
      <w:lvlJc w:val="left"/>
      <w:pPr>
        <w:tabs>
          <w:tab w:val="num" w:pos="720"/>
        </w:tabs>
        <w:ind w:left="720" w:hanging="360"/>
      </w:pPr>
    </w:lvl>
    <w:lvl w:ilvl="1" w:tplc="D4428748">
      <w:start w:val="1"/>
      <w:numFmt w:val="decimal"/>
      <w:lvlText w:val="%2."/>
      <w:lvlJc w:val="left"/>
      <w:pPr>
        <w:tabs>
          <w:tab w:val="num" w:pos="1440"/>
        </w:tabs>
        <w:ind w:left="1440" w:hanging="360"/>
      </w:pPr>
      <w:rPr>
        <w:rFonts w:ascii="Arial" w:eastAsia="Times New Roman" w:hAnsi="Arial" w:cs="Arial"/>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46027334"/>
    <w:multiLevelType w:val="multilevel"/>
    <w:tmpl w:val="EB78116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lowerLetter"/>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1">
    <w:nsid w:val="472B714A"/>
    <w:multiLevelType w:val="multilevel"/>
    <w:tmpl w:val="3AFAD13C"/>
    <w:lvl w:ilvl="0">
      <w:start w:val="10"/>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2">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487506AA"/>
    <w:multiLevelType w:val="multilevel"/>
    <w:tmpl w:val="16503844"/>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ascii="Arial" w:hAnsi="Arial" w:cs="Arial" w:hint="default"/>
        <w:sz w:val="20"/>
        <w:szCs w:val="20"/>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4">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7">
    <w:nsid w:val="4C202D87"/>
    <w:multiLevelType w:val="hybridMultilevel"/>
    <w:tmpl w:val="7EE0F58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9">
    <w:nsid w:val="4D8C34C2"/>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0">
    <w:nsid w:val="4E33447C"/>
    <w:multiLevelType w:val="hybridMultilevel"/>
    <w:tmpl w:val="C62898BA"/>
    <w:lvl w:ilvl="0" w:tplc="95CA03B0">
      <w:start w:val="1"/>
      <w:numFmt w:val="decimal"/>
      <w:lvlText w:val="%1."/>
      <w:lvlJc w:val="left"/>
      <w:pPr>
        <w:ind w:left="360" w:hanging="360"/>
      </w:pPr>
      <w:rPr>
        <w:rFonts w:ascii="Arial" w:eastAsia="Calibri" w:hAnsi="Arial" w:cs="Arial"/>
        <w:sz w:val="22"/>
        <w:szCs w:val="22"/>
      </w:rPr>
    </w:lvl>
    <w:lvl w:ilvl="1" w:tplc="2CBEFFA4">
      <w:start w:val="1"/>
      <w:numFmt w:val="lowerLetter"/>
      <w:lvlText w:val="%2)"/>
      <w:lvlJc w:val="left"/>
      <w:pPr>
        <w:ind w:left="1080" w:hanging="360"/>
      </w:pPr>
      <w:rPr>
        <w:rFonts w:ascii="Arial" w:hAnsi="Arial" w:cs="Arial" w:hint="default"/>
        <w:sz w:val="22"/>
        <w:szCs w:val="22"/>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3">
    <w:nsid w:val="4FC45AF7"/>
    <w:multiLevelType w:val="hybridMultilevel"/>
    <w:tmpl w:val="F2EE43A6"/>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4">
    <w:nsid w:val="55137492"/>
    <w:multiLevelType w:val="multilevel"/>
    <w:tmpl w:val="F300D5D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56886F75"/>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7">
    <w:nsid w:val="598465E6"/>
    <w:multiLevelType w:val="hybridMultilevel"/>
    <w:tmpl w:val="A65C87E2"/>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5066E57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8">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59">
    <w:nsid w:val="5B773EDF"/>
    <w:multiLevelType w:val="hybridMultilevel"/>
    <w:tmpl w:val="CD5006C4"/>
    <w:lvl w:ilvl="0" w:tplc="EAE01E3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5CFE374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1">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5F114895"/>
    <w:multiLevelType w:val="multilevel"/>
    <w:tmpl w:val="A7F0561E"/>
    <w:lvl w:ilvl="0">
      <w:start w:val="1"/>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3">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65CC1591"/>
    <w:multiLevelType w:val="multilevel"/>
    <w:tmpl w:val="9DE27310"/>
    <w:lvl w:ilvl="0">
      <w:start w:val="9"/>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ascii="Arial" w:hAnsi="Arial" w:cs="Arial" w:hint="default"/>
        <w:sz w:val="20"/>
        <w:szCs w:val="20"/>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5">
    <w:nsid w:val="66D55483"/>
    <w:multiLevelType w:val="hybridMultilevel"/>
    <w:tmpl w:val="D72C2A7C"/>
    <w:lvl w:ilvl="0" w:tplc="3A7C27DE">
      <w:start w:val="1"/>
      <w:numFmt w:val="decimal"/>
      <w:lvlText w:val="%1)"/>
      <w:lvlJc w:val="left"/>
      <w:pPr>
        <w:tabs>
          <w:tab w:val="num" w:pos="360"/>
        </w:tabs>
        <w:ind w:left="360" w:hanging="360"/>
      </w:pPr>
      <w:rPr>
        <w:rFonts w:hint="default"/>
        <w:b w:val="0"/>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670213E5"/>
    <w:multiLevelType w:val="hybridMultilevel"/>
    <w:tmpl w:val="91C261F4"/>
    <w:lvl w:ilvl="0" w:tplc="7D189C76">
      <w:start w:val="1"/>
      <w:numFmt w:val="decimal"/>
      <w:lvlText w:val="4.%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7">
    <w:nsid w:val="680A2116"/>
    <w:multiLevelType w:val="hybridMultilevel"/>
    <w:tmpl w:val="B164F0F8"/>
    <w:lvl w:ilvl="0" w:tplc="6506192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69">
    <w:nsid w:val="6B7654CB"/>
    <w:multiLevelType w:val="hybridMultilevel"/>
    <w:tmpl w:val="69F8D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6C500C3B"/>
    <w:multiLevelType w:val="hybridMultilevel"/>
    <w:tmpl w:val="1F3CA5F4"/>
    <w:lvl w:ilvl="0" w:tplc="2228B8C2">
      <w:start w:val="1"/>
      <w:numFmt w:val="decimal"/>
      <w:lvlText w:val="%1."/>
      <w:lvlJc w:val="left"/>
      <w:pPr>
        <w:tabs>
          <w:tab w:val="num" w:pos="357"/>
        </w:tabs>
        <w:ind w:left="340" w:hanging="340"/>
      </w:pPr>
      <w:rPr>
        <w:b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1">
    <w:nsid w:val="6EB03334"/>
    <w:multiLevelType w:val="hybridMultilevel"/>
    <w:tmpl w:val="FD4AB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0E42828"/>
    <w:multiLevelType w:val="hybridMultilevel"/>
    <w:tmpl w:val="0A76B1A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72545788"/>
    <w:multiLevelType w:val="hybridMultilevel"/>
    <w:tmpl w:val="6BFC1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742B57BD"/>
    <w:multiLevelType w:val="hybridMultilevel"/>
    <w:tmpl w:val="46CA0E92"/>
    <w:lvl w:ilvl="0" w:tplc="DAF8012E">
      <w:start w:val="1"/>
      <w:numFmt w:val="decimal"/>
      <w:lvlText w:val="%1)"/>
      <w:lvlJc w:val="left"/>
      <w:pPr>
        <w:tabs>
          <w:tab w:val="num" w:pos="720"/>
        </w:tabs>
        <w:ind w:left="720" w:hanging="360"/>
      </w:pPr>
      <w:rPr>
        <w:rFonts w:hint="default"/>
        <w:b w:val="0"/>
        <w:i w:val="0"/>
      </w:rPr>
    </w:lvl>
    <w:lvl w:ilvl="1" w:tplc="04150019">
      <w:start w:val="1"/>
      <w:numFmt w:val="lowerLetter"/>
      <w:lvlText w:val="%2."/>
      <w:lvlJc w:val="left"/>
      <w:pPr>
        <w:tabs>
          <w:tab w:val="num" w:pos="1935"/>
        </w:tabs>
        <w:ind w:left="1935" w:hanging="360"/>
      </w:pPr>
    </w:lvl>
    <w:lvl w:ilvl="2" w:tplc="0415001B" w:tentative="1">
      <w:start w:val="1"/>
      <w:numFmt w:val="lowerRoman"/>
      <w:lvlText w:val="%3."/>
      <w:lvlJc w:val="right"/>
      <w:pPr>
        <w:tabs>
          <w:tab w:val="num" w:pos="2655"/>
        </w:tabs>
        <w:ind w:left="2655" w:hanging="180"/>
      </w:pPr>
    </w:lvl>
    <w:lvl w:ilvl="3" w:tplc="0415000F" w:tentative="1">
      <w:start w:val="1"/>
      <w:numFmt w:val="decimal"/>
      <w:lvlText w:val="%4."/>
      <w:lvlJc w:val="left"/>
      <w:pPr>
        <w:tabs>
          <w:tab w:val="num" w:pos="3375"/>
        </w:tabs>
        <w:ind w:left="3375" w:hanging="360"/>
      </w:pPr>
    </w:lvl>
    <w:lvl w:ilvl="4" w:tplc="04150019" w:tentative="1">
      <w:start w:val="1"/>
      <w:numFmt w:val="lowerLetter"/>
      <w:lvlText w:val="%5."/>
      <w:lvlJc w:val="left"/>
      <w:pPr>
        <w:tabs>
          <w:tab w:val="num" w:pos="4095"/>
        </w:tabs>
        <w:ind w:left="4095" w:hanging="360"/>
      </w:pPr>
    </w:lvl>
    <w:lvl w:ilvl="5" w:tplc="0415001B" w:tentative="1">
      <w:start w:val="1"/>
      <w:numFmt w:val="lowerRoman"/>
      <w:lvlText w:val="%6."/>
      <w:lvlJc w:val="right"/>
      <w:pPr>
        <w:tabs>
          <w:tab w:val="num" w:pos="4815"/>
        </w:tabs>
        <w:ind w:left="4815" w:hanging="180"/>
      </w:pPr>
    </w:lvl>
    <w:lvl w:ilvl="6" w:tplc="0415000F">
      <w:start w:val="1"/>
      <w:numFmt w:val="decimal"/>
      <w:lvlText w:val="%7."/>
      <w:lvlJc w:val="left"/>
      <w:pPr>
        <w:tabs>
          <w:tab w:val="num" w:pos="5535"/>
        </w:tabs>
        <w:ind w:left="5535" w:hanging="360"/>
      </w:pPr>
    </w:lvl>
    <w:lvl w:ilvl="7" w:tplc="04150019" w:tentative="1">
      <w:start w:val="1"/>
      <w:numFmt w:val="lowerLetter"/>
      <w:lvlText w:val="%8."/>
      <w:lvlJc w:val="left"/>
      <w:pPr>
        <w:tabs>
          <w:tab w:val="num" w:pos="6255"/>
        </w:tabs>
        <w:ind w:left="6255" w:hanging="360"/>
      </w:pPr>
    </w:lvl>
    <w:lvl w:ilvl="8" w:tplc="0415001B" w:tentative="1">
      <w:start w:val="1"/>
      <w:numFmt w:val="lowerRoman"/>
      <w:lvlText w:val="%9."/>
      <w:lvlJc w:val="right"/>
      <w:pPr>
        <w:tabs>
          <w:tab w:val="num" w:pos="6975"/>
        </w:tabs>
        <w:ind w:left="6975" w:hanging="180"/>
      </w:pPr>
    </w:lvl>
  </w:abstractNum>
  <w:abstractNum w:abstractNumId="77">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7687646F"/>
    <w:multiLevelType w:val="multilevel"/>
    <w:tmpl w:val="A9EA2930"/>
    <w:lvl w:ilvl="0">
      <w:start w:val="1"/>
      <w:numFmt w:val="bullet"/>
      <w:lvlText w:val=""/>
      <w:lvlJc w:val="left"/>
      <w:pPr>
        <w:tabs>
          <w:tab w:val="num" w:pos="720"/>
        </w:tabs>
        <w:ind w:left="720" w:hanging="360"/>
      </w:pPr>
      <w:rPr>
        <w:rFonts w:ascii="Wingdings" w:hAnsi="Wingdings"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9">
    <w:nsid w:val="76B72ED3"/>
    <w:multiLevelType w:val="hybridMultilevel"/>
    <w:tmpl w:val="17EC2FFA"/>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0">
    <w:nsid w:val="77124EDA"/>
    <w:multiLevelType w:val="multilevel"/>
    <w:tmpl w:val="726E827A"/>
    <w:lvl w:ilvl="0">
      <w:start w:val="7"/>
      <w:numFmt w:val="decimal"/>
      <w:lvlText w:val="%1."/>
      <w:lvlJc w:val="left"/>
      <w:pPr>
        <w:tabs>
          <w:tab w:val="num" w:pos="360"/>
        </w:tabs>
        <w:ind w:left="360" w:hanging="360"/>
      </w:pPr>
      <w:rPr>
        <w:rFonts w:hint="default"/>
        <w:i w:val="0"/>
      </w:rPr>
    </w:lvl>
    <w:lvl w:ilvl="1">
      <w:start w:val="1"/>
      <w:numFmt w:val="decimal"/>
      <w:lvlText w:val="%2)"/>
      <w:lvlJc w:val="left"/>
      <w:pPr>
        <w:tabs>
          <w:tab w:val="num" w:pos="607"/>
        </w:tabs>
        <w:ind w:left="607"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nsid w:val="77780C76"/>
    <w:multiLevelType w:val="hybridMultilevel"/>
    <w:tmpl w:val="816A5354"/>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2">
    <w:nsid w:val="77FE1CB3"/>
    <w:multiLevelType w:val="multilevel"/>
    <w:tmpl w:val="19C60FBC"/>
    <w:lvl w:ilvl="0">
      <w:start w:val="1"/>
      <w:numFmt w:val="ordinal"/>
      <w:lvlText w:val="%1"/>
      <w:lvlJc w:val="left"/>
      <w:pPr>
        <w:tabs>
          <w:tab w:val="num" w:pos="1146"/>
        </w:tabs>
        <w:ind w:left="786"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3">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4">
    <w:nsid w:val="7A7C2E04"/>
    <w:multiLevelType w:val="hybridMultilevel"/>
    <w:tmpl w:val="D1D0AA34"/>
    <w:lvl w:ilvl="0" w:tplc="82BE1B9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7">
    <w:nsid w:val="7E671305"/>
    <w:multiLevelType w:val="hybridMultilevel"/>
    <w:tmpl w:val="2F6EF082"/>
    <w:lvl w:ilvl="0" w:tplc="CD20F81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8">
    <w:nsid w:val="7FD31BF8"/>
    <w:multiLevelType w:val="hybridMultilevel"/>
    <w:tmpl w:val="68ECAD7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3"/>
  </w:num>
  <w:num w:numId="2">
    <w:abstractNumId w:val="9"/>
  </w:num>
  <w:num w:numId="3">
    <w:abstractNumId w:val="51"/>
  </w:num>
  <w:num w:numId="4">
    <w:abstractNumId w:val="2"/>
  </w:num>
  <w:num w:numId="5">
    <w:abstractNumId w:val="39"/>
  </w:num>
  <w:num w:numId="6">
    <w:abstractNumId w:val="62"/>
  </w:num>
  <w:num w:numId="7">
    <w:abstractNumId w:val="54"/>
  </w:num>
  <w:num w:numId="8">
    <w:abstractNumId w:val="43"/>
  </w:num>
  <w:num w:numId="9">
    <w:abstractNumId w:val="86"/>
  </w:num>
  <w:num w:numId="10">
    <w:abstractNumId w:val="40"/>
  </w:num>
  <w:num w:numId="11">
    <w:abstractNumId w:val="56"/>
  </w:num>
  <w:num w:numId="12">
    <w:abstractNumId w:val="70"/>
  </w:num>
  <w:num w:numId="13">
    <w:abstractNumId w:val="17"/>
  </w:num>
  <w:num w:numId="14">
    <w:abstractNumId w:val="5"/>
  </w:num>
  <w:num w:numId="15">
    <w:abstractNumId w:val="76"/>
  </w:num>
  <w:num w:numId="16">
    <w:abstractNumId w:val="21"/>
  </w:num>
  <w:num w:numId="17">
    <w:abstractNumId w:val="88"/>
  </w:num>
  <w:num w:numId="18">
    <w:abstractNumId w:val="82"/>
  </w:num>
  <w:num w:numId="19">
    <w:abstractNumId w:val="49"/>
  </w:num>
  <w:num w:numId="20">
    <w:abstractNumId w:val="14"/>
  </w:num>
  <w:num w:numId="21">
    <w:abstractNumId w:val="46"/>
  </w:num>
  <w:num w:numId="22">
    <w:abstractNumId w:val="12"/>
  </w:num>
  <w:num w:numId="23">
    <w:abstractNumId w:val="37"/>
  </w:num>
  <w:num w:numId="24">
    <w:abstractNumId w:val="79"/>
  </w:num>
  <w:num w:numId="25">
    <w:abstractNumId w:val="38"/>
  </w:num>
  <w:num w:numId="26">
    <w:abstractNumId w:val="36"/>
  </w:num>
  <w:num w:numId="27">
    <w:abstractNumId w:val="31"/>
  </w:num>
  <w:num w:numId="28">
    <w:abstractNumId w:val="84"/>
  </w:num>
  <w:num w:numId="29">
    <w:abstractNumId w:val="26"/>
  </w:num>
  <w:num w:numId="30">
    <w:abstractNumId w:val="87"/>
  </w:num>
  <w:num w:numId="31">
    <w:abstractNumId w:val="72"/>
  </w:num>
  <w:num w:numId="32">
    <w:abstractNumId w:val="0"/>
  </w:num>
  <w:num w:numId="33">
    <w:abstractNumId w:val="34"/>
  </w:num>
  <w:num w:numId="34">
    <w:abstractNumId w:val="4"/>
  </w:num>
  <w:num w:numId="35">
    <w:abstractNumId w:val="29"/>
  </w:num>
  <w:num w:numId="36">
    <w:abstractNumId w:val="60"/>
  </w:num>
  <w:num w:numId="37">
    <w:abstractNumId w:val="25"/>
  </w:num>
  <w:num w:numId="38">
    <w:abstractNumId w:val="61"/>
  </w:num>
  <w:num w:numId="39">
    <w:abstractNumId w:val="53"/>
  </w:num>
  <w:num w:numId="40">
    <w:abstractNumId w:val="80"/>
  </w:num>
  <w:num w:numId="41">
    <w:abstractNumId w:val="13"/>
  </w:num>
  <w:num w:numId="42">
    <w:abstractNumId w:val="3"/>
  </w:num>
  <w:num w:numId="43">
    <w:abstractNumId w:val="44"/>
  </w:num>
  <w:num w:numId="44">
    <w:abstractNumId w:val="32"/>
  </w:num>
  <w:num w:numId="45">
    <w:abstractNumId w:val="48"/>
  </w:num>
  <w:num w:numId="46">
    <w:abstractNumId w:val="74"/>
  </w:num>
  <w:num w:numId="47">
    <w:abstractNumId w:val="85"/>
  </w:num>
  <w:num w:numId="48">
    <w:abstractNumId w:val="11"/>
  </w:num>
  <w:num w:numId="49">
    <w:abstractNumId w:val="63"/>
  </w:num>
  <w:num w:numId="50">
    <w:abstractNumId w:val="1"/>
  </w:num>
  <w:num w:numId="51">
    <w:abstractNumId w:val="24"/>
  </w:num>
  <w:num w:numId="52">
    <w:abstractNumId w:val="73"/>
  </w:num>
  <w:num w:numId="53">
    <w:abstractNumId w:val="58"/>
  </w:num>
  <w:num w:numId="54">
    <w:abstractNumId w:val="68"/>
  </w:num>
  <w:num w:numId="55">
    <w:abstractNumId w:val="35"/>
  </w:num>
  <w:num w:numId="56">
    <w:abstractNumId w:val="45"/>
  </w:num>
  <w:num w:numId="57">
    <w:abstractNumId w:val="57"/>
  </w:num>
  <w:num w:numId="58">
    <w:abstractNumId w:val="18"/>
  </w:num>
  <w:num w:numId="59">
    <w:abstractNumId w:val="47"/>
  </w:num>
  <w:num w:numId="60">
    <w:abstractNumId w:val="65"/>
  </w:num>
  <w:num w:numId="61">
    <w:abstractNumId w:val="19"/>
  </w:num>
  <w:num w:numId="62">
    <w:abstractNumId w:val="81"/>
  </w:num>
  <w:num w:numId="63">
    <w:abstractNumId w:val="28"/>
  </w:num>
  <w:num w:numId="64">
    <w:abstractNumId w:val="30"/>
  </w:num>
  <w:num w:numId="65">
    <w:abstractNumId w:val="20"/>
  </w:num>
  <w:num w:numId="66">
    <w:abstractNumId w:val="7"/>
  </w:num>
  <w:num w:numId="67">
    <w:abstractNumId w:val="50"/>
  </w:num>
  <w:num w:numId="68">
    <w:abstractNumId w:val="78"/>
  </w:num>
  <w:num w:numId="69">
    <w:abstractNumId w:val="67"/>
  </w:num>
  <w:num w:numId="70">
    <w:abstractNumId w:val="64"/>
  </w:num>
  <w:num w:numId="71">
    <w:abstractNumId w:val="77"/>
  </w:num>
  <w:num w:numId="72">
    <w:abstractNumId w:val="59"/>
  </w:num>
  <w:num w:numId="73">
    <w:abstractNumId w:val="15"/>
  </w:num>
  <w:num w:numId="74">
    <w:abstractNumId w:val="71"/>
  </w:num>
  <w:num w:numId="75">
    <w:abstractNumId w:val="10"/>
  </w:num>
  <w:num w:numId="76">
    <w:abstractNumId w:val="69"/>
  </w:num>
  <w:num w:numId="77">
    <w:abstractNumId w:val="66"/>
  </w:num>
  <w:num w:numId="78">
    <w:abstractNumId w:val="22"/>
  </w:num>
  <w:num w:numId="79">
    <w:abstractNumId w:val="75"/>
  </w:num>
  <w:num w:numId="80">
    <w:abstractNumId w:val="27"/>
  </w:num>
  <w:num w:numId="81">
    <w:abstractNumId w:val="41"/>
  </w:num>
  <w:num w:numId="82">
    <w:abstractNumId w:val="33"/>
  </w:num>
  <w:num w:numId="83">
    <w:abstractNumId w:val="16"/>
  </w:num>
  <w:num w:numId="84">
    <w:abstractNumId w:val="83"/>
  </w:num>
  <w:num w:numId="85">
    <w:abstractNumId w:val="6"/>
  </w:num>
  <w:num w:numId="86">
    <w:abstractNumId w:val="8"/>
  </w:num>
  <w:num w:numId="87">
    <w:abstractNumId w:val="52"/>
  </w:num>
  <w:num w:numId="88">
    <w:abstractNumId w:val="55"/>
  </w:num>
  <w:num w:numId="89">
    <w:abstractNumId w:val="42"/>
  </w:num>
  <w:numIdMacAtCleanup w:val="8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revisionView w:markup="0"/>
  <w:doNotTrackFormatting/>
  <w:defaultTabStop w:val="680"/>
  <w:hyphenationZone w:val="425"/>
  <w:drawingGridHorizontalSpacing w:val="120"/>
  <w:displayHorizontalDrawingGridEvery w:val="2"/>
  <w:displayVerticalDrawingGridEvery w:val="2"/>
  <w:characterSpacingControl w:val="doNotCompress"/>
  <w:hdrShapeDefaults>
    <o:shapedefaults v:ext="edit" spidmax="6145"/>
  </w:hdrShapeDefaults>
  <w:footnotePr>
    <w:footnote w:id="-1"/>
    <w:footnote w:id="0"/>
  </w:footnotePr>
  <w:endnotePr>
    <w:numFmt w:val="decimal"/>
    <w:endnote w:id="-1"/>
    <w:endnote w:id="0"/>
  </w:endnotePr>
  <w:compat/>
  <w:rsids>
    <w:rsidRoot w:val="006F582B"/>
    <w:rsid w:val="0000074B"/>
    <w:rsid w:val="0000355C"/>
    <w:rsid w:val="000107EA"/>
    <w:rsid w:val="00010A4D"/>
    <w:rsid w:val="00011008"/>
    <w:rsid w:val="00011907"/>
    <w:rsid w:val="00016D8B"/>
    <w:rsid w:val="00017F50"/>
    <w:rsid w:val="00020AFE"/>
    <w:rsid w:val="00021573"/>
    <w:rsid w:val="000218DC"/>
    <w:rsid w:val="00022E81"/>
    <w:rsid w:val="00023CAF"/>
    <w:rsid w:val="000241D7"/>
    <w:rsid w:val="00024622"/>
    <w:rsid w:val="00031241"/>
    <w:rsid w:val="0003268C"/>
    <w:rsid w:val="0003392B"/>
    <w:rsid w:val="00033D5F"/>
    <w:rsid w:val="000343DE"/>
    <w:rsid w:val="0003789C"/>
    <w:rsid w:val="00040470"/>
    <w:rsid w:val="00041B90"/>
    <w:rsid w:val="00042EA9"/>
    <w:rsid w:val="0004623F"/>
    <w:rsid w:val="00047C2A"/>
    <w:rsid w:val="00050742"/>
    <w:rsid w:val="000519CF"/>
    <w:rsid w:val="00053139"/>
    <w:rsid w:val="00053E9C"/>
    <w:rsid w:val="00054152"/>
    <w:rsid w:val="00055D51"/>
    <w:rsid w:val="00055E0D"/>
    <w:rsid w:val="00057386"/>
    <w:rsid w:val="000600AA"/>
    <w:rsid w:val="00063026"/>
    <w:rsid w:val="00063883"/>
    <w:rsid w:val="00064167"/>
    <w:rsid w:val="000662EA"/>
    <w:rsid w:val="0007006E"/>
    <w:rsid w:val="000705F8"/>
    <w:rsid w:val="00070CB7"/>
    <w:rsid w:val="0007179D"/>
    <w:rsid w:val="0007365F"/>
    <w:rsid w:val="00074814"/>
    <w:rsid w:val="00075A48"/>
    <w:rsid w:val="00075EA0"/>
    <w:rsid w:val="00080084"/>
    <w:rsid w:val="000829F1"/>
    <w:rsid w:val="00083DA6"/>
    <w:rsid w:val="00084A28"/>
    <w:rsid w:val="0008630C"/>
    <w:rsid w:val="0008714B"/>
    <w:rsid w:val="00090537"/>
    <w:rsid w:val="00090762"/>
    <w:rsid w:val="00090A30"/>
    <w:rsid w:val="00090EEB"/>
    <w:rsid w:val="00092929"/>
    <w:rsid w:val="00093353"/>
    <w:rsid w:val="000935D4"/>
    <w:rsid w:val="00095DF7"/>
    <w:rsid w:val="00096F4F"/>
    <w:rsid w:val="00097081"/>
    <w:rsid w:val="00097A29"/>
    <w:rsid w:val="00097A89"/>
    <w:rsid w:val="000A2B6E"/>
    <w:rsid w:val="000A353D"/>
    <w:rsid w:val="000A4741"/>
    <w:rsid w:val="000A4E88"/>
    <w:rsid w:val="000A7CBF"/>
    <w:rsid w:val="000B1958"/>
    <w:rsid w:val="000B2B11"/>
    <w:rsid w:val="000B4395"/>
    <w:rsid w:val="000B6CD3"/>
    <w:rsid w:val="000B7D94"/>
    <w:rsid w:val="000C0D15"/>
    <w:rsid w:val="000C1B16"/>
    <w:rsid w:val="000C279C"/>
    <w:rsid w:val="000C6CBE"/>
    <w:rsid w:val="000C7D0D"/>
    <w:rsid w:val="000D278E"/>
    <w:rsid w:val="000D2B73"/>
    <w:rsid w:val="000D323C"/>
    <w:rsid w:val="000D451A"/>
    <w:rsid w:val="000D4BAE"/>
    <w:rsid w:val="000D5B4E"/>
    <w:rsid w:val="000D786C"/>
    <w:rsid w:val="000D7B85"/>
    <w:rsid w:val="000E05FF"/>
    <w:rsid w:val="000E0DDE"/>
    <w:rsid w:val="000E1000"/>
    <w:rsid w:val="000E5E48"/>
    <w:rsid w:val="000E760F"/>
    <w:rsid w:val="000F0374"/>
    <w:rsid w:val="000F050F"/>
    <w:rsid w:val="000F13F8"/>
    <w:rsid w:val="000F24D1"/>
    <w:rsid w:val="000F2AD7"/>
    <w:rsid w:val="000F3581"/>
    <w:rsid w:val="000F531F"/>
    <w:rsid w:val="000F5BE9"/>
    <w:rsid w:val="000F5F06"/>
    <w:rsid w:val="000F7619"/>
    <w:rsid w:val="00100D2F"/>
    <w:rsid w:val="00102200"/>
    <w:rsid w:val="0010423D"/>
    <w:rsid w:val="001047FF"/>
    <w:rsid w:val="001052C5"/>
    <w:rsid w:val="00107B0C"/>
    <w:rsid w:val="001118C5"/>
    <w:rsid w:val="00112C2E"/>
    <w:rsid w:val="00113C9D"/>
    <w:rsid w:val="001152D1"/>
    <w:rsid w:val="00116361"/>
    <w:rsid w:val="001178FF"/>
    <w:rsid w:val="00123E1F"/>
    <w:rsid w:val="0012785A"/>
    <w:rsid w:val="00127F24"/>
    <w:rsid w:val="001302B5"/>
    <w:rsid w:val="001310DE"/>
    <w:rsid w:val="00131BBB"/>
    <w:rsid w:val="00132BA4"/>
    <w:rsid w:val="001338B9"/>
    <w:rsid w:val="00135031"/>
    <w:rsid w:val="00136B6C"/>
    <w:rsid w:val="00142FCF"/>
    <w:rsid w:val="0014351E"/>
    <w:rsid w:val="00143F71"/>
    <w:rsid w:val="00144D0D"/>
    <w:rsid w:val="001451E6"/>
    <w:rsid w:val="00145B7F"/>
    <w:rsid w:val="00147291"/>
    <w:rsid w:val="00147980"/>
    <w:rsid w:val="00150A25"/>
    <w:rsid w:val="00150E5C"/>
    <w:rsid w:val="0015102A"/>
    <w:rsid w:val="001510E1"/>
    <w:rsid w:val="00151EF3"/>
    <w:rsid w:val="00155EAC"/>
    <w:rsid w:val="0015602E"/>
    <w:rsid w:val="00161041"/>
    <w:rsid w:val="00166513"/>
    <w:rsid w:val="00166792"/>
    <w:rsid w:val="001678EB"/>
    <w:rsid w:val="00167C5C"/>
    <w:rsid w:val="00170AD3"/>
    <w:rsid w:val="00176030"/>
    <w:rsid w:val="00180F2D"/>
    <w:rsid w:val="0018153E"/>
    <w:rsid w:val="00182F33"/>
    <w:rsid w:val="00183900"/>
    <w:rsid w:val="00183B2C"/>
    <w:rsid w:val="00183FAB"/>
    <w:rsid w:val="00185385"/>
    <w:rsid w:val="00192143"/>
    <w:rsid w:val="0019541A"/>
    <w:rsid w:val="001955E9"/>
    <w:rsid w:val="001979CD"/>
    <w:rsid w:val="001A5477"/>
    <w:rsid w:val="001A6323"/>
    <w:rsid w:val="001B2A7B"/>
    <w:rsid w:val="001B331B"/>
    <w:rsid w:val="001B35B1"/>
    <w:rsid w:val="001B4973"/>
    <w:rsid w:val="001C100C"/>
    <w:rsid w:val="001C4CC0"/>
    <w:rsid w:val="001C6F3F"/>
    <w:rsid w:val="001C7425"/>
    <w:rsid w:val="001D0E98"/>
    <w:rsid w:val="001D18B3"/>
    <w:rsid w:val="001D19CE"/>
    <w:rsid w:val="001D39E6"/>
    <w:rsid w:val="001D6D20"/>
    <w:rsid w:val="001D793C"/>
    <w:rsid w:val="001E4E38"/>
    <w:rsid w:val="001E4EE6"/>
    <w:rsid w:val="001E6E76"/>
    <w:rsid w:val="001F09C9"/>
    <w:rsid w:val="001F3D8C"/>
    <w:rsid w:val="001F5AF2"/>
    <w:rsid w:val="001F5E95"/>
    <w:rsid w:val="00200C76"/>
    <w:rsid w:val="002021B0"/>
    <w:rsid w:val="00202368"/>
    <w:rsid w:val="00202FB1"/>
    <w:rsid w:val="002049A7"/>
    <w:rsid w:val="0021170F"/>
    <w:rsid w:val="0021445F"/>
    <w:rsid w:val="00216590"/>
    <w:rsid w:val="0022220E"/>
    <w:rsid w:val="00222BF3"/>
    <w:rsid w:val="00226D91"/>
    <w:rsid w:val="00227122"/>
    <w:rsid w:val="002303E7"/>
    <w:rsid w:val="002304D7"/>
    <w:rsid w:val="00234ADD"/>
    <w:rsid w:val="00235AB0"/>
    <w:rsid w:val="0023723A"/>
    <w:rsid w:val="0024162C"/>
    <w:rsid w:val="00243649"/>
    <w:rsid w:val="00246F8E"/>
    <w:rsid w:val="002475AD"/>
    <w:rsid w:val="0025039B"/>
    <w:rsid w:val="00250AB5"/>
    <w:rsid w:val="00250C5F"/>
    <w:rsid w:val="0025532E"/>
    <w:rsid w:val="00255750"/>
    <w:rsid w:val="00255D67"/>
    <w:rsid w:val="00256676"/>
    <w:rsid w:val="00257823"/>
    <w:rsid w:val="00260970"/>
    <w:rsid w:val="00262348"/>
    <w:rsid w:val="00262C2D"/>
    <w:rsid w:val="002637E1"/>
    <w:rsid w:val="00265A79"/>
    <w:rsid w:val="00266DAC"/>
    <w:rsid w:val="002700FA"/>
    <w:rsid w:val="0027044A"/>
    <w:rsid w:val="0027098E"/>
    <w:rsid w:val="00270B84"/>
    <w:rsid w:val="00272227"/>
    <w:rsid w:val="0027261B"/>
    <w:rsid w:val="00272F51"/>
    <w:rsid w:val="00274E8F"/>
    <w:rsid w:val="0028114A"/>
    <w:rsid w:val="00283241"/>
    <w:rsid w:val="00283580"/>
    <w:rsid w:val="002851CF"/>
    <w:rsid w:val="002852E0"/>
    <w:rsid w:val="002964B8"/>
    <w:rsid w:val="00296C19"/>
    <w:rsid w:val="002A0536"/>
    <w:rsid w:val="002A26E3"/>
    <w:rsid w:val="002A2915"/>
    <w:rsid w:val="002A3468"/>
    <w:rsid w:val="002A76FD"/>
    <w:rsid w:val="002B0207"/>
    <w:rsid w:val="002B0538"/>
    <w:rsid w:val="002B3AE6"/>
    <w:rsid w:val="002B3D33"/>
    <w:rsid w:val="002B53FC"/>
    <w:rsid w:val="002B5A41"/>
    <w:rsid w:val="002B66E8"/>
    <w:rsid w:val="002B6974"/>
    <w:rsid w:val="002C4A67"/>
    <w:rsid w:val="002D083A"/>
    <w:rsid w:val="002D0AA4"/>
    <w:rsid w:val="002D11D6"/>
    <w:rsid w:val="002D5BC1"/>
    <w:rsid w:val="002D6366"/>
    <w:rsid w:val="002D73CD"/>
    <w:rsid w:val="002E26EF"/>
    <w:rsid w:val="002E31EC"/>
    <w:rsid w:val="002E55C8"/>
    <w:rsid w:val="002E5F62"/>
    <w:rsid w:val="002E7A96"/>
    <w:rsid w:val="002F0754"/>
    <w:rsid w:val="002F44CE"/>
    <w:rsid w:val="002F5F2F"/>
    <w:rsid w:val="002F632E"/>
    <w:rsid w:val="002F7135"/>
    <w:rsid w:val="003005E7"/>
    <w:rsid w:val="003015B6"/>
    <w:rsid w:val="00301C69"/>
    <w:rsid w:val="00302BE5"/>
    <w:rsid w:val="003033C4"/>
    <w:rsid w:val="003045E9"/>
    <w:rsid w:val="00304832"/>
    <w:rsid w:val="00304EDB"/>
    <w:rsid w:val="00305D3E"/>
    <w:rsid w:val="00306018"/>
    <w:rsid w:val="00306052"/>
    <w:rsid w:val="00306229"/>
    <w:rsid w:val="003072AD"/>
    <w:rsid w:val="003110CA"/>
    <w:rsid w:val="003152D2"/>
    <w:rsid w:val="00315C40"/>
    <w:rsid w:val="00316A6F"/>
    <w:rsid w:val="0032121D"/>
    <w:rsid w:val="00323186"/>
    <w:rsid w:val="00323728"/>
    <w:rsid w:val="0032382B"/>
    <w:rsid w:val="00325D77"/>
    <w:rsid w:val="003262FB"/>
    <w:rsid w:val="003269DC"/>
    <w:rsid w:val="003269DD"/>
    <w:rsid w:val="003276AF"/>
    <w:rsid w:val="00330369"/>
    <w:rsid w:val="003330F4"/>
    <w:rsid w:val="003403EF"/>
    <w:rsid w:val="00345693"/>
    <w:rsid w:val="0034587F"/>
    <w:rsid w:val="00346E1B"/>
    <w:rsid w:val="003506C0"/>
    <w:rsid w:val="00350944"/>
    <w:rsid w:val="00351595"/>
    <w:rsid w:val="00351AE5"/>
    <w:rsid w:val="00352556"/>
    <w:rsid w:val="00355ED3"/>
    <w:rsid w:val="003613C5"/>
    <w:rsid w:val="00362DAB"/>
    <w:rsid w:val="0036512A"/>
    <w:rsid w:val="003675B4"/>
    <w:rsid w:val="003675BF"/>
    <w:rsid w:val="00372033"/>
    <w:rsid w:val="0037278C"/>
    <w:rsid w:val="00374D21"/>
    <w:rsid w:val="003765F4"/>
    <w:rsid w:val="00380F45"/>
    <w:rsid w:val="00381B77"/>
    <w:rsid w:val="003830DF"/>
    <w:rsid w:val="00383D6D"/>
    <w:rsid w:val="0038566D"/>
    <w:rsid w:val="00386C1B"/>
    <w:rsid w:val="00390CD3"/>
    <w:rsid w:val="00390DCB"/>
    <w:rsid w:val="003912F3"/>
    <w:rsid w:val="00392921"/>
    <w:rsid w:val="00393650"/>
    <w:rsid w:val="00393E35"/>
    <w:rsid w:val="00394C1F"/>
    <w:rsid w:val="00395851"/>
    <w:rsid w:val="00395F91"/>
    <w:rsid w:val="00397122"/>
    <w:rsid w:val="003A0887"/>
    <w:rsid w:val="003A0938"/>
    <w:rsid w:val="003A1825"/>
    <w:rsid w:val="003A217C"/>
    <w:rsid w:val="003A3959"/>
    <w:rsid w:val="003A41BA"/>
    <w:rsid w:val="003A5BE1"/>
    <w:rsid w:val="003A6E61"/>
    <w:rsid w:val="003A7EFE"/>
    <w:rsid w:val="003B2955"/>
    <w:rsid w:val="003B6F83"/>
    <w:rsid w:val="003B7FC8"/>
    <w:rsid w:val="003C107C"/>
    <w:rsid w:val="003C4034"/>
    <w:rsid w:val="003C4337"/>
    <w:rsid w:val="003C4702"/>
    <w:rsid w:val="003D1612"/>
    <w:rsid w:val="003D24F8"/>
    <w:rsid w:val="003D2C8E"/>
    <w:rsid w:val="003D521F"/>
    <w:rsid w:val="003D5F5B"/>
    <w:rsid w:val="003D7384"/>
    <w:rsid w:val="003D73CD"/>
    <w:rsid w:val="003E18B0"/>
    <w:rsid w:val="003E2429"/>
    <w:rsid w:val="003E27E1"/>
    <w:rsid w:val="003E3745"/>
    <w:rsid w:val="003E4238"/>
    <w:rsid w:val="003F1239"/>
    <w:rsid w:val="003F3AB9"/>
    <w:rsid w:val="003F4FC4"/>
    <w:rsid w:val="003F6CFA"/>
    <w:rsid w:val="003F6D41"/>
    <w:rsid w:val="0040221F"/>
    <w:rsid w:val="00406577"/>
    <w:rsid w:val="00406ED8"/>
    <w:rsid w:val="00407176"/>
    <w:rsid w:val="00407766"/>
    <w:rsid w:val="004077B1"/>
    <w:rsid w:val="00407CA1"/>
    <w:rsid w:val="00412936"/>
    <w:rsid w:val="00413540"/>
    <w:rsid w:val="004148E6"/>
    <w:rsid w:val="004208C9"/>
    <w:rsid w:val="00421976"/>
    <w:rsid w:val="004227DF"/>
    <w:rsid w:val="004250B5"/>
    <w:rsid w:val="00425191"/>
    <w:rsid w:val="00425223"/>
    <w:rsid w:val="00425ED2"/>
    <w:rsid w:val="00426786"/>
    <w:rsid w:val="00426D49"/>
    <w:rsid w:val="00426E8B"/>
    <w:rsid w:val="0042746B"/>
    <w:rsid w:val="0043266D"/>
    <w:rsid w:val="004343FC"/>
    <w:rsid w:val="004359E4"/>
    <w:rsid w:val="00435F90"/>
    <w:rsid w:val="00436106"/>
    <w:rsid w:val="0044161C"/>
    <w:rsid w:val="00441A76"/>
    <w:rsid w:val="00442AE5"/>
    <w:rsid w:val="004453B9"/>
    <w:rsid w:val="004512EC"/>
    <w:rsid w:val="004529E6"/>
    <w:rsid w:val="0045314B"/>
    <w:rsid w:val="00456A3D"/>
    <w:rsid w:val="00457704"/>
    <w:rsid w:val="00460A46"/>
    <w:rsid w:val="004634F4"/>
    <w:rsid w:val="004638AC"/>
    <w:rsid w:val="00467A4D"/>
    <w:rsid w:val="00470215"/>
    <w:rsid w:val="004720EB"/>
    <w:rsid w:val="00472569"/>
    <w:rsid w:val="004743CB"/>
    <w:rsid w:val="00475A71"/>
    <w:rsid w:val="004772AB"/>
    <w:rsid w:val="0048183A"/>
    <w:rsid w:val="00481D49"/>
    <w:rsid w:val="00484418"/>
    <w:rsid w:val="0048482B"/>
    <w:rsid w:val="00484BB4"/>
    <w:rsid w:val="00484F9E"/>
    <w:rsid w:val="004863CF"/>
    <w:rsid w:val="004907C9"/>
    <w:rsid w:val="004909FA"/>
    <w:rsid w:val="00490C3C"/>
    <w:rsid w:val="00493865"/>
    <w:rsid w:val="00494190"/>
    <w:rsid w:val="004971CC"/>
    <w:rsid w:val="004975A1"/>
    <w:rsid w:val="00497F85"/>
    <w:rsid w:val="004A18D1"/>
    <w:rsid w:val="004A2586"/>
    <w:rsid w:val="004A3BC3"/>
    <w:rsid w:val="004A431F"/>
    <w:rsid w:val="004A4546"/>
    <w:rsid w:val="004A51CE"/>
    <w:rsid w:val="004A6795"/>
    <w:rsid w:val="004B08E9"/>
    <w:rsid w:val="004B1260"/>
    <w:rsid w:val="004B1AB9"/>
    <w:rsid w:val="004B1C87"/>
    <w:rsid w:val="004B3F85"/>
    <w:rsid w:val="004B464F"/>
    <w:rsid w:val="004B4C78"/>
    <w:rsid w:val="004B4DCA"/>
    <w:rsid w:val="004B61D8"/>
    <w:rsid w:val="004B6E33"/>
    <w:rsid w:val="004C0005"/>
    <w:rsid w:val="004C06BE"/>
    <w:rsid w:val="004C226A"/>
    <w:rsid w:val="004C268B"/>
    <w:rsid w:val="004C35AC"/>
    <w:rsid w:val="004C7625"/>
    <w:rsid w:val="004D4712"/>
    <w:rsid w:val="004D4DA5"/>
    <w:rsid w:val="004D6ED2"/>
    <w:rsid w:val="004D7C7F"/>
    <w:rsid w:val="004E3F6C"/>
    <w:rsid w:val="004E4ABD"/>
    <w:rsid w:val="004E4E0A"/>
    <w:rsid w:val="004E74B7"/>
    <w:rsid w:val="004E7CA8"/>
    <w:rsid w:val="004F0EED"/>
    <w:rsid w:val="004F1731"/>
    <w:rsid w:val="004F2193"/>
    <w:rsid w:val="004F51F0"/>
    <w:rsid w:val="004F5379"/>
    <w:rsid w:val="004F6602"/>
    <w:rsid w:val="004F66CE"/>
    <w:rsid w:val="004F7097"/>
    <w:rsid w:val="004F762C"/>
    <w:rsid w:val="00500915"/>
    <w:rsid w:val="00500BBE"/>
    <w:rsid w:val="005035B9"/>
    <w:rsid w:val="005039F3"/>
    <w:rsid w:val="005055C7"/>
    <w:rsid w:val="0050689C"/>
    <w:rsid w:val="00506F69"/>
    <w:rsid w:val="00507ED0"/>
    <w:rsid w:val="00507EEA"/>
    <w:rsid w:val="00511E3E"/>
    <w:rsid w:val="005136D2"/>
    <w:rsid w:val="00515CA8"/>
    <w:rsid w:val="00515E3B"/>
    <w:rsid w:val="00516E6C"/>
    <w:rsid w:val="00522642"/>
    <w:rsid w:val="00526558"/>
    <w:rsid w:val="0053181B"/>
    <w:rsid w:val="00531F8C"/>
    <w:rsid w:val="005325CA"/>
    <w:rsid w:val="0053338D"/>
    <w:rsid w:val="00534D48"/>
    <w:rsid w:val="0053529C"/>
    <w:rsid w:val="00536833"/>
    <w:rsid w:val="00537126"/>
    <w:rsid w:val="00537FEA"/>
    <w:rsid w:val="00541D9F"/>
    <w:rsid w:val="00542A5D"/>
    <w:rsid w:val="005431F8"/>
    <w:rsid w:val="005436BE"/>
    <w:rsid w:val="00544CB6"/>
    <w:rsid w:val="00547FAD"/>
    <w:rsid w:val="00551E89"/>
    <w:rsid w:val="005522D5"/>
    <w:rsid w:val="005525E5"/>
    <w:rsid w:val="0055381D"/>
    <w:rsid w:val="00554F66"/>
    <w:rsid w:val="005578A4"/>
    <w:rsid w:val="00562DC7"/>
    <w:rsid w:val="00563A53"/>
    <w:rsid w:val="00565DB5"/>
    <w:rsid w:val="00571093"/>
    <w:rsid w:val="00571AE1"/>
    <w:rsid w:val="0057339D"/>
    <w:rsid w:val="00573781"/>
    <w:rsid w:val="00574BE5"/>
    <w:rsid w:val="0057528F"/>
    <w:rsid w:val="005755CF"/>
    <w:rsid w:val="00575ED9"/>
    <w:rsid w:val="00576338"/>
    <w:rsid w:val="00576613"/>
    <w:rsid w:val="00577731"/>
    <w:rsid w:val="005777D8"/>
    <w:rsid w:val="00577A09"/>
    <w:rsid w:val="00580C53"/>
    <w:rsid w:val="00580D93"/>
    <w:rsid w:val="0058185D"/>
    <w:rsid w:val="00581FC2"/>
    <w:rsid w:val="00582023"/>
    <w:rsid w:val="005823DA"/>
    <w:rsid w:val="0059146B"/>
    <w:rsid w:val="0059180F"/>
    <w:rsid w:val="005927EE"/>
    <w:rsid w:val="005938A3"/>
    <w:rsid w:val="00594690"/>
    <w:rsid w:val="0059546B"/>
    <w:rsid w:val="00596967"/>
    <w:rsid w:val="00597A1A"/>
    <w:rsid w:val="005A0D1D"/>
    <w:rsid w:val="005A171F"/>
    <w:rsid w:val="005A2E33"/>
    <w:rsid w:val="005A2F76"/>
    <w:rsid w:val="005A34A3"/>
    <w:rsid w:val="005A3E7C"/>
    <w:rsid w:val="005A4505"/>
    <w:rsid w:val="005A7FA9"/>
    <w:rsid w:val="005B0B28"/>
    <w:rsid w:val="005B4369"/>
    <w:rsid w:val="005B4AE0"/>
    <w:rsid w:val="005B4FF9"/>
    <w:rsid w:val="005B7097"/>
    <w:rsid w:val="005B7BEB"/>
    <w:rsid w:val="005C1648"/>
    <w:rsid w:val="005C1F00"/>
    <w:rsid w:val="005C2496"/>
    <w:rsid w:val="005C63D2"/>
    <w:rsid w:val="005C740A"/>
    <w:rsid w:val="005D0A36"/>
    <w:rsid w:val="005D118A"/>
    <w:rsid w:val="005D14BB"/>
    <w:rsid w:val="005D1F18"/>
    <w:rsid w:val="005D2666"/>
    <w:rsid w:val="005D4557"/>
    <w:rsid w:val="005D5553"/>
    <w:rsid w:val="005D58F4"/>
    <w:rsid w:val="005E1381"/>
    <w:rsid w:val="005E18D1"/>
    <w:rsid w:val="005E1CE7"/>
    <w:rsid w:val="005E3AE1"/>
    <w:rsid w:val="005E63D6"/>
    <w:rsid w:val="005E6FB6"/>
    <w:rsid w:val="005E72E4"/>
    <w:rsid w:val="005F41D6"/>
    <w:rsid w:val="005F64D8"/>
    <w:rsid w:val="005F6E28"/>
    <w:rsid w:val="005F6E87"/>
    <w:rsid w:val="00600ECC"/>
    <w:rsid w:val="006011F5"/>
    <w:rsid w:val="0060212F"/>
    <w:rsid w:val="00602D19"/>
    <w:rsid w:val="00604085"/>
    <w:rsid w:val="00604157"/>
    <w:rsid w:val="006079FC"/>
    <w:rsid w:val="00610B05"/>
    <w:rsid w:val="006120FD"/>
    <w:rsid w:val="006134F9"/>
    <w:rsid w:val="0062770F"/>
    <w:rsid w:val="0063030F"/>
    <w:rsid w:val="0063483B"/>
    <w:rsid w:val="00636A8B"/>
    <w:rsid w:val="00642751"/>
    <w:rsid w:val="0064438A"/>
    <w:rsid w:val="00644767"/>
    <w:rsid w:val="00646D61"/>
    <w:rsid w:val="00650B29"/>
    <w:rsid w:val="00650E38"/>
    <w:rsid w:val="00653ACD"/>
    <w:rsid w:val="0065525F"/>
    <w:rsid w:val="0066067D"/>
    <w:rsid w:val="00662E3E"/>
    <w:rsid w:val="006634AF"/>
    <w:rsid w:val="006648CA"/>
    <w:rsid w:val="00665FF5"/>
    <w:rsid w:val="006677AF"/>
    <w:rsid w:val="006703E9"/>
    <w:rsid w:val="00672954"/>
    <w:rsid w:val="0067468D"/>
    <w:rsid w:val="00674791"/>
    <w:rsid w:val="00674DCD"/>
    <w:rsid w:val="00674FD3"/>
    <w:rsid w:val="00676B3F"/>
    <w:rsid w:val="00680E66"/>
    <w:rsid w:val="0068192D"/>
    <w:rsid w:val="006819E0"/>
    <w:rsid w:val="00681ACF"/>
    <w:rsid w:val="006837CC"/>
    <w:rsid w:val="00687AF0"/>
    <w:rsid w:val="00687FC4"/>
    <w:rsid w:val="00690237"/>
    <w:rsid w:val="006921FF"/>
    <w:rsid w:val="00693D2C"/>
    <w:rsid w:val="00695D52"/>
    <w:rsid w:val="0069657C"/>
    <w:rsid w:val="00696C77"/>
    <w:rsid w:val="006A2C6F"/>
    <w:rsid w:val="006A64FE"/>
    <w:rsid w:val="006A7315"/>
    <w:rsid w:val="006A7433"/>
    <w:rsid w:val="006B15E8"/>
    <w:rsid w:val="006B4EC3"/>
    <w:rsid w:val="006B693F"/>
    <w:rsid w:val="006B6AD8"/>
    <w:rsid w:val="006C10B4"/>
    <w:rsid w:val="006C41A0"/>
    <w:rsid w:val="006C4C97"/>
    <w:rsid w:val="006C5BB1"/>
    <w:rsid w:val="006C6217"/>
    <w:rsid w:val="006C64E7"/>
    <w:rsid w:val="006C6E59"/>
    <w:rsid w:val="006C78D3"/>
    <w:rsid w:val="006C7CF4"/>
    <w:rsid w:val="006D102B"/>
    <w:rsid w:val="006D37E2"/>
    <w:rsid w:val="006D402C"/>
    <w:rsid w:val="006D429A"/>
    <w:rsid w:val="006D6FC7"/>
    <w:rsid w:val="006E108D"/>
    <w:rsid w:val="006E16B8"/>
    <w:rsid w:val="006E3F8E"/>
    <w:rsid w:val="006E469F"/>
    <w:rsid w:val="006E6A4F"/>
    <w:rsid w:val="006F062B"/>
    <w:rsid w:val="006F1087"/>
    <w:rsid w:val="006F1143"/>
    <w:rsid w:val="006F12FA"/>
    <w:rsid w:val="006F1342"/>
    <w:rsid w:val="006F3BA2"/>
    <w:rsid w:val="006F506A"/>
    <w:rsid w:val="006F582B"/>
    <w:rsid w:val="006F5973"/>
    <w:rsid w:val="006F62BA"/>
    <w:rsid w:val="006F6651"/>
    <w:rsid w:val="006F6BFC"/>
    <w:rsid w:val="006F70F0"/>
    <w:rsid w:val="00701796"/>
    <w:rsid w:val="00702F45"/>
    <w:rsid w:val="0070334E"/>
    <w:rsid w:val="0070472F"/>
    <w:rsid w:val="0070529C"/>
    <w:rsid w:val="007063FB"/>
    <w:rsid w:val="007069BE"/>
    <w:rsid w:val="00706E56"/>
    <w:rsid w:val="00707C09"/>
    <w:rsid w:val="00711266"/>
    <w:rsid w:val="007120CF"/>
    <w:rsid w:val="00713B5F"/>
    <w:rsid w:val="00713BE1"/>
    <w:rsid w:val="007205C0"/>
    <w:rsid w:val="00723517"/>
    <w:rsid w:val="007249C9"/>
    <w:rsid w:val="00724CAB"/>
    <w:rsid w:val="00724D4F"/>
    <w:rsid w:val="007258C3"/>
    <w:rsid w:val="00726794"/>
    <w:rsid w:val="0072688C"/>
    <w:rsid w:val="00726B4B"/>
    <w:rsid w:val="00727F7B"/>
    <w:rsid w:val="00730EBC"/>
    <w:rsid w:val="00733792"/>
    <w:rsid w:val="007346F9"/>
    <w:rsid w:val="00734781"/>
    <w:rsid w:val="00734D09"/>
    <w:rsid w:val="00740DC8"/>
    <w:rsid w:val="00741580"/>
    <w:rsid w:val="00741A7C"/>
    <w:rsid w:val="00741CBD"/>
    <w:rsid w:val="00744168"/>
    <w:rsid w:val="007452F0"/>
    <w:rsid w:val="00746192"/>
    <w:rsid w:val="00750FA8"/>
    <w:rsid w:val="00754FC6"/>
    <w:rsid w:val="007605EF"/>
    <w:rsid w:val="007610A3"/>
    <w:rsid w:val="00761D3C"/>
    <w:rsid w:val="00762DA1"/>
    <w:rsid w:val="00762DC1"/>
    <w:rsid w:val="007634D5"/>
    <w:rsid w:val="007663E7"/>
    <w:rsid w:val="00767FC5"/>
    <w:rsid w:val="00770B92"/>
    <w:rsid w:val="00771A1D"/>
    <w:rsid w:val="00771A96"/>
    <w:rsid w:val="0077307C"/>
    <w:rsid w:val="007801DD"/>
    <w:rsid w:val="007803C1"/>
    <w:rsid w:val="007812DD"/>
    <w:rsid w:val="007822EA"/>
    <w:rsid w:val="00783166"/>
    <w:rsid w:val="00784020"/>
    <w:rsid w:val="00784FCB"/>
    <w:rsid w:val="00786607"/>
    <w:rsid w:val="00786C32"/>
    <w:rsid w:val="00787DE6"/>
    <w:rsid w:val="0079173A"/>
    <w:rsid w:val="007929D2"/>
    <w:rsid w:val="00792A98"/>
    <w:rsid w:val="00793D2E"/>
    <w:rsid w:val="00795738"/>
    <w:rsid w:val="0079632D"/>
    <w:rsid w:val="007A238D"/>
    <w:rsid w:val="007A2655"/>
    <w:rsid w:val="007A358D"/>
    <w:rsid w:val="007A501B"/>
    <w:rsid w:val="007A639F"/>
    <w:rsid w:val="007A6896"/>
    <w:rsid w:val="007B2DB6"/>
    <w:rsid w:val="007B35CA"/>
    <w:rsid w:val="007B4610"/>
    <w:rsid w:val="007B49C5"/>
    <w:rsid w:val="007B5746"/>
    <w:rsid w:val="007B59BF"/>
    <w:rsid w:val="007B633F"/>
    <w:rsid w:val="007B7474"/>
    <w:rsid w:val="007C26DF"/>
    <w:rsid w:val="007D0844"/>
    <w:rsid w:val="007D2503"/>
    <w:rsid w:val="007D3074"/>
    <w:rsid w:val="007D7BC5"/>
    <w:rsid w:val="007E0E2D"/>
    <w:rsid w:val="007E1347"/>
    <w:rsid w:val="007E3EAE"/>
    <w:rsid w:val="007E4CE7"/>
    <w:rsid w:val="007E5C50"/>
    <w:rsid w:val="007E5ED4"/>
    <w:rsid w:val="007E6030"/>
    <w:rsid w:val="007E75DD"/>
    <w:rsid w:val="007F17ED"/>
    <w:rsid w:val="007F2A24"/>
    <w:rsid w:val="007F3680"/>
    <w:rsid w:val="007F6154"/>
    <w:rsid w:val="007F680F"/>
    <w:rsid w:val="008035C9"/>
    <w:rsid w:val="00803738"/>
    <w:rsid w:val="008059CF"/>
    <w:rsid w:val="00807829"/>
    <w:rsid w:val="00810E5F"/>
    <w:rsid w:val="00811824"/>
    <w:rsid w:val="008143EF"/>
    <w:rsid w:val="008147D6"/>
    <w:rsid w:val="00814B55"/>
    <w:rsid w:val="0081657C"/>
    <w:rsid w:val="00816E61"/>
    <w:rsid w:val="00816FC6"/>
    <w:rsid w:val="00822445"/>
    <w:rsid w:val="00822833"/>
    <w:rsid w:val="00822A86"/>
    <w:rsid w:val="0082361F"/>
    <w:rsid w:val="008239F9"/>
    <w:rsid w:val="00823BE6"/>
    <w:rsid w:val="00823DC3"/>
    <w:rsid w:val="00824F67"/>
    <w:rsid w:val="00825E55"/>
    <w:rsid w:val="00830C97"/>
    <w:rsid w:val="00830E7D"/>
    <w:rsid w:val="0083111B"/>
    <w:rsid w:val="0083229A"/>
    <w:rsid w:val="00834E21"/>
    <w:rsid w:val="00835A7C"/>
    <w:rsid w:val="00836EE6"/>
    <w:rsid w:val="008376F5"/>
    <w:rsid w:val="008402AD"/>
    <w:rsid w:val="00840479"/>
    <w:rsid w:val="008409B5"/>
    <w:rsid w:val="00841273"/>
    <w:rsid w:val="0084143B"/>
    <w:rsid w:val="00841F14"/>
    <w:rsid w:val="0084239C"/>
    <w:rsid w:val="00843BFE"/>
    <w:rsid w:val="00843EDA"/>
    <w:rsid w:val="00844B51"/>
    <w:rsid w:val="00844EA4"/>
    <w:rsid w:val="00850E22"/>
    <w:rsid w:val="0085576B"/>
    <w:rsid w:val="00856FC9"/>
    <w:rsid w:val="008576F2"/>
    <w:rsid w:val="00866305"/>
    <w:rsid w:val="00866338"/>
    <w:rsid w:val="00866DE9"/>
    <w:rsid w:val="00867C60"/>
    <w:rsid w:val="00870A7F"/>
    <w:rsid w:val="008713EF"/>
    <w:rsid w:val="00872720"/>
    <w:rsid w:val="00876246"/>
    <w:rsid w:val="00877933"/>
    <w:rsid w:val="00880021"/>
    <w:rsid w:val="008804CF"/>
    <w:rsid w:val="00880F79"/>
    <w:rsid w:val="008813FC"/>
    <w:rsid w:val="00881EFE"/>
    <w:rsid w:val="0088318D"/>
    <w:rsid w:val="00883263"/>
    <w:rsid w:val="00884825"/>
    <w:rsid w:val="008848B2"/>
    <w:rsid w:val="00886807"/>
    <w:rsid w:val="00886FC9"/>
    <w:rsid w:val="0088702B"/>
    <w:rsid w:val="00891F5B"/>
    <w:rsid w:val="008939E5"/>
    <w:rsid w:val="00896069"/>
    <w:rsid w:val="0089757F"/>
    <w:rsid w:val="008A3605"/>
    <w:rsid w:val="008A3ED3"/>
    <w:rsid w:val="008A4778"/>
    <w:rsid w:val="008B0F79"/>
    <w:rsid w:val="008B4665"/>
    <w:rsid w:val="008B50AF"/>
    <w:rsid w:val="008B6668"/>
    <w:rsid w:val="008B685D"/>
    <w:rsid w:val="008C1D15"/>
    <w:rsid w:val="008C3B98"/>
    <w:rsid w:val="008C427D"/>
    <w:rsid w:val="008C54AD"/>
    <w:rsid w:val="008C6FCF"/>
    <w:rsid w:val="008D0D08"/>
    <w:rsid w:val="008D0F10"/>
    <w:rsid w:val="008D1421"/>
    <w:rsid w:val="008D1F0F"/>
    <w:rsid w:val="008D20D6"/>
    <w:rsid w:val="008D48C2"/>
    <w:rsid w:val="008D7F3B"/>
    <w:rsid w:val="008E0883"/>
    <w:rsid w:val="008E0DCC"/>
    <w:rsid w:val="008E3D3A"/>
    <w:rsid w:val="008E5BB9"/>
    <w:rsid w:val="008E676D"/>
    <w:rsid w:val="008F0A14"/>
    <w:rsid w:val="008F1167"/>
    <w:rsid w:val="008F196C"/>
    <w:rsid w:val="008F3FE5"/>
    <w:rsid w:val="008F52C0"/>
    <w:rsid w:val="008F5FE0"/>
    <w:rsid w:val="008F6021"/>
    <w:rsid w:val="008F6188"/>
    <w:rsid w:val="008F6243"/>
    <w:rsid w:val="008F6FD1"/>
    <w:rsid w:val="008F72A2"/>
    <w:rsid w:val="00901D3F"/>
    <w:rsid w:val="00901E3B"/>
    <w:rsid w:val="00904ABD"/>
    <w:rsid w:val="009104C2"/>
    <w:rsid w:val="00915ED2"/>
    <w:rsid w:val="009202D8"/>
    <w:rsid w:val="00923CDE"/>
    <w:rsid w:val="00927EA3"/>
    <w:rsid w:val="0093229C"/>
    <w:rsid w:val="00934E6D"/>
    <w:rsid w:val="00934F52"/>
    <w:rsid w:val="009351C1"/>
    <w:rsid w:val="0093637D"/>
    <w:rsid w:val="00940FFD"/>
    <w:rsid w:val="00941555"/>
    <w:rsid w:val="00942C60"/>
    <w:rsid w:val="00944CE8"/>
    <w:rsid w:val="00945355"/>
    <w:rsid w:val="00946037"/>
    <w:rsid w:val="00950EA3"/>
    <w:rsid w:val="00952224"/>
    <w:rsid w:val="009526D1"/>
    <w:rsid w:val="009527C7"/>
    <w:rsid w:val="00954A57"/>
    <w:rsid w:val="0095559E"/>
    <w:rsid w:val="00955CCC"/>
    <w:rsid w:val="00956CAE"/>
    <w:rsid w:val="00957A00"/>
    <w:rsid w:val="00957D5C"/>
    <w:rsid w:val="00957DB6"/>
    <w:rsid w:val="00960CBF"/>
    <w:rsid w:val="00960CC3"/>
    <w:rsid w:val="00961F9C"/>
    <w:rsid w:val="0096425B"/>
    <w:rsid w:val="00965FED"/>
    <w:rsid w:val="00966166"/>
    <w:rsid w:val="009669CC"/>
    <w:rsid w:val="00972883"/>
    <w:rsid w:val="00974C64"/>
    <w:rsid w:val="00975B5D"/>
    <w:rsid w:val="00976C2E"/>
    <w:rsid w:val="009770A5"/>
    <w:rsid w:val="00981BCE"/>
    <w:rsid w:val="009823B1"/>
    <w:rsid w:val="009859B8"/>
    <w:rsid w:val="00987522"/>
    <w:rsid w:val="00990230"/>
    <w:rsid w:val="00990A5F"/>
    <w:rsid w:val="00991845"/>
    <w:rsid w:val="00992CDB"/>
    <w:rsid w:val="00996DAF"/>
    <w:rsid w:val="009A0063"/>
    <w:rsid w:val="009A1D37"/>
    <w:rsid w:val="009A5138"/>
    <w:rsid w:val="009A5D7A"/>
    <w:rsid w:val="009A648A"/>
    <w:rsid w:val="009B352B"/>
    <w:rsid w:val="009B3B6D"/>
    <w:rsid w:val="009B3FB6"/>
    <w:rsid w:val="009B4527"/>
    <w:rsid w:val="009B5CE1"/>
    <w:rsid w:val="009B6E72"/>
    <w:rsid w:val="009B7B54"/>
    <w:rsid w:val="009C37EC"/>
    <w:rsid w:val="009C63B2"/>
    <w:rsid w:val="009C70E9"/>
    <w:rsid w:val="009C7329"/>
    <w:rsid w:val="009C7648"/>
    <w:rsid w:val="009D1D26"/>
    <w:rsid w:val="009D349B"/>
    <w:rsid w:val="009D42FB"/>
    <w:rsid w:val="009D5092"/>
    <w:rsid w:val="009D732A"/>
    <w:rsid w:val="009E2865"/>
    <w:rsid w:val="009E366D"/>
    <w:rsid w:val="009E5AE8"/>
    <w:rsid w:val="009E5FA3"/>
    <w:rsid w:val="009E6753"/>
    <w:rsid w:val="009F016C"/>
    <w:rsid w:val="009F094B"/>
    <w:rsid w:val="009F0B6A"/>
    <w:rsid w:val="009F1374"/>
    <w:rsid w:val="009F18C0"/>
    <w:rsid w:val="009F5E28"/>
    <w:rsid w:val="00A000A0"/>
    <w:rsid w:val="00A013A5"/>
    <w:rsid w:val="00A02582"/>
    <w:rsid w:val="00A04F73"/>
    <w:rsid w:val="00A05770"/>
    <w:rsid w:val="00A1516C"/>
    <w:rsid w:val="00A15586"/>
    <w:rsid w:val="00A16521"/>
    <w:rsid w:val="00A17DCF"/>
    <w:rsid w:val="00A17DE7"/>
    <w:rsid w:val="00A21670"/>
    <w:rsid w:val="00A22AD9"/>
    <w:rsid w:val="00A237F7"/>
    <w:rsid w:val="00A25253"/>
    <w:rsid w:val="00A25437"/>
    <w:rsid w:val="00A268B4"/>
    <w:rsid w:val="00A26ED0"/>
    <w:rsid w:val="00A272C0"/>
    <w:rsid w:val="00A2775D"/>
    <w:rsid w:val="00A30594"/>
    <w:rsid w:val="00A30EFE"/>
    <w:rsid w:val="00A311EE"/>
    <w:rsid w:val="00A33FB7"/>
    <w:rsid w:val="00A35930"/>
    <w:rsid w:val="00A41E52"/>
    <w:rsid w:val="00A42177"/>
    <w:rsid w:val="00A43386"/>
    <w:rsid w:val="00A50101"/>
    <w:rsid w:val="00A5213C"/>
    <w:rsid w:val="00A5230B"/>
    <w:rsid w:val="00A5374C"/>
    <w:rsid w:val="00A53E2D"/>
    <w:rsid w:val="00A54866"/>
    <w:rsid w:val="00A604CA"/>
    <w:rsid w:val="00A60B9A"/>
    <w:rsid w:val="00A62022"/>
    <w:rsid w:val="00A62E0B"/>
    <w:rsid w:val="00A67217"/>
    <w:rsid w:val="00A679BB"/>
    <w:rsid w:val="00A711EE"/>
    <w:rsid w:val="00A73497"/>
    <w:rsid w:val="00A7416D"/>
    <w:rsid w:val="00A75B7E"/>
    <w:rsid w:val="00A767B6"/>
    <w:rsid w:val="00A77AA1"/>
    <w:rsid w:val="00A81572"/>
    <w:rsid w:val="00A83866"/>
    <w:rsid w:val="00A84749"/>
    <w:rsid w:val="00A84AAB"/>
    <w:rsid w:val="00A932BA"/>
    <w:rsid w:val="00A96268"/>
    <w:rsid w:val="00A96BCB"/>
    <w:rsid w:val="00AA0533"/>
    <w:rsid w:val="00AA138D"/>
    <w:rsid w:val="00AA314A"/>
    <w:rsid w:val="00AA5017"/>
    <w:rsid w:val="00AA6613"/>
    <w:rsid w:val="00AA731F"/>
    <w:rsid w:val="00AB13F2"/>
    <w:rsid w:val="00AB4112"/>
    <w:rsid w:val="00AB529F"/>
    <w:rsid w:val="00AB53DC"/>
    <w:rsid w:val="00AB5787"/>
    <w:rsid w:val="00AB595F"/>
    <w:rsid w:val="00AB5DF3"/>
    <w:rsid w:val="00AB5FBC"/>
    <w:rsid w:val="00AC5164"/>
    <w:rsid w:val="00AC6418"/>
    <w:rsid w:val="00AD01BC"/>
    <w:rsid w:val="00AD263F"/>
    <w:rsid w:val="00AD459F"/>
    <w:rsid w:val="00AD49A9"/>
    <w:rsid w:val="00AD50E8"/>
    <w:rsid w:val="00AD566E"/>
    <w:rsid w:val="00AD69D9"/>
    <w:rsid w:val="00AD6DE3"/>
    <w:rsid w:val="00AD6F2D"/>
    <w:rsid w:val="00AE0E19"/>
    <w:rsid w:val="00AE159A"/>
    <w:rsid w:val="00AE4968"/>
    <w:rsid w:val="00AE5F16"/>
    <w:rsid w:val="00AE681C"/>
    <w:rsid w:val="00AE6A3D"/>
    <w:rsid w:val="00AF1386"/>
    <w:rsid w:val="00AF1CF1"/>
    <w:rsid w:val="00AF21F7"/>
    <w:rsid w:val="00AF2D5A"/>
    <w:rsid w:val="00AF594D"/>
    <w:rsid w:val="00AF599D"/>
    <w:rsid w:val="00B004F5"/>
    <w:rsid w:val="00B00CD8"/>
    <w:rsid w:val="00B03B53"/>
    <w:rsid w:val="00B048D2"/>
    <w:rsid w:val="00B11F95"/>
    <w:rsid w:val="00B144BE"/>
    <w:rsid w:val="00B16BE1"/>
    <w:rsid w:val="00B17B7F"/>
    <w:rsid w:val="00B24311"/>
    <w:rsid w:val="00B24B1E"/>
    <w:rsid w:val="00B25AE9"/>
    <w:rsid w:val="00B2625F"/>
    <w:rsid w:val="00B27B92"/>
    <w:rsid w:val="00B31402"/>
    <w:rsid w:val="00B324CD"/>
    <w:rsid w:val="00B32D44"/>
    <w:rsid w:val="00B32E4A"/>
    <w:rsid w:val="00B35C9E"/>
    <w:rsid w:val="00B362AF"/>
    <w:rsid w:val="00B364A4"/>
    <w:rsid w:val="00B36F2A"/>
    <w:rsid w:val="00B401FA"/>
    <w:rsid w:val="00B40CE1"/>
    <w:rsid w:val="00B45C4F"/>
    <w:rsid w:val="00B5030F"/>
    <w:rsid w:val="00B529E2"/>
    <w:rsid w:val="00B53E28"/>
    <w:rsid w:val="00B54415"/>
    <w:rsid w:val="00B578BF"/>
    <w:rsid w:val="00B61F6C"/>
    <w:rsid w:val="00B636AA"/>
    <w:rsid w:val="00B64890"/>
    <w:rsid w:val="00B65724"/>
    <w:rsid w:val="00B66D48"/>
    <w:rsid w:val="00B67379"/>
    <w:rsid w:val="00B67646"/>
    <w:rsid w:val="00B75506"/>
    <w:rsid w:val="00B76119"/>
    <w:rsid w:val="00B767F2"/>
    <w:rsid w:val="00B77EEE"/>
    <w:rsid w:val="00B8240B"/>
    <w:rsid w:val="00B8268E"/>
    <w:rsid w:val="00B82754"/>
    <w:rsid w:val="00B83642"/>
    <w:rsid w:val="00B83BCB"/>
    <w:rsid w:val="00B87245"/>
    <w:rsid w:val="00B90112"/>
    <w:rsid w:val="00B9040B"/>
    <w:rsid w:val="00B91095"/>
    <w:rsid w:val="00B944FD"/>
    <w:rsid w:val="00B94C9A"/>
    <w:rsid w:val="00B95D23"/>
    <w:rsid w:val="00B96A8E"/>
    <w:rsid w:val="00B973E0"/>
    <w:rsid w:val="00B97BFE"/>
    <w:rsid w:val="00BA024E"/>
    <w:rsid w:val="00BA0B1F"/>
    <w:rsid w:val="00BA17F8"/>
    <w:rsid w:val="00BA3B08"/>
    <w:rsid w:val="00BA5501"/>
    <w:rsid w:val="00BA5ADD"/>
    <w:rsid w:val="00BA6367"/>
    <w:rsid w:val="00BA749D"/>
    <w:rsid w:val="00BA776D"/>
    <w:rsid w:val="00BA799B"/>
    <w:rsid w:val="00BB0AAC"/>
    <w:rsid w:val="00BB0B4F"/>
    <w:rsid w:val="00BB5712"/>
    <w:rsid w:val="00BB7F9F"/>
    <w:rsid w:val="00BC092E"/>
    <w:rsid w:val="00BC51A4"/>
    <w:rsid w:val="00BC55B2"/>
    <w:rsid w:val="00BC77EC"/>
    <w:rsid w:val="00BD105B"/>
    <w:rsid w:val="00BD129A"/>
    <w:rsid w:val="00BD1DCB"/>
    <w:rsid w:val="00BD22CD"/>
    <w:rsid w:val="00BD2E93"/>
    <w:rsid w:val="00BD5558"/>
    <w:rsid w:val="00BD7A03"/>
    <w:rsid w:val="00BE06EA"/>
    <w:rsid w:val="00BE0916"/>
    <w:rsid w:val="00BE2D97"/>
    <w:rsid w:val="00BE36A3"/>
    <w:rsid w:val="00BE4A8A"/>
    <w:rsid w:val="00BE643B"/>
    <w:rsid w:val="00BE7674"/>
    <w:rsid w:val="00BE76F3"/>
    <w:rsid w:val="00BE78A1"/>
    <w:rsid w:val="00BF0D9B"/>
    <w:rsid w:val="00BF1329"/>
    <w:rsid w:val="00BF19CF"/>
    <w:rsid w:val="00BF1FED"/>
    <w:rsid w:val="00BF2162"/>
    <w:rsid w:val="00BF2D7F"/>
    <w:rsid w:val="00BF2EFE"/>
    <w:rsid w:val="00BF357B"/>
    <w:rsid w:val="00BF3A6C"/>
    <w:rsid w:val="00C00F46"/>
    <w:rsid w:val="00C0255F"/>
    <w:rsid w:val="00C03BAF"/>
    <w:rsid w:val="00C060D3"/>
    <w:rsid w:val="00C07469"/>
    <w:rsid w:val="00C0797C"/>
    <w:rsid w:val="00C07B97"/>
    <w:rsid w:val="00C07F40"/>
    <w:rsid w:val="00C10017"/>
    <w:rsid w:val="00C109B0"/>
    <w:rsid w:val="00C10C32"/>
    <w:rsid w:val="00C127B9"/>
    <w:rsid w:val="00C133EA"/>
    <w:rsid w:val="00C13D85"/>
    <w:rsid w:val="00C1400C"/>
    <w:rsid w:val="00C1401F"/>
    <w:rsid w:val="00C152BB"/>
    <w:rsid w:val="00C218DA"/>
    <w:rsid w:val="00C22166"/>
    <w:rsid w:val="00C22908"/>
    <w:rsid w:val="00C23D97"/>
    <w:rsid w:val="00C30D33"/>
    <w:rsid w:val="00C329DF"/>
    <w:rsid w:val="00C35505"/>
    <w:rsid w:val="00C35D90"/>
    <w:rsid w:val="00C37007"/>
    <w:rsid w:val="00C42306"/>
    <w:rsid w:val="00C437CA"/>
    <w:rsid w:val="00C44047"/>
    <w:rsid w:val="00C443C0"/>
    <w:rsid w:val="00C46175"/>
    <w:rsid w:val="00C468C7"/>
    <w:rsid w:val="00C47F01"/>
    <w:rsid w:val="00C501C5"/>
    <w:rsid w:val="00C50C00"/>
    <w:rsid w:val="00C51916"/>
    <w:rsid w:val="00C52A51"/>
    <w:rsid w:val="00C541C2"/>
    <w:rsid w:val="00C555AC"/>
    <w:rsid w:val="00C569DE"/>
    <w:rsid w:val="00C61A32"/>
    <w:rsid w:val="00C62575"/>
    <w:rsid w:val="00C63730"/>
    <w:rsid w:val="00C64326"/>
    <w:rsid w:val="00C66C62"/>
    <w:rsid w:val="00C6726E"/>
    <w:rsid w:val="00C67AAC"/>
    <w:rsid w:val="00C72BA0"/>
    <w:rsid w:val="00C72DDD"/>
    <w:rsid w:val="00C72E6A"/>
    <w:rsid w:val="00C73CEF"/>
    <w:rsid w:val="00C74173"/>
    <w:rsid w:val="00C74D71"/>
    <w:rsid w:val="00C75DD1"/>
    <w:rsid w:val="00C815C3"/>
    <w:rsid w:val="00C82C93"/>
    <w:rsid w:val="00C86DAE"/>
    <w:rsid w:val="00C91D1D"/>
    <w:rsid w:val="00C91D34"/>
    <w:rsid w:val="00C9474F"/>
    <w:rsid w:val="00C95275"/>
    <w:rsid w:val="00C9538F"/>
    <w:rsid w:val="00C955C6"/>
    <w:rsid w:val="00CA02B5"/>
    <w:rsid w:val="00CA0DBE"/>
    <w:rsid w:val="00CA1012"/>
    <w:rsid w:val="00CA6B1D"/>
    <w:rsid w:val="00CA73BC"/>
    <w:rsid w:val="00CB070F"/>
    <w:rsid w:val="00CB2D01"/>
    <w:rsid w:val="00CB3ACF"/>
    <w:rsid w:val="00CB4800"/>
    <w:rsid w:val="00CB570D"/>
    <w:rsid w:val="00CB5C98"/>
    <w:rsid w:val="00CB60C0"/>
    <w:rsid w:val="00CB77BD"/>
    <w:rsid w:val="00CC177B"/>
    <w:rsid w:val="00CC2299"/>
    <w:rsid w:val="00CC3464"/>
    <w:rsid w:val="00CC3F86"/>
    <w:rsid w:val="00CC61B0"/>
    <w:rsid w:val="00CC74CD"/>
    <w:rsid w:val="00CD071F"/>
    <w:rsid w:val="00CD1287"/>
    <w:rsid w:val="00CD2074"/>
    <w:rsid w:val="00CD3FAB"/>
    <w:rsid w:val="00CD621F"/>
    <w:rsid w:val="00CD678E"/>
    <w:rsid w:val="00CE1B98"/>
    <w:rsid w:val="00CE2017"/>
    <w:rsid w:val="00CE3195"/>
    <w:rsid w:val="00CE6C0C"/>
    <w:rsid w:val="00CE6C7A"/>
    <w:rsid w:val="00CF0177"/>
    <w:rsid w:val="00CF14CF"/>
    <w:rsid w:val="00CF1963"/>
    <w:rsid w:val="00CF4085"/>
    <w:rsid w:val="00CF576D"/>
    <w:rsid w:val="00D000A3"/>
    <w:rsid w:val="00D0057F"/>
    <w:rsid w:val="00D00A73"/>
    <w:rsid w:val="00D04069"/>
    <w:rsid w:val="00D04600"/>
    <w:rsid w:val="00D06699"/>
    <w:rsid w:val="00D131C5"/>
    <w:rsid w:val="00D14B4B"/>
    <w:rsid w:val="00D16F94"/>
    <w:rsid w:val="00D21158"/>
    <w:rsid w:val="00D21339"/>
    <w:rsid w:val="00D21DC2"/>
    <w:rsid w:val="00D226CF"/>
    <w:rsid w:val="00D22E22"/>
    <w:rsid w:val="00D24331"/>
    <w:rsid w:val="00D25EB9"/>
    <w:rsid w:val="00D2650C"/>
    <w:rsid w:val="00D27236"/>
    <w:rsid w:val="00D277D6"/>
    <w:rsid w:val="00D322D5"/>
    <w:rsid w:val="00D339DC"/>
    <w:rsid w:val="00D34D95"/>
    <w:rsid w:val="00D354E3"/>
    <w:rsid w:val="00D4017B"/>
    <w:rsid w:val="00D4110A"/>
    <w:rsid w:val="00D41A5A"/>
    <w:rsid w:val="00D44344"/>
    <w:rsid w:val="00D44984"/>
    <w:rsid w:val="00D47F5A"/>
    <w:rsid w:val="00D507D7"/>
    <w:rsid w:val="00D52AAE"/>
    <w:rsid w:val="00D53416"/>
    <w:rsid w:val="00D55AC6"/>
    <w:rsid w:val="00D60622"/>
    <w:rsid w:val="00D6151F"/>
    <w:rsid w:val="00D618CE"/>
    <w:rsid w:val="00D61930"/>
    <w:rsid w:val="00D63F2A"/>
    <w:rsid w:val="00D6621D"/>
    <w:rsid w:val="00D668FC"/>
    <w:rsid w:val="00D677A4"/>
    <w:rsid w:val="00D7168D"/>
    <w:rsid w:val="00D71A8A"/>
    <w:rsid w:val="00D72EC0"/>
    <w:rsid w:val="00D74DD1"/>
    <w:rsid w:val="00D7726A"/>
    <w:rsid w:val="00D772A5"/>
    <w:rsid w:val="00D772B8"/>
    <w:rsid w:val="00D775E0"/>
    <w:rsid w:val="00D77C9F"/>
    <w:rsid w:val="00D80024"/>
    <w:rsid w:val="00D814C6"/>
    <w:rsid w:val="00D81D25"/>
    <w:rsid w:val="00D82A9F"/>
    <w:rsid w:val="00D833AE"/>
    <w:rsid w:val="00D83556"/>
    <w:rsid w:val="00D842E1"/>
    <w:rsid w:val="00D87A71"/>
    <w:rsid w:val="00D90246"/>
    <w:rsid w:val="00D904D6"/>
    <w:rsid w:val="00D90D16"/>
    <w:rsid w:val="00D919B6"/>
    <w:rsid w:val="00D91B05"/>
    <w:rsid w:val="00D93850"/>
    <w:rsid w:val="00D95633"/>
    <w:rsid w:val="00D97EB3"/>
    <w:rsid w:val="00DA3C6A"/>
    <w:rsid w:val="00DA4D80"/>
    <w:rsid w:val="00DA785D"/>
    <w:rsid w:val="00DB0BAC"/>
    <w:rsid w:val="00DB23CA"/>
    <w:rsid w:val="00DB28D0"/>
    <w:rsid w:val="00DB7125"/>
    <w:rsid w:val="00DC0A3F"/>
    <w:rsid w:val="00DC177A"/>
    <w:rsid w:val="00DC3B01"/>
    <w:rsid w:val="00DC64D1"/>
    <w:rsid w:val="00DC7A7F"/>
    <w:rsid w:val="00DD0C6E"/>
    <w:rsid w:val="00DD1762"/>
    <w:rsid w:val="00DD4B8B"/>
    <w:rsid w:val="00DD6D49"/>
    <w:rsid w:val="00DD6F2A"/>
    <w:rsid w:val="00DE0BC3"/>
    <w:rsid w:val="00DE1977"/>
    <w:rsid w:val="00DE51DA"/>
    <w:rsid w:val="00DE7D3E"/>
    <w:rsid w:val="00DF0B9D"/>
    <w:rsid w:val="00DF212D"/>
    <w:rsid w:val="00DF32DA"/>
    <w:rsid w:val="00DF41A6"/>
    <w:rsid w:val="00DF43B9"/>
    <w:rsid w:val="00DF5B35"/>
    <w:rsid w:val="00E0088C"/>
    <w:rsid w:val="00E00CAD"/>
    <w:rsid w:val="00E03A8D"/>
    <w:rsid w:val="00E04341"/>
    <w:rsid w:val="00E04C3A"/>
    <w:rsid w:val="00E06932"/>
    <w:rsid w:val="00E078B9"/>
    <w:rsid w:val="00E125CE"/>
    <w:rsid w:val="00E12687"/>
    <w:rsid w:val="00E12F02"/>
    <w:rsid w:val="00E138CC"/>
    <w:rsid w:val="00E13F4F"/>
    <w:rsid w:val="00E1450B"/>
    <w:rsid w:val="00E14DF7"/>
    <w:rsid w:val="00E14EA2"/>
    <w:rsid w:val="00E155B0"/>
    <w:rsid w:val="00E16964"/>
    <w:rsid w:val="00E177EE"/>
    <w:rsid w:val="00E21788"/>
    <w:rsid w:val="00E22827"/>
    <w:rsid w:val="00E22A40"/>
    <w:rsid w:val="00E23278"/>
    <w:rsid w:val="00E23EF6"/>
    <w:rsid w:val="00E25AE7"/>
    <w:rsid w:val="00E26BDC"/>
    <w:rsid w:val="00E26E41"/>
    <w:rsid w:val="00E26EDC"/>
    <w:rsid w:val="00E30EEE"/>
    <w:rsid w:val="00E314E2"/>
    <w:rsid w:val="00E321C9"/>
    <w:rsid w:val="00E32A0C"/>
    <w:rsid w:val="00E33ED9"/>
    <w:rsid w:val="00E35E1B"/>
    <w:rsid w:val="00E37DC0"/>
    <w:rsid w:val="00E40FB7"/>
    <w:rsid w:val="00E4563B"/>
    <w:rsid w:val="00E47778"/>
    <w:rsid w:val="00E50B08"/>
    <w:rsid w:val="00E560C0"/>
    <w:rsid w:val="00E569FB"/>
    <w:rsid w:val="00E600F9"/>
    <w:rsid w:val="00E613C8"/>
    <w:rsid w:val="00E666CB"/>
    <w:rsid w:val="00E66C27"/>
    <w:rsid w:val="00E70685"/>
    <w:rsid w:val="00E71220"/>
    <w:rsid w:val="00E71CA9"/>
    <w:rsid w:val="00E731A4"/>
    <w:rsid w:val="00E7333A"/>
    <w:rsid w:val="00E73D65"/>
    <w:rsid w:val="00E80351"/>
    <w:rsid w:val="00E80400"/>
    <w:rsid w:val="00E80ECD"/>
    <w:rsid w:val="00E8375A"/>
    <w:rsid w:val="00E845F2"/>
    <w:rsid w:val="00E84EBC"/>
    <w:rsid w:val="00E85863"/>
    <w:rsid w:val="00E85E4D"/>
    <w:rsid w:val="00E86C33"/>
    <w:rsid w:val="00E87F7F"/>
    <w:rsid w:val="00E9099E"/>
    <w:rsid w:val="00E91654"/>
    <w:rsid w:val="00E929B8"/>
    <w:rsid w:val="00E93212"/>
    <w:rsid w:val="00E94606"/>
    <w:rsid w:val="00E9656F"/>
    <w:rsid w:val="00EA0E05"/>
    <w:rsid w:val="00EA30C0"/>
    <w:rsid w:val="00EA43DA"/>
    <w:rsid w:val="00EA5EC1"/>
    <w:rsid w:val="00EA619D"/>
    <w:rsid w:val="00EA77B5"/>
    <w:rsid w:val="00EA78EB"/>
    <w:rsid w:val="00EB18C5"/>
    <w:rsid w:val="00EB265B"/>
    <w:rsid w:val="00EB40B7"/>
    <w:rsid w:val="00EB49A7"/>
    <w:rsid w:val="00EB4CA4"/>
    <w:rsid w:val="00EB4D82"/>
    <w:rsid w:val="00EB6EB7"/>
    <w:rsid w:val="00EB6F91"/>
    <w:rsid w:val="00EC2AAD"/>
    <w:rsid w:val="00EC2BEB"/>
    <w:rsid w:val="00EC3445"/>
    <w:rsid w:val="00EC3978"/>
    <w:rsid w:val="00EC507B"/>
    <w:rsid w:val="00EC5800"/>
    <w:rsid w:val="00EC5EE4"/>
    <w:rsid w:val="00EC6369"/>
    <w:rsid w:val="00EC6456"/>
    <w:rsid w:val="00EC6FB9"/>
    <w:rsid w:val="00ED100A"/>
    <w:rsid w:val="00ED209E"/>
    <w:rsid w:val="00ED4147"/>
    <w:rsid w:val="00ED416F"/>
    <w:rsid w:val="00ED529D"/>
    <w:rsid w:val="00ED5571"/>
    <w:rsid w:val="00ED7470"/>
    <w:rsid w:val="00EE1A6B"/>
    <w:rsid w:val="00EE2176"/>
    <w:rsid w:val="00EE35D7"/>
    <w:rsid w:val="00EE4624"/>
    <w:rsid w:val="00EF0308"/>
    <w:rsid w:val="00EF1B8F"/>
    <w:rsid w:val="00EF296F"/>
    <w:rsid w:val="00EF2A7B"/>
    <w:rsid w:val="00EF462D"/>
    <w:rsid w:val="00EF5CCC"/>
    <w:rsid w:val="00EF5F31"/>
    <w:rsid w:val="00F007A3"/>
    <w:rsid w:val="00F01179"/>
    <w:rsid w:val="00F04C8E"/>
    <w:rsid w:val="00F07684"/>
    <w:rsid w:val="00F16634"/>
    <w:rsid w:val="00F214DA"/>
    <w:rsid w:val="00F2184E"/>
    <w:rsid w:val="00F23C2E"/>
    <w:rsid w:val="00F24EAA"/>
    <w:rsid w:val="00F25F39"/>
    <w:rsid w:val="00F27014"/>
    <w:rsid w:val="00F27051"/>
    <w:rsid w:val="00F309EE"/>
    <w:rsid w:val="00F31694"/>
    <w:rsid w:val="00F322B6"/>
    <w:rsid w:val="00F35969"/>
    <w:rsid w:val="00F361CB"/>
    <w:rsid w:val="00F4124C"/>
    <w:rsid w:val="00F41F12"/>
    <w:rsid w:val="00F43329"/>
    <w:rsid w:val="00F43F84"/>
    <w:rsid w:val="00F46773"/>
    <w:rsid w:val="00F5014E"/>
    <w:rsid w:val="00F509D9"/>
    <w:rsid w:val="00F5410F"/>
    <w:rsid w:val="00F56BCA"/>
    <w:rsid w:val="00F57BF2"/>
    <w:rsid w:val="00F57E70"/>
    <w:rsid w:val="00F60E65"/>
    <w:rsid w:val="00F644C8"/>
    <w:rsid w:val="00F65663"/>
    <w:rsid w:val="00F7168E"/>
    <w:rsid w:val="00F7228D"/>
    <w:rsid w:val="00F7296A"/>
    <w:rsid w:val="00F72D9F"/>
    <w:rsid w:val="00F738D2"/>
    <w:rsid w:val="00F754FC"/>
    <w:rsid w:val="00F7782A"/>
    <w:rsid w:val="00F806D6"/>
    <w:rsid w:val="00F80913"/>
    <w:rsid w:val="00F81713"/>
    <w:rsid w:val="00F823CD"/>
    <w:rsid w:val="00F82AC0"/>
    <w:rsid w:val="00F82B1D"/>
    <w:rsid w:val="00F8309A"/>
    <w:rsid w:val="00F84C06"/>
    <w:rsid w:val="00F8580F"/>
    <w:rsid w:val="00F8680E"/>
    <w:rsid w:val="00F9222D"/>
    <w:rsid w:val="00F94170"/>
    <w:rsid w:val="00F947B8"/>
    <w:rsid w:val="00F95A90"/>
    <w:rsid w:val="00F96022"/>
    <w:rsid w:val="00F97EBD"/>
    <w:rsid w:val="00FA1043"/>
    <w:rsid w:val="00FA1054"/>
    <w:rsid w:val="00FA14AC"/>
    <w:rsid w:val="00FA297A"/>
    <w:rsid w:val="00FA2CDA"/>
    <w:rsid w:val="00FA2F63"/>
    <w:rsid w:val="00FA3256"/>
    <w:rsid w:val="00FA4FE2"/>
    <w:rsid w:val="00FA6DDE"/>
    <w:rsid w:val="00FA739D"/>
    <w:rsid w:val="00FA7B07"/>
    <w:rsid w:val="00FB0A3D"/>
    <w:rsid w:val="00FB15C8"/>
    <w:rsid w:val="00FB1B52"/>
    <w:rsid w:val="00FB2419"/>
    <w:rsid w:val="00FB4C4E"/>
    <w:rsid w:val="00FB780B"/>
    <w:rsid w:val="00FC0A74"/>
    <w:rsid w:val="00FC1077"/>
    <w:rsid w:val="00FC111D"/>
    <w:rsid w:val="00FC1E54"/>
    <w:rsid w:val="00FC1F5F"/>
    <w:rsid w:val="00FC3B49"/>
    <w:rsid w:val="00FC45FF"/>
    <w:rsid w:val="00FC799E"/>
    <w:rsid w:val="00FD0496"/>
    <w:rsid w:val="00FD0DC8"/>
    <w:rsid w:val="00FD1325"/>
    <w:rsid w:val="00FD2F5A"/>
    <w:rsid w:val="00FD3ADF"/>
    <w:rsid w:val="00FD4D3F"/>
    <w:rsid w:val="00FD5005"/>
    <w:rsid w:val="00FD7718"/>
    <w:rsid w:val="00FE1939"/>
    <w:rsid w:val="00FE4469"/>
    <w:rsid w:val="00FE46CC"/>
    <w:rsid w:val="00FE4B57"/>
    <w:rsid w:val="00FF00A4"/>
    <w:rsid w:val="00FF2BEC"/>
    <w:rsid w:val="00FF37FF"/>
    <w:rsid w:val="00FF5952"/>
    <w:rsid w:val="00FF7003"/>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libri" w:hAnsi="Arial" w:cs="Arial"/>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6F582B"/>
    <w:rPr>
      <w:rFonts w:ascii="Times New Roman" w:eastAsia="Times New Roman" w:hAnsi="Times New Roman" w:cs="Times New Roman"/>
      <w:sz w:val="24"/>
      <w:szCs w:val="24"/>
    </w:rPr>
  </w:style>
  <w:style w:type="paragraph" w:styleId="Nagwek1">
    <w:name w:val="heading 1"/>
    <w:basedOn w:val="Normalny"/>
    <w:next w:val="Normalny"/>
    <w:link w:val="Nagwek1Znak"/>
    <w:uiPriority w:val="9"/>
    <w:qFormat/>
    <w:rsid w:val="00856FC9"/>
    <w:pPr>
      <w:keepNext/>
      <w:spacing w:before="240" w:after="60"/>
      <w:outlineLvl w:val="0"/>
    </w:pPr>
    <w:rPr>
      <w:rFonts w:ascii="Cambria" w:hAnsi="Cambria"/>
      <w:b/>
      <w:bCs/>
      <w:kern w:val="32"/>
      <w:sz w:val="32"/>
      <w:szCs w:val="32"/>
    </w:rPr>
  </w:style>
  <w:style w:type="paragraph" w:styleId="Nagwek2">
    <w:name w:val="heading 2"/>
    <w:basedOn w:val="Normalny"/>
    <w:next w:val="Normalny"/>
    <w:link w:val="Nagwek2Znak"/>
    <w:qFormat/>
    <w:rsid w:val="006F582B"/>
    <w:pPr>
      <w:keepNext/>
      <w:numPr>
        <w:ilvl w:val="1"/>
        <w:numId w:val="1"/>
      </w:numPr>
      <w:tabs>
        <w:tab w:val="left" w:pos="180"/>
      </w:tabs>
      <w:spacing w:after="120" w:line="360" w:lineRule="auto"/>
      <w:jc w:val="both"/>
      <w:outlineLvl w:val="1"/>
    </w:pPr>
    <w:rPr>
      <w:rFonts w:ascii="Arial" w:hAnsi="Arial"/>
      <w:b/>
      <w:bCs/>
      <w:sz w:val="22"/>
      <w:szCs w:val="22"/>
    </w:rPr>
  </w:style>
  <w:style w:type="paragraph" w:styleId="Nagwek3">
    <w:name w:val="heading 3"/>
    <w:basedOn w:val="Normalny"/>
    <w:next w:val="Normalny"/>
    <w:link w:val="Nagwek3Znak"/>
    <w:uiPriority w:val="9"/>
    <w:semiHidden/>
    <w:unhideWhenUsed/>
    <w:qFormat/>
    <w:rsid w:val="0064438A"/>
    <w:pPr>
      <w:keepNext/>
      <w:keepLines/>
      <w:spacing w:before="200"/>
      <w:outlineLvl w:val="2"/>
    </w:pPr>
    <w:rPr>
      <w:rFonts w:asciiTheme="majorHAnsi" w:eastAsiaTheme="majorEastAsia" w:hAnsiTheme="majorHAnsi" w:cstheme="majorBidi"/>
      <w:b/>
      <w:bCs/>
      <w:color w:val="4F81BD" w:themeColor="accent1"/>
    </w:rPr>
  </w:style>
  <w:style w:type="paragraph" w:styleId="Nagwek6">
    <w:name w:val="heading 6"/>
    <w:basedOn w:val="Normalny"/>
    <w:next w:val="Normalny"/>
    <w:link w:val="Nagwek6Znak"/>
    <w:qFormat/>
    <w:rsid w:val="006F582B"/>
    <w:pPr>
      <w:numPr>
        <w:ilvl w:val="5"/>
        <w:numId w:val="1"/>
      </w:numPr>
      <w:spacing w:before="240" w:after="60"/>
      <w:outlineLvl w:val="5"/>
    </w:pPr>
    <w:rPr>
      <w:b/>
      <w:bCs/>
      <w:sz w:val="22"/>
      <w:szCs w:val="22"/>
    </w:rPr>
  </w:style>
  <w:style w:type="paragraph" w:styleId="Nagwek7">
    <w:name w:val="heading 7"/>
    <w:basedOn w:val="Normalny"/>
    <w:next w:val="Normalny"/>
    <w:link w:val="Nagwek7Znak"/>
    <w:uiPriority w:val="9"/>
    <w:semiHidden/>
    <w:unhideWhenUsed/>
    <w:qFormat/>
    <w:rsid w:val="00CA0DBE"/>
    <w:pPr>
      <w:spacing w:before="240" w:after="60"/>
      <w:outlineLvl w:val="6"/>
    </w:pPr>
    <w:rPr>
      <w:rFonts w:ascii="Calibri" w:hAnsi="Calibr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sid w:val="006F582B"/>
    <w:rPr>
      <w:rFonts w:eastAsia="Times New Roman" w:cs="Times New Roman"/>
      <w:b/>
      <w:bCs/>
      <w:sz w:val="22"/>
      <w:szCs w:val="22"/>
    </w:rPr>
  </w:style>
  <w:style w:type="character" w:customStyle="1" w:styleId="Nagwek6Znak">
    <w:name w:val="Nagłówek 6 Znak"/>
    <w:link w:val="Nagwek6"/>
    <w:rsid w:val="006F582B"/>
    <w:rPr>
      <w:rFonts w:ascii="Times New Roman" w:eastAsia="Times New Roman" w:hAnsi="Times New Roman" w:cs="Times New Roman"/>
      <w:b/>
      <w:bCs/>
      <w:sz w:val="22"/>
      <w:szCs w:val="22"/>
    </w:rPr>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6F582B"/>
    <w:rPr>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6F582B"/>
    <w:rPr>
      <w:rFonts w:ascii="Times New Roman" w:eastAsia="Times New Roman" w:hAnsi="Times New Roman" w:cs="Times New Roman"/>
      <w:lang w:eastAsia="pl-PL"/>
    </w:rPr>
  </w:style>
  <w:style w:type="character" w:styleId="Odwoanieprzypisudolnego">
    <w:name w:val="footnote reference"/>
    <w:aliases w:val="Footnote Reference Number"/>
    <w:rsid w:val="006F582B"/>
    <w:rPr>
      <w:vertAlign w:val="superscript"/>
    </w:rPr>
  </w:style>
  <w:style w:type="paragraph" w:styleId="Tekstpodstawowy">
    <w:name w:val="Body Text"/>
    <w:basedOn w:val="Normalny"/>
    <w:link w:val="TekstpodstawowyZnak"/>
    <w:rsid w:val="006F582B"/>
    <w:pPr>
      <w:tabs>
        <w:tab w:val="left" w:pos="900"/>
      </w:tabs>
      <w:jc w:val="both"/>
    </w:pPr>
  </w:style>
  <w:style w:type="character" w:customStyle="1" w:styleId="TekstpodstawowyZnak">
    <w:name w:val="Tekst podstawowy Znak"/>
    <w:link w:val="Tekstpodstawowy"/>
    <w:rsid w:val="006F582B"/>
    <w:rPr>
      <w:rFonts w:ascii="Times New Roman" w:eastAsia="Times New Roman" w:hAnsi="Times New Roman" w:cs="Times New Roman"/>
      <w:sz w:val="24"/>
      <w:szCs w:val="24"/>
      <w:lang w:eastAsia="pl-PL"/>
    </w:rPr>
  </w:style>
  <w:style w:type="paragraph" w:styleId="Tytu">
    <w:name w:val="Title"/>
    <w:basedOn w:val="Normalny"/>
    <w:link w:val="TytuZnak"/>
    <w:qFormat/>
    <w:rsid w:val="006F582B"/>
    <w:pPr>
      <w:jc w:val="center"/>
    </w:pPr>
    <w:rPr>
      <w:b/>
      <w:sz w:val="28"/>
      <w:szCs w:val="20"/>
    </w:rPr>
  </w:style>
  <w:style w:type="character" w:customStyle="1" w:styleId="TytuZnak">
    <w:name w:val="Tytuł Znak"/>
    <w:link w:val="Tytu"/>
    <w:rsid w:val="006F582B"/>
    <w:rPr>
      <w:rFonts w:ascii="Times New Roman" w:eastAsia="Times New Roman" w:hAnsi="Times New Roman" w:cs="Times New Roman"/>
      <w:b/>
      <w:sz w:val="28"/>
      <w:lang w:eastAsia="pl-PL"/>
    </w:rPr>
  </w:style>
  <w:style w:type="paragraph" w:styleId="Podtytu">
    <w:name w:val="Subtitle"/>
    <w:basedOn w:val="Normalny"/>
    <w:link w:val="PodtytuZnak"/>
    <w:qFormat/>
    <w:rsid w:val="006F582B"/>
    <w:pPr>
      <w:tabs>
        <w:tab w:val="num" w:pos="1080"/>
      </w:tabs>
      <w:autoSpaceDE w:val="0"/>
      <w:autoSpaceDN w:val="0"/>
      <w:spacing w:line="360" w:lineRule="auto"/>
      <w:ind w:left="1080" w:hanging="720"/>
      <w:jc w:val="center"/>
    </w:pPr>
    <w:rPr>
      <w:rFonts w:ascii="Tahoma" w:hAnsi="Tahoma"/>
      <w:b/>
      <w:bCs/>
      <w:sz w:val="22"/>
      <w:szCs w:val="22"/>
    </w:rPr>
  </w:style>
  <w:style w:type="character" w:customStyle="1" w:styleId="PodtytuZnak">
    <w:name w:val="Podtytuł Znak"/>
    <w:link w:val="Podtytu"/>
    <w:rsid w:val="006F582B"/>
    <w:rPr>
      <w:rFonts w:ascii="Tahoma" w:eastAsia="Times New Roman" w:hAnsi="Tahoma" w:cs="Tahoma"/>
      <w:b/>
      <w:bCs/>
      <w:sz w:val="22"/>
      <w:szCs w:val="22"/>
      <w:lang w:eastAsia="pl-PL"/>
    </w:rPr>
  </w:style>
  <w:style w:type="paragraph" w:customStyle="1" w:styleId="xl33">
    <w:name w:val="xl33"/>
    <w:basedOn w:val="Normalny"/>
    <w:rsid w:val="006F582B"/>
    <w:pPr>
      <w:autoSpaceDE w:val="0"/>
      <w:autoSpaceDN w:val="0"/>
      <w:spacing w:before="100" w:after="100"/>
      <w:jc w:val="center"/>
    </w:pPr>
    <w:rPr>
      <w:sz w:val="20"/>
    </w:rPr>
  </w:style>
  <w:style w:type="paragraph" w:customStyle="1" w:styleId="Pisma">
    <w:name w:val="Pisma"/>
    <w:basedOn w:val="Normalny"/>
    <w:rsid w:val="006F582B"/>
    <w:pPr>
      <w:autoSpaceDE w:val="0"/>
      <w:autoSpaceDN w:val="0"/>
      <w:jc w:val="both"/>
    </w:pPr>
    <w:rPr>
      <w:sz w:val="20"/>
    </w:rPr>
  </w:style>
  <w:style w:type="paragraph" w:styleId="Lista2">
    <w:name w:val="List 2"/>
    <w:basedOn w:val="Normalny"/>
    <w:rsid w:val="006F582B"/>
    <w:pPr>
      <w:ind w:left="566" w:hanging="283"/>
    </w:pPr>
  </w:style>
  <w:style w:type="paragraph" w:styleId="Tekstdymka">
    <w:name w:val="Balloon Text"/>
    <w:basedOn w:val="Normalny"/>
    <w:link w:val="TekstdymkaZnak"/>
    <w:uiPriority w:val="99"/>
    <w:semiHidden/>
    <w:unhideWhenUsed/>
    <w:rsid w:val="006F582B"/>
    <w:rPr>
      <w:rFonts w:ascii="Tahoma" w:hAnsi="Tahoma"/>
      <w:sz w:val="16"/>
      <w:szCs w:val="16"/>
    </w:rPr>
  </w:style>
  <w:style w:type="character" w:customStyle="1" w:styleId="TekstdymkaZnak">
    <w:name w:val="Tekst dymka Znak"/>
    <w:link w:val="Tekstdymka"/>
    <w:uiPriority w:val="99"/>
    <w:semiHidden/>
    <w:rsid w:val="006F582B"/>
    <w:rPr>
      <w:rFonts w:ascii="Tahoma" w:eastAsia="Times New Roman" w:hAnsi="Tahoma" w:cs="Tahoma"/>
      <w:sz w:val="16"/>
      <w:szCs w:val="16"/>
      <w:lang w:eastAsia="pl-PL"/>
    </w:rPr>
  </w:style>
  <w:style w:type="paragraph" w:styleId="Poprawka">
    <w:name w:val="Revision"/>
    <w:hidden/>
    <w:uiPriority w:val="99"/>
    <w:semiHidden/>
    <w:rsid w:val="004250B5"/>
    <w:rPr>
      <w:rFonts w:ascii="Times New Roman" w:eastAsia="Times New Roman" w:hAnsi="Times New Roman" w:cs="Times New Roman"/>
      <w:sz w:val="24"/>
      <w:szCs w:val="24"/>
    </w:rPr>
  </w:style>
  <w:style w:type="character" w:styleId="Odwoaniedokomentarza">
    <w:name w:val="annotation reference"/>
    <w:uiPriority w:val="99"/>
    <w:semiHidden/>
    <w:unhideWhenUsed/>
    <w:rsid w:val="004250B5"/>
    <w:rPr>
      <w:sz w:val="16"/>
      <w:szCs w:val="16"/>
    </w:rPr>
  </w:style>
  <w:style w:type="paragraph" w:styleId="Tekstkomentarza">
    <w:name w:val="annotation text"/>
    <w:basedOn w:val="Normalny"/>
    <w:link w:val="TekstkomentarzaZnak"/>
    <w:unhideWhenUsed/>
    <w:rsid w:val="004250B5"/>
    <w:rPr>
      <w:sz w:val="20"/>
      <w:szCs w:val="20"/>
    </w:rPr>
  </w:style>
  <w:style w:type="character" w:customStyle="1" w:styleId="TekstkomentarzaZnak">
    <w:name w:val="Tekst komentarza Znak"/>
    <w:link w:val="Tekstkomentarza"/>
    <w:rsid w:val="004250B5"/>
    <w:rPr>
      <w:rFonts w:ascii="Times New Roman" w:eastAsia="Times New Roman" w:hAnsi="Times New Roman" w:cs="Times New Roman"/>
    </w:rPr>
  </w:style>
  <w:style w:type="paragraph" w:styleId="Tematkomentarza">
    <w:name w:val="annotation subject"/>
    <w:basedOn w:val="Tekstkomentarza"/>
    <w:next w:val="Tekstkomentarza"/>
    <w:link w:val="TematkomentarzaZnak"/>
    <w:uiPriority w:val="99"/>
    <w:semiHidden/>
    <w:unhideWhenUsed/>
    <w:rsid w:val="004250B5"/>
    <w:rPr>
      <w:b/>
      <w:bCs/>
    </w:rPr>
  </w:style>
  <w:style w:type="character" w:customStyle="1" w:styleId="TematkomentarzaZnak">
    <w:name w:val="Temat komentarza Znak"/>
    <w:link w:val="Tematkomentarza"/>
    <w:uiPriority w:val="99"/>
    <w:semiHidden/>
    <w:rsid w:val="004250B5"/>
    <w:rPr>
      <w:rFonts w:ascii="Times New Roman" w:eastAsia="Times New Roman" w:hAnsi="Times New Roman" w:cs="Times New Roman"/>
      <w:b/>
      <w:bCs/>
    </w:rPr>
  </w:style>
  <w:style w:type="character" w:styleId="Hipercze">
    <w:name w:val="Hyperlink"/>
    <w:unhideWhenUsed/>
    <w:rsid w:val="00867C60"/>
    <w:rPr>
      <w:color w:val="0000FF"/>
      <w:u w:val="single"/>
    </w:rPr>
  </w:style>
  <w:style w:type="paragraph" w:styleId="Akapitzlist">
    <w:name w:val="List Paragraph"/>
    <w:basedOn w:val="Normalny"/>
    <w:link w:val="AkapitzlistZnak"/>
    <w:uiPriority w:val="34"/>
    <w:qFormat/>
    <w:rsid w:val="00BE0916"/>
    <w:pPr>
      <w:ind w:left="708"/>
    </w:pPr>
  </w:style>
  <w:style w:type="paragraph" w:styleId="Tekstprzypisukocowego">
    <w:name w:val="endnote text"/>
    <w:basedOn w:val="Normalny"/>
    <w:link w:val="TekstprzypisukocowegoZnak"/>
    <w:uiPriority w:val="99"/>
    <w:semiHidden/>
    <w:unhideWhenUsed/>
    <w:rsid w:val="00547FAD"/>
    <w:rPr>
      <w:sz w:val="20"/>
      <w:szCs w:val="20"/>
    </w:rPr>
  </w:style>
  <w:style w:type="character" w:customStyle="1" w:styleId="TekstprzypisukocowegoZnak">
    <w:name w:val="Tekst przypisu końcowego Znak"/>
    <w:link w:val="Tekstprzypisukocowego"/>
    <w:uiPriority w:val="99"/>
    <w:semiHidden/>
    <w:rsid w:val="00547FAD"/>
    <w:rPr>
      <w:rFonts w:ascii="Times New Roman" w:eastAsia="Times New Roman" w:hAnsi="Times New Roman" w:cs="Times New Roman"/>
    </w:rPr>
  </w:style>
  <w:style w:type="character" w:styleId="Odwoanieprzypisukocowego">
    <w:name w:val="endnote reference"/>
    <w:uiPriority w:val="99"/>
    <w:semiHidden/>
    <w:unhideWhenUsed/>
    <w:rsid w:val="00547FAD"/>
    <w:rPr>
      <w:vertAlign w:val="superscript"/>
    </w:rPr>
  </w:style>
  <w:style w:type="character" w:customStyle="1" w:styleId="Nagwek1Znak">
    <w:name w:val="Nagłówek 1 Znak"/>
    <w:link w:val="Nagwek1"/>
    <w:uiPriority w:val="9"/>
    <w:rsid w:val="00856FC9"/>
    <w:rPr>
      <w:rFonts w:ascii="Cambria" w:eastAsia="Times New Roman" w:hAnsi="Cambria" w:cs="Times New Roman"/>
      <w:b/>
      <w:bCs/>
      <w:kern w:val="32"/>
      <w:sz w:val="32"/>
      <w:szCs w:val="32"/>
    </w:rPr>
  </w:style>
  <w:style w:type="paragraph" w:styleId="Tekstpodstawowy2">
    <w:name w:val="Body Text 2"/>
    <w:basedOn w:val="Normalny"/>
    <w:link w:val="Tekstpodstawowy2Znak"/>
    <w:uiPriority w:val="99"/>
    <w:semiHidden/>
    <w:unhideWhenUsed/>
    <w:rsid w:val="00856FC9"/>
    <w:pPr>
      <w:spacing w:after="120" w:line="480" w:lineRule="auto"/>
    </w:pPr>
  </w:style>
  <w:style w:type="character" w:customStyle="1" w:styleId="Tekstpodstawowy2Znak">
    <w:name w:val="Tekst podstawowy 2 Znak"/>
    <w:link w:val="Tekstpodstawowy2"/>
    <w:uiPriority w:val="99"/>
    <w:semiHidden/>
    <w:rsid w:val="00856FC9"/>
    <w:rPr>
      <w:rFonts w:ascii="Times New Roman" w:eastAsia="Times New Roman" w:hAnsi="Times New Roman" w:cs="Times New Roman"/>
      <w:sz w:val="24"/>
      <w:szCs w:val="24"/>
    </w:rPr>
  </w:style>
  <w:style w:type="paragraph" w:customStyle="1" w:styleId="xl151">
    <w:name w:val="xl151"/>
    <w:basedOn w:val="Normalny"/>
    <w:rsid w:val="00856FC9"/>
    <w:pPr>
      <w:autoSpaceDE w:val="0"/>
      <w:autoSpaceDN w:val="0"/>
      <w:spacing w:before="100" w:after="100"/>
    </w:pPr>
    <w:rPr>
      <w:b/>
      <w:bCs/>
      <w:sz w:val="20"/>
    </w:rPr>
  </w:style>
  <w:style w:type="paragraph" w:customStyle="1" w:styleId="Text">
    <w:name w:val="Text"/>
    <w:basedOn w:val="Normalny"/>
    <w:rsid w:val="00856FC9"/>
    <w:pPr>
      <w:suppressAutoHyphens/>
      <w:spacing w:after="240"/>
      <w:ind w:firstLine="1440"/>
    </w:pPr>
    <w:rPr>
      <w:szCs w:val="20"/>
      <w:lang w:val="en-US" w:eastAsia="ar-SA"/>
    </w:rPr>
  </w:style>
  <w:style w:type="table" w:styleId="Tabela-Siatka">
    <w:name w:val="Table Grid"/>
    <w:basedOn w:val="Standardowy"/>
    <w:rsid w:val="003A1825"/>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agwek">
    <w:name w:val="header"/>
    <w:basedOn w:val="Normalny"/>
    <w:link w:val="NagwekZnak"/>
    <w:uiPriority w:val="99"/>
    <w:unhideWhenUsed/>
    <w:rsid w:val="003F1239"/>
    <w:pPr>
      <w:tabs>
        <w:tab w:val="center" w:pos="4536"/>
        <w:tab w:val="right" w:pos="9072"/>
      </w:tabs>
    </w:pPr>
  </w:style>
  <w:style w:type="character" w:customStyle="1" w:styleId="NagwekZnak">
    <w:name w:val="Nagłówek Znak"/>
    <w:link w:val="Nagwek"/>
    <w:uiPriority w:val="99"/>
    <w:rsid w:val="003F1239"/>
    <w:rPr>
      <w:rFonts w:ascii="Times New Roman" w:eastAsia="Times New Roman" w:hAnsi="Times New Roman" w:cs="Times New Roman"/>
      <w:sz w:val="24"/>
      <w:szCs w:val="24"/>
    </w:rPr>
  </w:style>
  <w:style w:type="paragraph" w:styleId="Stopka">
    <w:name w:val="footer"/>
    <w:basedOn w:val="Normalny"/>
    <w:link w:val="StopkaZnak"/>
    <w:uiPriority w:val="99"/>
    <w:unhideWhenUsed/>
    <w:rsid w:val="003F1239"/>
    <w:pPr>
      <w:tabs>
        <w:tab w:val="center" w:pos="4536"/>
        <w:tab w:val="right" w:pos="9072"/>
      </w:tabs>
    </w:pPr>
  </w:style>
  <w:style w:type="character" w:customStyle="1" w:styleId="StopkaZnak">
    <w:name w:val="Stopka Znak"/>
    <w:link w:val="Stopka"/>
    <w:uiPriority w:val="99"/>
    <w:rsid w:val="003F1239"/>
    <w:rPr>
      <w:rFonts w:ascii="Times New Roman" w:eastAsia="Times New Roman" w:hAnsi="Times New Roman" w:cs="Times New Roman"/>
      <w:sz w:val="24"/>
      <w:szCs w:val="24"/>
    </w:rPr>
  </w:style>
  <w:style w:type="character" w:customStyle="1" w:styleId="Nagwek7Znak">
    <w:name w:val="Nagłówek 7 Znak"/>
    <w:link w:val="Nagwek7"/>
    <w:uiPriority w:val="9"/>
    <w:semiHidden/>
    <w:rsid w:val="00CA0DBE"/>
    <w:rPr>
      <w:rFonts w:ascii="Calibri" w:eastAsia="Times New Roman" w:hAnsi="Calibri" w:cs="Times New Roman"/>
      <w:sz w:val="24"/>
      <w:szCs w:val="24"/>
    </w:rPr>
  </w:style>
  <w:style w:type="paragraph" w:styleId="HTML-wstpniesformatowany">
    <w:name w:val="HTML Preformatted"/>
    <w:basedOn w:val="Normalny"/>
    <w:link w:val="HTML-wstpniesformatowanyZnak"/>
    <w:uiPriority w:val="99"/>
    <w:semiHidden/>
    <w:unhideWhenUsed/>
    <w:rsid w:val="00FE46CC"/>
    <w:rPr>
      <w:rFonts w:ascii="Courier New" w:hAnsi="Courier New"/>
      <w:sz w:val="20"/>
      <w:szCs w:val="20"/>
    </w:rPr>
  </w:style>
  <w:style w:type="character" w:customStyle="1" w:styleId="HTML-wstpniesformatowanyZnak">
    <w:name w:val="HTML - wstępnie sformatowany Znak"/>
    <w:link w:val="HTML-wstpniesformatowany"/>
    <w:uiPriority w:val="99"/>
    <w:semiHidden/>
    <w:rsid w:val="00FE46CC"/>
    <w:rPr>
      <w:rFonts w:ascii="Courier New" w:eastAsia="Times New Roman" w:hAnsi="Courier New" w:cs="Courier New"/>
    </w:rPr>
  </w:style>
  <w:style w:type="character" w:customStyle="1" w:styleId="Nagwek3Znak">
    <w:name w:val="Nagłówek 3 Znak"/>
    <w:basedOn w:val="Domylnaczcionkaakapitu"/>
    <w:link w:val="Nagwek3"/>
    <w:rsid w:val="0064438A"/>
    <w:rPr>
      <w:rFonts w:asciiTheme="majorHAnsi" w:eastAsiaTheme="majorEastAsia" w:hAnsiTheme="majorHAnsi" w:cstheme="majorBidi"/>
      <w:b/>
      <w:bCs/>
      <w:color w:val="4F81BD" w:themeColor="accent1"/>
      <w:sz w:val="24"/>
      <w:szCs w:val="24"/>
    </w:rPr>
  </w:style>
  <w:style w:type="paragraph" w:customStyle="1" w:styleId="StylWera3">
    <w:name w:val="Styl Wera3"/>
    <w:basedOn w:val="Normalny"/>
    <w:link w:val="StylWera3Znak"/>
    <w:qFormat/>
    <w:rsid w:val="00301C69"/>
    <w:pPr>
      <w:spacing w:before="120" w:after="100" w:afterAutospacing="1" w:line="360" w:lineRule="auto"/>
      <w:ind w:left="1560"/>
      <w:jc w:val="both"/>
    </w:pPr>
    <w:rPr>
      <w:rFonts w:ascii="Arial" w:hAnsi="Arial"/>
      <w:sz w:val="20"/>
      <w:szCs w:val="20"/>
    </w:rPr>
  </w:style>
  <w:style w:type="character" w:customStyle="1" w:styleId="StylWera3Znak">
    <w:name w:val="Styl Wera3 Znak"/>
    <w:link w:val="StylWera3"/>
    <w:rsid w:val="00301C69"/>
    <w:rPr>
      <w:rFonts w:eastAsia="Times New Roman" w:cs="Times New Roman"/>
    </w:rPr>
  </w:style>
  <w:style w:type="character" w:customStyle="1" w:styleId="AkapitzlistZnak">
    <w:name w:val="Akapit z listą Znak"/>
    <w:link w:val="Akapitzlist"/>
    <w:uiPriority w:val="34"/>
    <w:locked/>
    <w:rsid w:val="00EB40B7"/>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512377459">
      <w:bodyDiv w:val="1"/>
      <w:marLeft w:val="0"/>
      <w:marRight w:val="0"/>
      <w:marTop w:val="0"/>
      <w:marBottom w:val="0"/>
      <w:divBdr>
        <w:top w:val="none" w:sz="0" w:space="0" w:color="auto"/>
        <w:left w:val="none" w:sz="0" w:space="0" w:color="auto"/>
        <w:bottom w:val="none" w:sz="0" w:space="0" w:color="auto"/>
        <w:right w:val="none" w:sz="0" w:space="0" w:color="auto"/>
      </w:divBdr>
      <w:divsChild>
        <w:div w:id="218252567">
          <w:marLeft w:val="0"/>
          <w:marRight w:val="0"/>
          <w:marTop w:val="0"/>
          <w:marBottom w:val="0"/>
          <w:divBdr>
            <w:top w:val="none" w:sz="0" w:space="0" w:color="auto"/>
            <w:left w:val="none" w:sz="0" w:space="0" w:color="auto"/>
            <w:bottom w:val="none" w:sz="0" w:space="0" w:color="auto"/>
            <w:right w:val="none" w:sz="0" w:space="0" w:color="auto"/>
          </w:divBdr>
        </w:div>
        <w:div w:id="626857623">
          <w:marLeft w:val="0"/>
          <w:marRight w:val="0"/>
          <w:marTop w:val="0"/>
          <w:marBottom w:val="0"/>
          <w:divBdr>
            <w:top w:val="none" w:sz="0" w:space="0" w:color="auto"/>
            <w:left w:val="none" w:sz="0" w:space="0" w:color="auto"/>
            <w:bottom w:val="none" w:sz="0" w:space="0" w:color="auto"/>
            <w:right w:val="none" w:sz="0" w:space="0" w:color="auto"/>
          </w:divBdr>
        </w:div>
        <w:div w:id="634027532">
          <w:marLeft w:val="0"/>
          <w:marRight w:val="0"/>
          <w:marTop w:val="0"/>
          <w:marBottom w:val="0"/>
          <w:divBdr>
            <w:top w:val="none" w:sz="0" w:space="0" w:color="auto"/>
            <w:left w:val="none" w:sz="0" w:space="0" w:color="auto"/>
            <w:bottom w:val="none" w:sz="0" w:space="0" w:color="auto"/>
            <w:right w:val="none" w:sz="0" w:space="0" w:color="auto"/>
          </w:divBdr>
        </w:div>
        <w:div w:id="686324734">
          <w:marLeft w:val="0"/>
          <w:marRight w:val="0"/>
          <w:marTop w:val="0"/>
          <w:marBottom w:val="0"/>
          <w:divBdr>
            <w:top w:val="none" w:sz="0" w:space="0" w:color="auto"/>
            <w:left w:val="none" w:sz="0" w:space="0" w:color="auto"/>
            <w:bottom w:val="none" w:sz="0" w:space="0" w:color="auto"/>
            <w:right w:val="none" w:sz="0" w:space="0" w:color="auto"/>
          </w:divBdr>
        </w:div>
        <w:div w:id="880825688">
          <w:marLeft w:val="0"/>
          <w:marRight w:val="0"/>
          <w:marTop w:val="0"/>
          <w:marBottom w:val="0"/>
          <w:divBdr>
            <w:top w:val="none" w:sz="0" w:space="0" w:color="auto"/>
            <w:left w:val="none" w:sz="0" w:space="0" w:color="auto"/>
            <w:bottom w:val="none" w:sz="0" w:space="0" w:color="auto"/>
            <w:right w:val="none" w:sz="0" w:space="0" w:color="auto"/>
          </w:divBdr>
        </w:div>
        <w:div w:id="1151404897">
          <w:marLeft w:val="0"/>
          <w:marRight w:val="0"/>
          <w:marTop w:val="0"/>
          <w:marBottom w:val="0"/>
          <w:divBdr>
            <w:top w:val="none" w:sz="0" w:space="0" w:color="auto"/>
            <w:left w:val="none" w:sz="0" w:space="0" w:color="auto"/>
            <w:bottom w:val="none" w:sz="0" w:space="0" w:color="auto"/>
            <w:right w:val="none" w:sz="0" w:space="0" w:color="auto"/>
          </w:divBdr>
        </w:div>
        <w:div w:id="1789856239">
          <w:marLeft w:val="0"/>
          <w:marRight w:val="0"/>
          <w:marTop w:val="0"/>
          <w:marBottom w:val="0"/>
          <w:divBdr>
            <w:top w:val="none" w:sz="0" w:space="0" w:color="auto"/>
            <w:left w:val="none" w:sz="0" w:space="0" w:color="auto"/>
            <w:bottom w:val="none" w:sz="0" w:space="0" w:color="auto"/>
            <w:right w:val="none" w:sz="0" w:space="0" w:color="auto"/>
          </w:divBdr>
        </w:div>
      </w:divsChild>
    </w:div>
    <w:div w:id="782500343">
      <w:bodyDiv w:val="1"/>
      <w:marLeft w:val="0"/>
      <w:marRight w:val="0"/>
      <w:marTop w:val="0"/>
      <w:marBottom w:val="0"/>
      <w:divBdr>
        <w:top w:val="none" w:sz="0" w:space="0" w:color="auto"/>
        <w:left w:val="none" w:sz="0" w:space="0" w:color="auto"/>
        <w:bottom w:val="none" w:sz="0" w:space="0" w:color="auto"/>
        <w:right w:val="none" w:sz="0" w:space="0" w:color="auto"/>
      </w:divBdr>
    </w:div>
    <w:div w:id="868447797">
      <w:bodyDiv w:val="1"/>
      <w:marLeft w:val="0"/>
      <w:marRight w:val="0"/>
      <w:marTop w:val="0"/>
      <w:marBottom w:val="0"/>
      <w:divBdr>
        <w:top w:val="none" w:sz="0" w:space="0" w:color="auto"/>
        <w:left w:val="none" w:sz="0" w:space="0" w:color="auto"/>
        <w:bottom w:val="none" w:sz="0" w:space="0" w:color="auto"/>
        <w:right w:val="none" w:sz="0" w:space="0" w:color="auto"/>
      </w:divBdr>
    </w:div>
    <w:div w:id="887229122">
      <w:bodyDiv w:val="1"/>
      <w:marLeft w:val="0"/>
      <w:marRight w:val="0"/>
      <w:marTop w:val="0"/>
      <w:marBottom w:val="0"/>
      <w:divBdr>
        <w:top w:val="none" w:sz="0" w:space="0" w:color="auto"/>
        <w:left w:val="none" w:sz="0" w:space="0" w:color="auto"/>
        <w:bottom w:val="none" w:sz="0" w:space="0" w:color="auto"/>
        <w:right w:val="none" w:sz="0" w:space="0" w:color="auto"/>
      </w:divBdr>
    </w:div>
    <w:div w:id="1084497617">
      <w:bodyDiv w:val="1"/>
      <w:marLeft w:val="0"/>
      <w:marRight w:val="0"/>
      <w:marTop w:val="0"/>
      <w:marBottom w:val="0"/>
      <w:divBdr>
        <w:top w:val="none" w:sz="0" w:space="0" w:color="auto"/>
        <w:left w:val="none" w:sz="0" w:space="0" w:color="auto"/>
        <w:bottom w:val="none" w:sz="0" w:space="0" w:color="auto"/>
        <w:right w:val="none" w:sz="0" w:space="0" w:color="auto"/>
      </w:divBdr>
    </w:div>
    <w:div w:id="1175725217">
      <w:bodyDiv w:val="1"/>
      <w:marLeft w:val="0"/>
      <w:marRight w:val="0"/>
      <w:marTop w:val="0"/>
      <w:marBottom w:val="0"/>
      <w:divBdr>
        <w:top w:val="none" w:sz="0" w:space="0" w:color="auto"/>
        <w:left w:val="none" w:sz="0" w:space="0" w:color="auto"/>
        <w:bottom w:val="none" w:sz="0" w:space="0" w:color="auto"/>
        <w:right w:val="none" w:sz="0" w:space="0" w:color="auto"/>
      </w:divBdr>
      <w:divsChild>
        <w:div w:id="13846895">
          <w:marLeft w:val="0"/>
          <w:marRight w:val="0"/>
          <w:marTop w:val="0"/>
          <w:marBottom w:val="0"/>
          <w:divBdr>
            <w:top w:val="none" w:sz="0" w:space="0" w:color="auto"/>
            <w:left w:val="none" w:sz="0" w:space="0" w:color="auto"/>
            <w:bottom w:val="none" w:sz="0" w:space="0" w:color="auto"/>
            <w:right w:val="none" w:sz="0" w:space="0" w:color="auto"/>
          </w:divBdr>
        </w:div>
        <w:div w:id="56831344">
          <w:marLeft w:val="0"/>
          <w:marRight w:val="0"/>
          <w:marTop w:val="0"/>
          <w:marBottom w:val="0"/>
          <w:divBdr>
            <w:top w:val="none" w:sz="0" w:space="0" w:color="auto"/>
            <w:left w:val="none" w:sz="0" w:space="0" w:color="auto"/>
            <w:bottom w:val="none" w:sz="0" w:space="0" w:color="auto"/>
            <w:right w:val="none" w:sz="0" w:space="0" w:color="auto"/>
          </w:divBdr>
        </w:div>
        <w:div w:id="71663321">
          <w:marLeft w:val="0"/>
          <w:marRight w:val="0"/>
          <w:marTop w:val="0"/>
          <w:marBottom w:val="0"/>
          <w:divBdr>
            <w:top w:val="none" w:sz="0" w:space="0" w:color="auto"/>
            <w:left w:val="none" w:sz="0" w:space="0" w:color="auto"/>
            <w:bottom w:val="none" w:sz="0" w:space="0" w:color="auto"/>
            <w:right w:val="none" w:sz="0" w:space="0" w:color="auto"/>
          </w:divBdr>
        </w:div>
        <w:div w:id="122121680">
          <w:marLeft w:val="0"/>
          <w:marRight w:val="0"/>
          <w:marTop w:val="0"/>
          <w:marBottom w:val="0"/>
          <w:divBdr>
            <w:top w:val="none" w:sz="0" w:space="0" w:color="auto"/>
            <w:left w:val="none" w:sz="0" w:space="0" w:color="auto"/>
            <w:bottom w:val="none" w:sz="0" w:space="0" w:color="auto"/>
            <w:right w:val="none" w:sz="0" w:space="0" w:color="auto"/>
          </w:divBdr>
        </w:div>
        <w:div w:id="185795598">
          <w:marLeft w:val="0"/>
          <w:marRight w:val="0"/>
          <w:marTop w:val="0"/>
          <w:marBottom w:val="0"/>
          <w:divBdr>
            <w:top w:val="none" w:sz="0" w:space="0" w:color="auto"/>
            <w:left w:val="none" w:sz="0" w:space="0" w:color="auto"/>
            <w:bottom w:val="none" w:sz="0" w:space="0" w:color="auto"/>
            <w:right w:val="none" w:sz="0" w:space="0" w:color="auto"/>
          </w:divBdr>
        </w:div>
        <w:div w:id="191579478">
          <w:marLeft w:val="0"/>
          <w:marRight w:val="0"/>
          <w:marTop w:val="0"/>
          <w:marBottom w:val="0"/>
          <w:divBdr>
            <w:top w:val="none" w:sz="0" w:space="0" w:color="auto"/>
            <w:left w:val="none" w:sz="0" w:space="0" w:color="auto"/>
            <w:bottom w:val="none" w:sz="0" w:space="0" w:color="auto"/>
            <w:right w:val="none" w:sz="0" w:space="0" w:color="auto"/>
          </w:divBdr>
        </w:div>
        <w:div w:id="229972475">
          <w:marLeft w:val="0"/>
          <w:marRight w:val="0"/>
          <w:marTop w:val="0"/>
          <w:marBottom w:val="0"/>
          <w:divBdr>
            <w:top w:val="none" w:sz="0" w:space="0" w:color="auto"/>
            <w:left w:val="none" w:sz="0" w:space="0" w:color="auto"/>
            <w:bottom w:val="none" w:sz="0" w:space="0" w:color="auto"/>
            <w:right w:val="none" w:sz="0" w:space="0" w:color="auto"/>
          </w:divBdr>
        </w:div>
        <w:div w:id="234362652">
          <w:marLeft w:val="0"/>
          <w:marRight w:val="0"/>
          <w:marTop w:val="0"/>
          <w:marBottom w:val="0"/>
          <w:divBdr>
            <w:top w:val="none" w:sz="0" w:space="0" w:color="auto"/>
            <w:left w:val="none" w:sz="0" w:space="0" w:color="auto"/>
            <w:bottom w:val="none" w:sz="0" w:space="0" w:color="auto"/>
            <w:right w:val="none" w:sz="0" w:space="0" w:color="auto"/>
          </w:divBdr>
        </w:div>
        <w:div w:id="285546004">
          <w:marLeft w:val="0"/>
          <w:marRight w:val="0"/>
          <w:marTop w:val="0"/>
          <w:marBottom w:val="0"/>
          <w:divBdr>
            <w:top w:val="none" w:sz="0" w:space="0" w:color="auto"/>
            <w:left w:val="none" w:sz="0" w:space="0" w:color="auto"/>
            <w:bottom w:val="none" w:sz="0" w:space="0" w:color="auto"/>
            <w:right w:val="none" w:sz="0" w:space="0" w:color="auto"/>
          </w:divBdr>
        </w:div>
        <w:div w:id="294802223">
          <w:marLeft w:val="0"/>
          <w:marRight w:val="0"/>
          <w:marTop w:val="0"/>
          <w:marBottom w:val="0"/>
          <w:divBdr>
            <w:top w:val="none" w:sz="0" w:space="0" w:color="auto"/>
            <w:left w:val="none" w:sz="0" w:space="0" w:color="auto"/>
            <w:bottom w:val="none" w:sz="0" w:space="0" w:color="auto"/>
            <w:right w:val="none" w:sz="0" w:space="0" w:color="auto"/>
          </w:divBdr>
        </w:div>
        <w:div w:id="333188292">
          <w:marLeft w:val="0"/>
          <w:marRight w:val="0"/>
          <w:marTop w:val="0"/>
          <w:marBottom w:val="0"/>
          <w:divBdr>
            <w:top w:val="none" w:sz="0" w:space="0" w:color="auto"/>
            <w:left w:val="none" w:sz="0" w:space="0" w:color="auto"/>
            <w:bottom w:val="none" w:sz="0" w:space="0" w:color="auto"/>
            <w:right w:val="none" w:sz="0" w:space="0" w:color="auto"/>
          </w:divBdr>
        </w:div>
        <w:div w:id="335349488">
          <w:marLeft w:val="0"/>
          <w:marRight w:val="0"/>
          <w:marTop w:val="0"/>
          <w:marBottom w:val="0"/>
          <w:divBdr>
            <w:top w:val="none" w:sz="0" w:space="0" w:color="auto"/>
            <w:left w:val="none" w:sz="0" w:space="0" w:color="auto"/>
            <w:bottom w:val="none" w:sz="0" w:space="0" w:color="auto"/>
            <w:right w:val="none" w:sz="0" w:space="0" w:color="auto"/>
          </w:divBdr>
        </w:div>
        <w:div w:id="373818348">
          <w:marLeft w:val="0"/>
          <w:marRight w:val="0"/>
          <w:marTop w:val="0"/>
          <w:marBottom w:val="0"/>
          <w:divBdr>
            <w:top w:val="none" w:sz="0" w:space="0" w:color="auto"/>
            <w:left w:val="none" w:sz="0" w:space="0" w:color="auto"/>
            <w:bottom w:val="none" w:sz="0" w:space="0" w:color="auto"/>
            <w:right w:val="none" w:sz="0" w:space="0" w:color="auto"/>
          </w:divBdr>
        </w:div>
        <w:div w:id="414860082">
          <w:marLeft w:val="0"/>
          <w:marRight w:val="0"/>
          <w:marTop w:val="0"/>
          <w:marBottom w:val="0"/>
          <w:divBdr>
            <w:top w:val="none" w:sz="0" w:space="0" w:color="auto"/>
            <w:left w:val="none" w:sz="0" w:space="0" w:color="auto"/>
            <w:bottom w:val="none" w:sz="0" w:space="0" w:color="auto"/>
            <w:right w:val="none" w:sz="0" w:space="0" w:color="auto"/>
          </w:divBdr>
        </w:div>
        <w:div w:id="450322430">
          <w:marLeft w:val="0"/>
          <w:marRight w:val="0"/>
          <w:marTop w:val="0"/>
          <w:marBottom w:val="0"/>
          <w:divBdr>
            <w:top w:val="none" w:sz="0" w:space="0" w:color="auto"/>
            <w:left w:val="none" w:sz="0" w:space="0" w:color="auto"/>
            <w:bottom w:val="none" w:sz="0" w:space="0" w:color="auto"/>
            <w:right w:val="none" w:sz="0" w:space="0" w:color="auto"/>
          </w:divBdr>
        </w:div>
        <w:div w:id="599799118">
          <w:marLeft w:val="0"/>
          <w:marRight w:val="0"/>
          <w:marTop w:val="0"/>
          <w:marBottom w:val="0"/>
          <w:divBdr>
            <w:top w:val="none" w:sz="0" w:space="0" w:color="auto"/>
            <w:left w:val="none" w:sz="0" w:space="0" w:color="auto"/>
            <w:bottom w:val="none" w:sz="0" w:space="0" w:color="auto"/>
            <w:right w:val="none" w:sz="0" w:space="0" w:color="auto"/>
          </w:divBdr>
        </w:div>
        <w:div w:id="623931051">
          <w:marLeft w:val="0"/>
          <w:marRight w:val="0"/>
          <w:marTop w:val="0"/>
          <w:marBottom w:val="0"/>
          <w:divBdr>
            <w:top w:val="none" w:sz="0" w:space="0" w:color="auto"/>
            <w:left w:val="none" w:sz="0" w:space="0" w:color="auto"/>
            <w:bottom w:val="none" w:sz="0" w:space="0" w:color="auto"/>
            <w:right w:val="none" w:sz="0" w:space="0" w:color="auto"/>
          </w:divBdr>
        </w:div>
        <w:div w:id="647172817">
          <w:marLeft w:val="0"/>
          <w:marRight w:val="0"/>
          <w:marTop w:val="0"/>
          <w:marBottom w:val="0"/>
          <w:divBdr>
            <w:top w:val="none" w:sz="0" w:space="0" w:color="auto"/>
            <w:left w:val="none" w:sz="0" w:space="0" w:color="auto"/>
            <w:bottom w:val="none" w:sz="0" w:space="0" w:color="auto"/>
            <w:right w:val="none" w:sz="0" w:space="0" w:color="auto"/>
          </w:divBdr>
        </w:div>
        <w:div w:id="664434181">
          <w:marLeft w:val="0"/>
          <w:marRight w:val="0"/>
          <w:marTop w:val="0"/>
          <w:marBottom w:val="0"/>
          <w:divBdr>
            <w:top w:val="none" w:sz="0" w:space="0" w:color="auto"/>
            <w:left w:val="none" w:sz="0" w:space="0" w:color="auto"/>
            <w:bottom w:val="none" w:sz="0" w:space="0" w:color="auto"/>
            <w:right w:val="none" w:sz="0" w:space="0" w:color="auto"/>
          </w:divBdr>
        </w:div>
        <w:div w:id="677199392">
          <w:marLeft w:val="0"/>
          <w:marRight w:val="0"/>
          <w:marTop w:val="0"/>
          <w:marBottom w:val="0"/>
          <w:divBdr>
            <w:top w:val="none" w:sz="0" w:space="0" w:color="auto"/>
            <w:left w:val="none" w:sz="0" w:space="0" w:color="auto"/>
            <w:bottom w:val="none" w:sz="0" w:space="0" w:color="auto"/>
            <w:right w:val="none" w:sz="0" w:space="0" w:color="auto"/>
          </w:divBdr>
        </w:div>
        <w:div w:id="705250743">
          <w:marLeft w:val="0"/>
          <w:marRight w:val="0"/>
          <w:marTop w:val="0"/>
          <w:marBottom w:val="0"/>
          <w:divBdr>
            <w:top w:val="none" w:sz="0" w:space="0" w:color="auto"/>
            <w:left w:val="none" w:sz="0" w:space="0" w:color="auto"/>
            <w:bottom w:val="none" w:sz="0" w:space="0" w:color="auto"/>
            <w:right w:val="none" w:sz="0" w:space="0" w:color="auto"/>
          </w:divBdr>
        </w:div>
        <w:div w:id="724255119">
          <w:marLeft w:val="0"/>
          <w:marRight w:val="0"/>
          <w:marTop w:val="0"/>
          <w:marBottom w:val="0"/>
          <w:divBdr>
            <w:top w:val="none" w:sz="0" w:space="0" w:color="auto"/>
            <w:left w:val="none" w:sz="0" w:space="0" w:color="auto"/>
            <w:bottom w:val="none" w:sz="0" w:space="0" w:color="auto"/>
            <w:right w:val="none" w:sz="0" w:space="0" w:color="auto"/>
          </w:divBdr>
        </w:div>
        <w:div w:id="737437981">
          <w:marLeft w:val="0"/>
          <w:marRight w:val="0"/>
          <w:marTop w:val="0"/>
          <w:marBottom w:val="0"/>
          <w:divBdr>
            <w:top w:val="none" w:sz="0" w:space="0" w:color="auto"/>
            <w:left w:val="none" w:sz="0" w:space="0" w:color="auto"/>
            <w:bottom w:val="none" w:sz="0" w:space="0" w:color="auto"/>
            <w:right w:val="none" w:sz="0" w:space="0" w:color="auto"/>
          </w:divBdr>
        </w:div>
        <w:div w:id="739208621">
          <w:marLeft w:val="0"/>
          <w:marRight w:val="0"/>
          <w:marTop w:val="0"/>
          <w:marBottom w:val="0"/>
          <w:divBdr>
            <w:top w:val="none" w:sz="0" w:space="0" w:color="auto"/>
            <w:left w:val="none" w:sz="0" w:space="0" w:color="auto"/>
            <w:bottom w:val="none" w:sz="0" w:space="0" w:color="auto"/>
            <w:right w:val="none" w:sz="0" w:space="0" w:color="auto"/>
          </w:divBdr>
        </w:div>
        <w:div w:id="783039893">
          <w:marLeft w:val="0"/>
          <w:marRight w:val="0"/>
          <w:marTop w:val="0"/>
          <w:marBottom w:val="0"/>
          <w:divBdr>
            <w:top w:val="none" w:sz="0" w:space="0" w:color="auto"/>
            <w:left w:val="none" w:sz="0" w:space="0" w:color="auto"/>
            <w:bottom w:val="none" w:sz="0" w:space="0" w:color="auto"/>
            <w:right w:val="none" w:sz="0" w:space="0" w:color="auto"/>
          </w:divBdr>
        </w:div>
        <w:div w:id="797378821">
          <w:marLeft w:val="0"/>
          <w:marRight w:val="0"/>
          <w:marTop w:val="0"/>
          <w:marBottom w:val="0"/>
          <w:divBdr>
            <w:top w:val="none" w:sz="0" w:space="0" w:color="auto"/>
            <w:left w:val="none" w:sz="0" w:space="0" w:color="auto"/>
            <w:bottom w:val="none" w:sz="0" w:space="0" w:color="auto"/>
            <w:right w:val="none" w:sz="0" w:space="0" w:color="auto"/>
          </w:divBdr>
        </w:div>
        <w:div w:id="828179771">
          <w:marLeft w:val="0"/>
          <w:marRight w:val="0"/>
          <w:marTop w:val="0"/>
          <w:marBottom w:val="0"/>
          <w:divBdr>
            <w:top w:val="none" w:sz="0" w:space="0" w:color="auto"/>
            <w:left w:val="none" w:sz="0" w:space="0" w:color="auto"/>
            <w:bottom w:val="none" w:sz="0" w:space="0" w:color="auto"/>
            <w:right w:val="none" w:sz="0" w:space="0" w:color="auto"/>
          </w:divBdr>
        </w:div>
        <w:div w:id="828985376">
          <w:marLeft w:val="0"/>
          <w:marRight w:val="0"/>
          <w:marTop w:val="0"/>
          <w:marBottom w:val="0"/>
          <w:divBdr>
            <w:top w:val="none" w:sz="0" w:space="0" w:color="auto"/>
            <w:left w:val="none" w:sz="0" w:space="0" w:color="auto"/>
            <w:bottom w:val="none" w:sz="0" w:space="0" w:color="auto"/>
            <w:right w:val="none" w:sz="0" w:space="0" w:color="auto"/>
          </w:divBdr>
        </w:div>
        <w:div w:id="843739379">
          <w:marLeft w:val="0"/>
          <w:marRight w:val="0"/>
          <w:marTop w:val="0"/>
          <w:marBottom w:val="0"/>
          <w:divBdr>
            <w:top w:val="none" w:sz="0" w:space="0" w:color="auto"/>
            <w:left w:val="none" w:sz="0" w:space="0" w:color="auto"/>
            <w:bottom w:val="none" w:sz="0" w:space="0" w:color="auto"/>
            <w:right w:val="none" w:sz="0" w:space="0" w:color="auto"/>
          </w:divBdr>
        </w:div>
        <w:div w:id="850072417">
          <w:marLeft w:val="0"/>
          <w:marRight w:val="0"/>
          <w:marTop w:val="0"/>
          <w:marBottom w:val="0"/>
          <w:divBdr>
            <w:top w:val="none" w:sz="0" w:space="0" w:color="auto"/>
            <w:left w:val="none" w:sz="0" w:space="0" w:color="auto"/>
            <w:bottom w:val="none" w:sz="0" w:space="0" w:color="auto"/>
            <w:right w:val="none" w:sz="0" w:space="0" w:color="auto"/>
          </w:divBdr>
        </w:div>
        <w:div w:id="869419227">
          <w:marLeft w:val="0"/>
          <w:marRight w:val="0"/>
          <w:marTop w:val="0"/>
          <w:marBottom w:val="0"/>
          <w:divBdr>
            <w:top w:val="none" w:sz="0" w:space="0" w:color="auto"/>
            <w:left w:val="none" w:sz="0" w:space="0" w:color="auto"/>
            <w:bottom w:val="none" w:sz="0" w:space="0" w:color="auto"/>
            <w:right w:val="none" w:sz="0" w:space="0" w:color="auto"/>
          </w:divBdr>
        </w:div>
        <w:div w:id="870145183">
          <w:marLeft w:val="0"/>
          <w:marRight w:val="0"/>
          <w:marTop w:val="0"/>
          <w:marBottom w:val="0"/>
          <w:divBdr>
            <w:top w:val="none" w:sz="0" w:space="0" w:color="auto"/>
            <w:left w:val="none" w:sz="0" w:space="0" w:color="auto"/>
            <w:bottom w:val="none" w:sz="0" w:space="0" w:color="auto"/>
            <w:right w:val="none" w:sz="0" w:space="0" w:color="auto"/>
          </w:divBdr>
        </w:div>
        <w:div w:id="919951119">
          <w:marLeft w:val="0"/>
          <w:marRight w:val="0"/>
          <w:marTop w:val="0"/>
          <w:marBottom w:val="0"/>
          <w:divBdr>
            <w:top w:val="none" w:sz="0" w:space="0" w:color="auto"/>
            <w:left w:val="none" w:sz="0" w:space="0" w:color="auto"/>
            <w:bottom w:val="none" w:sz="0" w:space="0" w:color="auto"/>
            <w:right w:val="none" w:sz="0" w:space="0" w:color="auto"/>
          </w:divBdr>
        </w:div>
        <w:div w:id="1066949678">
          <w:marLeft w:val="0"/>
          <w:marRight w:val="0"/>
          <w:marTop w:val="0"/>
          <w:marBottom w:val="0"/>
          <w:divBdr>
            <w:top w:val="none" w:sz="0" w:space="0" w:color="auto"/>
            <w:left w:val="none" w:sz="0" w:space="0" w:color="auto"/>
            <w:bottom w:val="none" w:sz="0" w:space="0" w:color="auto"/>
            <w:right w:val="none" w:sz="0" w:space="0" w:color="auto"/>
          </w:divBdr>
        </w:div>
        <w:div w:id="1074669553">
          <w:marLeft w:val="0"/>
          <w:marRight w:val="0"/>
          <w:marTop w:val="0"/>
          <w:marBottom w:val="0"/>
          <w:divBdr>
            <w:top w:val="none" w:sz="0" w:space="0" w:color="auto"/>
            <w:left w:val="none" w:sz="0" w:space="0" w:color="auto"/>
            <w:bottom w:val="none" w:sz="0" w:space="0" w:color="auto"/>
            <w:right w:val="none" w:sz="0" w:space="0" w:color="auto"/>
          </w:divBdr>
        </w:div>
        <w:div w:id="1080521993">
          <w:marLeft w:val="0"/>
          <w:marRight w:val="0"/>
          <w:marTop w:val="0"/>
          <w:marBottom w:val="0"/>
          <w:divBdr>
            <w:top w:val="none" w:sz="0" w:space="0" w:color="auto"/>
            <w:left w:val="none" w:sz="0" w:space="0" w:color="auto"/>
            <w:bottom w:val="none" w:sz="0" w:space="0" w:color="auto"/>
            <w:right w:val="none" w:sz="0" w:space="0" w:color="auto"/>
          </w:divBdr>
        </w:div>
        <w:div w:id="1188981338">
          <w:marLeft w:val="0"/>
          <w:marRight w:val="0"/>
          <w:marTop w:val="0"/>
          <w:marBottom w:val="0"/>
          <w:divBdr>
            <w:top w:val="none" w:sz="0" w:space="0" w:color="auto"/>
            <w:left w:val="none" w:sz="0" w:space="0" w:color="auto"/>
            <w:bottom w:val="none" w:sz="0" w:space="0" w:color="auto"/>
            <w:right w:val="none" w:sz="0" w:space="0" w:color="auto"/>
          </w:divBdr>
        </w:div>
        <w:div w:id="1269853903">
          <w:marLeft w:val="0"/>
          <w:marRight w:val="0"/>
          <w:marTop w:val="0"/>
          <w:marBottom w:val="0"/>
          <w:divBdr>
            <w:top w:val="none" w:sz="0" w:space="0" w:color="auto"/>
            <w:left w:val="none" w:sz="0" w:space="0" w:color="auto"/>
            <w:bottom w:val="none" w:sz="0" w:space="0" w:color="auto"/>
            <w:right w:val="none" w:sz="0" w:space="0" w:color="auto"/>
          </w:divBdr>
        </w:div>
        <w:div w:id="1290553924">
          <w:marLeft w:val="0"/>
          <w:marRight w:val="0"/>
          <w:marTop w:val="0"/>
          <w:marBottom w:val="0"/>
          <w:divBdr>
            <w:top w:val="none" w:sz="0" w:space="0" w:color="auto"/>
            <w:left w:val="none" w:sz="0" w:space="0" w:color="auto"/>
            <w:bottom w:val="none" w:sz="0" w:space="0" w:color="auto"/>
            <w:right w:val="none" w:sz="0" w:space="0" w:color="auto"/>
          </w:divBdr>
        </w:div>
        <w:div w:id="1310594470">
          <w:marLeft w:val="0"/>
          <w:marRight w:val="0"/>
          <w:marTop w:val="0"/>
          <w:marBottom w:val="0"/>
          <w:divBdr>
            <w:top w:val="none" w:sz="0" w:space="0" w:color="auto"/>
            <w:left w:val="none" w:sz="0" w:space="0" w:color="auto"/>
            <w:bottom w:val="none" w:sz="0" w:space="0" w:color="auto"/>
            <w:right w:val="none" w:sz="0" w:space="0" w:color="auto"/>
          </w:divBdr>
        </w:div>
        <w:div w:id="1363482542">
          <w:marLeft w:val="0"/>
          <w:marRight w:val="0"/>
          <w:marTop w:val="0"/>
          <w:marBottom w:val="0"/>
          <w:divBdr>
            <w:top w:val="none" w:sz="0" w:space="0" w:color="auto"/>
            <w:left w:val="none" w:sz="0" w:space="0" w:color="auto"/>
            <w:bottom w:val="none" w:sz="0" w:space="0" w:color="auto"/>
            <w:right w:val="none" w:sz="0" w:space="0" w:color="auto"/>
          </w:divBdr>
        </w:div>
        <w:div w:id="1415471499">
          <w:marLeft w:val="0"/>
          <w:marRight w:val="0"/>
          <w:marTop w:val="0"/>
          <w:marBottom w:val="0"/>
          <w:divBdr>
            <w:top w:val="none" w:sz="0" w:space="0" w:color="auto"/>
            <w:left w:val="none" w:sz="0" w:space="0" w:color="auto"/>
            <w:bottom w:val="none" w:sz="0" w:space="0" w:color="auto"/>
            <w:right w:val="none" w:sz="0" w:space="0" w:color="auto"/>
          </w:divBdr>
        </w:div>
        <w:div w:id="1464271782">
          <w:marLeft w:val="0"/>
          <w:marRight w:val="0"/>
          <w:marTop w:val="0"/>
          <w:marBottom w:val="0"/>
          <w:divBdr>
            <w:top w:val="none" w:sz="0" w:space="0" w:color="auto"/>
            <w:left w:val="none" w:sz="0" w:space="0" w:color="auto"/>
            <w:bottom w:val="none" w:sz="0" w:space="0" w:color="auto"/>
            <w:right w:val="none" w:sz="0" w:space="0" w:color="auto"/>
          </w:divBdr>
        </w:div>
        <w:div w:id="1526408663">
          <w:marLeft w:val="0"/>
          <w:marRight w:val="0"/>
          <w:marTop w:val="0"/>
          <w:marBottom w:val="0"/>
          <w:divBdr>
            <w:top w:val="none" w:sz="0" w:space="0" w:color="auto"/>
            <w:left w:val="none" w:sz="0" w:space="0" w:color="auto"/>
            <w:bottom w:val="none" w:sz="0" w:space="0" w:color="auto"/>
            <w:right w:val="none" w:sz="0" w:space="0" w:color="auto"/>
          </w:divBdr>
        </w:div>
        <w:div w:id="1610427170">
          <w:marLeft w:val="0"/>
          <w:marRight w:val="0"/>
          <w:marTop w:val="0"/>
          <w:marBottom w:val="0"/>
          <w:divBdr>
            <w:top w:val="none" w:sz="0" w:space="0" w:color="auto"/>
            <w:left w:val="none" w:sz="0" w:space="0" w:color="auto"/>
            <w:bottom w:val="none" w:sz="0" w:space="0" w:color="auto"/>
            <w:right w:val="none" w:sz="0" w:space="0" w:color="auto"/>
          </w:divBdr>
        </w:div>
        <w:div w:id="1671326434">
          <w:marLeft w:val="0"/>
          <w:marRight w:val="0"/>
          <w:marTop w:val="0"/>
          <w:marBottom w:val="0"/>
          <w:divBdr>
            <w:top w:val="none" w:sz="0" w:space="0" w:color="auto"/>
            <w:left w:val="none" w:sz="0" w:space="0" w:color="auto"/>
            <w:bottom w:val="none" w:sz="0" w:space="0" w:color="auto"/>
            <w:right w:val="none" w:sz="0" w:space="0" w:color="auto"/>
          </w:divBdr>
        </w:div>
        <w:div w:id="1727146750">
          <w:marLeft w:val="0"/>
          <w:marRight w:val="0"/>
          <w:marTop w:val="0"/>
          <w:marBottom w:val="0"/>
          <w:divBdr>
            <w:top w:val="none" w:sz="0" w:space="0" w:color="auto"/>
            <w:left w:val="none" w:sz="0" w:space="0" w:color="auto"/>
            <w:bottom w:val="none" w:sz="0" w:space="0" w:color="auto"/>
            <w:right w:val="none" w:sz="0" w:space="0" w:color="auto"/>
          </w:divBdr>
        </w:div>
        <w:div w:id="1750687438">
          <w:marLeft w:val="0"/>
          <w:marRight w:val="0"/>
          <w:marTop w:val="0"/>
          <w:marBottom w:val="0"/>
          <w:divBdr>
            <w:top w:val="none" w:sz="0" w:space="0" w:color="auto"/>
            <w:left w:val="none" w:sz="0" w:space="0" w:color="auto"/>
            <w:bottom w:val="none" w:sz="0" w:space="0" w:color="auto"/>
            <w:right w:val="none" w:sz="0" w:space="0" w:color="auto"/>
          </w:divBdr>
        </w:div>
        <w:div w:id="1763992963">
          <w:marLeft w:val="0"/>
          <w:marRight w:val="0"/>
          <w:marTop w:val="0"/>
          <w:marBottom w:val="0"/>
          <w:divBdr>
            <w:top w:val="none" w:sz="0" w:space="0" w:color="auto"/>
            <w:left w:val="none" w:sz="0" w:space="0" w:color="auto"/>
            <w:bottom w:val="none" w:sz="0" w:space="0" w:color="auto"/>
            <w:right w:val="none" w:sz="0" w:space="0" w:color="auto"/>
          </w:divBdr>
        </w:div>
        <w:div w:id="1784692584">
          <w:marLeft w:val="0"/>
          <w:marRight w:val="0"/>
          <w:marTop w:val="0"/>
          <w:marBottom w:val="0"/>
          <w:divBdr>
            <w:top w:val="none" w:sz="0" w:space="0" w:color="auto"/>
            <w:left w:val="none" w:sz="0" w:space="0" w:color="auto"/>
            <w:bottom w:val="none" w:sz="0" w:space="0" w:color="auto"/>
            <w:right w:val="none" w:sz="0" w:space="0" w:color="auto"/>
          </w:divBdr>
        </w:div>
        <w:div w:id="1803573205">
          <w:marLeft w:val="0"/>
          <w:marRight w:val="0"/>
          <w:marTop w:val="0"/>
          <w:marBottom w:val="0"/>
          <w:divBdr>
            <w:top w:val="none" w:sz="0" w:space="0" w:color="auto"/>
            <w:left w:val="none" w:sz="0" w:space="0" w:color="auto"/>
            <w:bottom w:val="none" w:sz="0" w:space="0" w:color="auto"/>
            <w:right w:val="none" w:sz="0" w:space="0" w:color="auto"/>
          </w:divBdr>
        </w:div>
        <w:div w:id="1811823296">
          <w:marLeft w:val="0"/>
          <w:marRight w:val="0"/>
          <w:marTop w:val="0"/>
          <w:marBottom w:val="0"/>
          <w:divBdr>
            <w:top w:val="none" w:sz="0" w:space="0" w:color="auto"/>
            <w:left w:val="none" w:sz="0" w:space="0" w:color="auto"/>
            <w:bottom w:val="none" w:sz="0" w:space="0" w:color="auto"/>
            <w:right w:val="none" w:sz="0" w:space="0" w:color="auto"/>
          </w:divBdr>
        </w:div>
        <w:div w:id="1838885019">
          <w:marLeft w:val="0"/>
          <w:marRight w:val="0"/>
          <w:marTop w:val="0"/>
          <w:marBottom w:val="0"/>
          <w:divBdr>
            <w:top w:val="none" w:sz="0" w:space="0" w:color="auto"/>
            <w:left w:val="none" w:sz="0" w:space="0" w:color="auto"/>
            <w:bottom w:val="none" w:sz="0" w:space="0" w:color="auto"/>
            <w:right w:val="none" w:sz="0" w:space="0" w:color="auto"/>
          </w:divBdr>
        </w:div>
        <w:div w:id="2011524814">
          <w:marLeft w:val="0"/>
          <w:marRight w:val="0"/>
          <w:marTop w:val="0"/>
          <w:marBottom w:val="0"/>
          <w:divBdr>
            <w:top w:val="none" w:sz="0" w:space="0" w:color="auto"/>
            <w:left w:val="none" w:sz="0" w:space="0" w:color="auto"/>
            <w:bottom w:val="none" w:sz="0" w:space="0" w:color="auto"/>
            <w:right w:val="none" w:sz="0" w:space="0" w:color="auto"/>
          </w:divBdr>
        </w:div>
        <w:div w:id="2058042176">
          <w:marLeft w:val="0"/>
          <w:marRight w:val="0"/>
          <w:marTop w:val="0"/>
          <w:marBottom w:val="0"/>
          <w:divBdr>
            <w:top w:val="none" w:sz="0" w:space="0" w:color="auto"/>
            <w:left w:val="none" w:sz="0" w:space="0" w:color="auto"/>
            <w:bottom w:val="none" w:sz="0" w:space="0" w:color="auto"/>
            <w:right w:val="none" w:sz="0" w:space="0" w:color="auto"/>
          </w:divBdr>
        </w:div>
        <w:div w:id="2077781435">
          <w:marLeft w:val="0"/>
          <w:marRight w:val="0"/>
          <w:marTop w:val="0"/>
          <w:marBottom w:val="0"/>
          <w:divBdr>
            <w:top w:val="none" w:sz="0" w:space="0" w:color="auto"/>
            <w:left w:val="none" w:sz="0" w:space="0" w:color="auto"/>
            <w:bottom w:val="none" w:sz="0" w:space="0" w:color="auto"/>
            <w:right w:val="none" w:sz="0" w:space="0" w:color="auto"/>
          </w:divBdr>
        </w:div>
        <w:div w:id="2130196544">
          <w:marLeft w:val="0"/>
          <w:marRight w:val="0"/>
          <w:marTop w:val="0"/>
          <w:marBottom w:val="0"/>
          <w:divBdr>
            <w:top w:val="none" w:sz="0" w:space="0" w:color="auto"/>
            <w:left w:val="none" w:sz="0" w:space="0" w:color="auto"/>
            <w:bottom w:val="none" w:sz="0" w:space="0" w:color="auto"/>
            <w:right w:val="none" w:sz="0" w:space="0" w:color="auto"/>
          </w:divBdr>
        </w:div>
        <w:div w:id="2132087410">
          <w:marLeft w:val="0"/>
          <w:marRight w:val="0"/>
          <w:marTop w:val="0"/>
          <w:marBottom w:val="0"/>
          <w:divBdr>
            <w:top w:val="none" w:sz="0" w:space="0" w:color="auto"/>
            <w:left w:val="none" w:sz="0" w:space="0" w:color="auto"/>
            <w:bottom w:val="none" w:sz="0" w:space="0" w:color="auto"/>
            <w:right w:val="none" w:sz="0" w:space="0" w:color="auto"/>
          </w:divBdr>
        </w:div>
        <w:div w:id="2140801445">
          <w:marLeft w:val="0"/>
          <w:marRight w:val="0"/>
          <w:marTop w:val="0"/>
          <w:marBottom w:val="0"/>
          <w:divBdr>
            <w:top w:val="none" w:sz="0" w:space="0" w:color="auto"/>
            <w:left w:val="none" w:sz="0" w:space="0" w:color="auto"/>
            <w:bottom w:val="none" w:sz="0" w:space="0" w:color="auto"/>
            <w:right w:val="none" w:sz="0" w:space="0" w:color="auto"/>
          </w:divBdr>
        </w:div>
      </w:divsChild>
    </w:div>
    <w:div w:id="1445736649">
      <w:bodyDiv w:val="1"/>
      <w:marLeft w:val="0"/>
      <w:marRight w:val="0"/>
      <w:marTop w:val="0"/>
      <w:marBottom w:val="0"/>
      <w:divBdr>
        <w:top w:val="none" w:sz="0" w:space="0" w:color="auto"/>
        <w:left w:val="none" w:sz="0" w:space="0" w:color="auto"/>
        <w:bottom w:val="none" w:sz="0" w:space="0" w:color="auto"/>
        <w:right w:val="none" w:sz="0" w:space="0" w:color="auto"/>
      </w:divBdr>
    </w:div>
    <w:div w:id="1516266018">
      <w:bodyDiv w:val="1"/>
      <w:marLeft w:val="0"/>
      <w:marRight w:val="0"/>
      <w:marTop w:val="0"/>
      <w:marBottom w:val="0"/>
      <w:divBdr>
        <w:top w:val="none" w:sz="0" w:space="0" w:color="auto"/>
        <w:left w:val="none" w:sz="0" w:space="0" w:color="auto"/>
        <w:bottom w:val="none" w:sz="0" w:space="0" w:color="auto"/>
        <w:right w:val="none" w:sz="0" w:space="0" w:color="auto"/>
      </w:divBdr>
      <w:divsChild>
        <w:div w:id="9140954">
          <w:marLeft w:val="0"/>
          <w:marRight w:val="0"/>
          <w:marTop w:val="0"/>
          <w:marBottom w:val="0"/>
          <w:divBdr>
            <w:top w:val="none" w:sz="0" w:space="0" w:color="auto"/>
            <w:left w:val="none" w:sz="0" w:space="0" w:color="auto"/>
            <w:bottom w:val="none" w:sz="0" w:space="0" w:color="auto"/>
            <w:right w:val="none" w:sz="0" w:space="0" w:color="auto"/>
          </w:divBdr>
        </w:div>
        <w:div w:id="14893479">
          <w:marLeft w:val="0"/>
          <w:marRight w:val="0"/>
          <w:marTop w:val="0"/>
          <w:marBottom w:val="0"/>
          <w:divBdr>
            <w:top w:val="none" w:sz="0" w:space="0" w:color="auto"/>
            <w:left w:val="none" w:sz="0" w:space="0" w:color="auto"/>
            <w:bottom w:val="none" w:sz="0" w:space="0" w:color="auto"/>
            <w:right w:val="none" w:sz="0" w:space="0" w:color="auto"/>
          </w:divBdr>
        </w:div>
        <w:div w:id="35934460">
          <w:marLeft w:val="0"/>
          <w:marRight w:val="0"/>
          <w:marTop w:val="0"/>
          <w:marBottom w:val="0"/>
          <w:divBdr>
            <w:top w:val="none" w:sz="0" w:space="0" w:color="auto"/>
            <w:left w:val="none" w:sz="0" w:space="0" w:color="auto"/>
            <w:bottom w:val="none" w:sz="0" w:space="0" w:color="auto"/>
            <w:right w:val="none" w:sz="0" w:space="0" w:color="auto"/>
          </w:divBdr>
        </w:div>
        <w:div w:id="48190139">
          <w:marLeft w:val="0"/>
          <w:marRight w:val="0"/>
          <w:marTop w:val="0"/>
          <w:marBottom w:val="0"/>
          <w:divBdr>
            <w:top w:val="none" w:sz="0" w:space="0" w:color="auto"/>
            <w:left w:val="none" w:sz="0" w:space="0" w:color="auto"/>
            <w:bottom w:val="none" w:sz="0" w:space="0" w:color="auto"/>
            <w:right w:val="none" w:sz="0" w:space="0" w:color="auto"/>
          </w:divBdr>
        </w:div>
        <w:div w:id="60569467">
          <w:marLeft w:val="0"/>
          <w:marRight w:val="0"/>
          <w:marTop w:val="0"/>
          <w:marBottom w:val="0"/>
          <w:divBdr>
            <w:top w:val="none" w:sz="0" w:space="0" w:color="auto"/>
            <w:left w:val="none" w:sz="0" w:space="0" w:color="auto"/>
            <w:bottom w:val="none" w:sz="0" w:space="0" w:color="auto"/>
            <w:right w:val="none" w:sz="0" w:space="0" w:color="auto"/>
          </w:divBdr>
        </w:div>
        <w:div w:id="100300589">
          <w:marLeft w:val="0"/>
          <w:marRight w:val="0"/>
          <w:marTop w:val="0"/>
          <w:marBottom w:val="0"/>
          <w:divBdr>
            <w:top w:val="none" w:sz="0" w:space="0" w:color="auto"/>
            <w:left w:val="none" w:sz="0" w:space="0" w:color="auto"/>
            <w:bottom w:val="none" w:sz="0" w:space="0" w:color="auto"/>
            <w:right w:val="none" w:sz="0" w:space="0" w:color="auto"/>
          </w:divBdr>
        </w:div>
        <w:div w:id="121458877">
          <w:marLeft w:val="0"/>
          <w:marRight w:val="0"/>
          <w:marTop w:val="0"/>
          <w:marBottom w:val="0"/>
          <w:divBdr>
            <w:top w:val="none" w:sz="0" w:space="0" w:color="auto"/>
            <w:left w:val="none" w:sz="0" w:space="0" w:color="auto"/>
            <w:bottom w:val="none" w:sz="0" w:space="0" w:color="auto"/>
            <w:right w:val="none" w:sz="0" w:space="0" w:color="auto"/>
          </w:divBdr>
        </w:div>
        <w:div w:id="147523518">
          <w:marLeft w:val="0"/>
          <w:marRight w:val="0"/>
          <w:marTop w:val="0"/>
          <w:marBottom w:val="0"/>
          <w:divBdr>
            <w:top w:val="none" w:sz="0" w:space="0" w:color="auto"/>
            <w:left w:val="none" w:sz="0" w:space="0" w:color="auto"/>
            <w:bottom w:val="none" w:sz="0" w:space="0" w:color="auto"/>
            <w:right w:val="none" w:sz="0" w:space="0" w:color="auto"/>
          </w:divBdr>
        </w:div>
        <w:div w:id="194318055">
          <w:marLeft w:val="0"/>
          <w:marRight w:val="0"/>
          <w:marTop w:val="0"/>
          <w:marBottom w:val="0"/>
          <w:divBdr>
            <w:top w:val="none" w:sz="0" w:space="0" w:color="auto"/>
            <w:left w:val="none" w:sz="0" w:space="0" w:color="auto"/>
            <w:bottom w:val="none" w:sz="0" w:space="0" w:color="auto"/>
            <w:right w:val="none" w:sz="0" w:space="0" w:color="auto"/>
          </w:divBdr>
        </w:div>
        <w:div w:id="198788827">
          <w:marLeft w:val="0"/>
          <w:marRight w:val="0"/>
          <w:marTop w:val="0"/>
          <w:marBottom w:val="0"/>
          <w:divBdr>
            <w:top w:val="none" w:sz="0" w:space="0" w:color="auto"/>
            <w:left w:val="none" w:sz="0" w:space="0" w:color="auto"/>
            <w:bottom w:val="none" w:sz="0" w:space="0" w:color="auto"/>
            <w:right w:val="none" w:sz="0" w:space="0" w:color="auto"/>
          </w:divBdr>
        </w:div>
        <w:div w:id="207305683">
          <w:marLeft w:val="0"/>
          <w:marRight w:val="0"/>
          <w:marTop w:val="0"/>
          <w:marBottom w:val="0"/>
          <w:divBdr>
            <w:top w:val="none" w:sz="0" w:space="0" w:color="auto"/>
            <w:left w:val="none" w:sz="0" w:space="0" w:color="auto"/>
            <w:bottom w:val="none" w:sz="0" w:space="0" w:color="auto"/>
            <w:right w:val="none" w:sz="0" w:space="0" w:color="auto"/>
          </w:divBdr>
        </w:div>
        <w:div w:id="217329211">
          <w:marLeft w:val="0"/>
          <w:marRight w:val="0"/>
          <w:marTop w:val="0"/>
          <w:marBottom w:val="0"/>
          <w:divBdr>
            <w:top w:val="none" w:sz="0" w:space="0" w:color="auto"/>
            <w:left w:val="none" w:sz="0" w:space="0" w:color="auto"/>
            <w:bottom w:val="none" w:sz="0" w:space="0" w:color="auto"/>
            <w:right w:val="none" w:sz="0" w:space="0" w:color="auto"/>
          </w:divBdr>
        </w:div>
        <w:div w:id="228153427">
          <w:marLeft w:val="0"/>
          <w:marRight w:val="0"/>
          <w:marTop w:val="0"/>
          <w:marBottom w:val="0"/>
          <w:divBdr>
            <w:top w:val="none" w:sz="0" w:space="0" w:color="auto"/>
            <w:left w:val="none" w:sz="0" w:space="0" w:color="auto"/>
            <w:bottom w:val="none" w:sz="0" w:space="0" w:color="auto"/>
            <w:right w:val="none" w:sz="0" w:space="0" w:color="auto"/>
          </w:divBdr>
        </w:div>
        <w:div w:id="294988131">
          <w:marLeft w:val="0"/>
          <w:marRight w:val="0"/>
          <w:marTop w:val="0"/>
          <w:marBottom w:val="0"/>
          <w:divBdr>
            <w:top w:val="none" w:sz="0" w:space="0" w:color="auto"/>
            <w:left w:val="none" w:sz="0" w:space="0" w:color="auto"/>
            <w:bottom w:val="none" w:sz="0" w:space="0" w:color="auto"/>
            <w:right w:val="none" w:sz="0" w:space="0" w:color="auto"/>
          </w:divBdr>
        </w:div>
        <w:div w:id="306250560">
          <w:marLeft w:val="0"/>
          <w:marRight w:val="0"/>
          <w:marTop w:val="0"/>
          <w:marBottom w:val="0"/>
          <w:divBdr>
            <w:top w:val="none" w:sz="0" w:space="0" w:color="auto"/>
            <w:left w:val="none" w:sz="0" w:space="0" w:color="auto"/>
            <w:bottom w:val="none" w:sz="0" w:space="0" w:color="auto"/>
            <w:right w:val="none" w:sz="0" w:space="0" w:color="auto"/>
          </w:divBdr>
        </w:div>
        <w:div w:id="307513314">
          <w:marLeft w:val="0"/>
          <w:marRight w:val="0"/>
          <w:marTop w:val="0"/>
          <w:marBottom w:val="0"/>
          <w:divBdr>
            <w:top w:val="none" w:sz="0" w:space="0" w:color="auto"/>
            <w:left w:val="none" w:sz="0" w:space="0" w:color="auto"/>
            <w:bottom w:val="none" w:sz="0" w:space="0" w:color="auto"/>
            <w:right w:val="none" w:sz="0" w:space="0" w:color="auto"/>
          </w:divBdr>
        </w:div>
        <w:div w:id="307634419">
          <w:marLeft w:val="0"/>
          <w:marRight w:val="0"/>
          <w:marTop w:val="0"/>
          <w:marBottom w:val="0"/>
          <w:divBdr>
            <w:top w:val="none" w:sz="0" w:space="0" w:color="auto"/>
            <w:left w:val="none" w:sz="0" w:space="0" w:color="auto"/>
            <w:bottom w:val="none" w:sz="0" w:space="0" w:color="auto"/>
            <w:right w:val="none" w:sz="0" w:space="0" w:color="auto"/>
          </w:divBdr>
        </w:div>
        <w:div w:id="360933604">
          <w:marLeft w:val="0"/>
          <w:marRight w:val="0"/>
          <w:marTop w:val="0"/>
          <w:marBottom w:val="0"/>
          <w:divBdr>
            <w:top w:val="none" w:sz="0" w:space="0" w:color="auto"/>
            <w:left w:val="none" w:sz="0" w:space="0" w:color="auto"/>
            <w:bottom w:val="none" w:sz="0" w:space="0" w:color="auto"/>
            <w:right w:val="none" w:sz="0" w:space="0" w:color="auto"/>
          </w:divBdr>
        </w:div>
        <w:div w:id="373162208">
          <w:marLeft w:val="0"/>
          <w:marRight w:val="0"/>
          <w:marTop w:val="0"/>
          <w:marBottom w:val="0"/>
          <w:divBdr>
            <w:top w:val="none" w:sz="0" w:space="0" w:color="auto"/>
            <w:left w:val="none" w:sz="0" w:space="0" w:color="auto"/>
            <w:bottom w:val="none" w:sz="0" w:space="0" w:color="auto"/>
            <w:right w:val="none" w:sz="0" w:space="0" w:color="auto"/>
          </w:divBdr>
        </w:div>
        <w:div w:id="412245260">
          <w:marLeft w:val="0"/>
          <w:marRight w:val="0"/>
          <w:marTop w:val="0"/>
          <w:marBottom w:val="0"/>
          <w:divBdr>
            <w:top w:val="none" w:sz="0" w:space="0" w:color="auto"/>
            <w:left w:val="none" w:sz="0" w:space="0" w:color="auto"/>
            <w:bottom w:val="none" w:sz="0" w:space="0" w:color="auto"/>
            <w:right w:val="none" w:sz="0" w:space="0" w:color="auto"/>
          </w:divBdr>
        </w:div>
        <w:div w:id="426467357">
          <w:marLeft w:val="0"/>
          <w:marRight w:val="0"/>
          <w:marTop w:val="0"/>
          <w:marBottom w:val="0"/>
          <w:divBdr>
            <w:top w:val="none" w:sz="0" w:space="0" w:color="auto"/>
            <w:left w:val="none" w:sz="0" w:space="0" w:color="auto"/>
            <w:bottom w:val="none" w:sz="0" w:space="0" w:color="auto"/>
            <w:right w:val="none" w:sz="0" w:space="0" w:color="auto"/>
          </w:divBdr>
        </w:div>
        <w:div w:id="437604549">
          <w:marLeft w:val="0"/>
          <w:marRight w:val="0"/>
          <w:marTop w:val="0"/>
          <w:marBottom w:val="0"/>
          <w:divBdr>
            <w:top w:val="none" w:sz="0" w:space="0" w:color="auto"/>
            <w:left w:val="none" w:sz="0" w:space="0" w:color="auto"/>
            <w:bottom w:val="none" w:sz="0" w:space="0" w:color="auto"/>
            <w:right w:val="none" w:sz="0" w:space="0" w:color="auto"/>
          </w:divBdr>
        </w:div>
        <w:div w:id="524369045">
          <w:marLeft w:val="0"/>
          <w:marRight w:val="0"/>
          <w:marTop w:val="0"/>
          <w:marBottom w:val="0"/>
          <w:divBdr>
            <w:top w:val="none" w:sz="0" w:space="0" w:color="auto"/>
            <w:left w:val="none" w:sz="0" w:space="0" w:color="auto"/>
            <w:bottom w:val="none" w:sz="0" w:space="0" w:color="auto"/>
            <w:right w:val="none" w:sz="0" w:space="0" w:color="auto"/>
          </w:divBdr>
        </w:div>
        <w:div w:id="525481385">
          <w:marLeft w:val="0"/>
          <w:marRight w:val="0"/>
          <w:marTop w:val="0"/>
          <w:marBottom w:val="0"/>
          <w:divBdr>
            <w:top w:val="none" w:sz="0" w:space="0" w:color="auto"/>
            <w:left w:val="none" w:sz="0" w:space="0" w:color="auto"/>
            <w:bottom w:val="none" w:sz="0" w:space="0" w:color="auto"/>
            <w:right w:val="none" w:sz="0" w:space="0" w:color="auto"/>
          </w:divBdr>
        </w:div>
        <w:div w:id="534658034">
          <w:marLeft w:val="0"/>
          <w:marRight w:val="0"/>
          <w:marTop w:val="0"/>
          <w:marBottom w:val="0"/>
          <w:divBdr>
            <w:top w:val="none" w:sz="0" w:space="0" w:color="auto"/>
            <w:left w:val="none" w:sz="0" w:space="0" w:color="auto"/>
            <w:bottom w:val="none" w:sz="0" w:space="0" w:color="auto"/>
            <w:right w:val="none" w:sz="0" w:space="0" w:color="auto"/>
          </w:divBdr>
        </w:div>
        <w:div w:id="565646658">
          <w:marLeft w:val="0"/>
          <w:marRight w:val="0"/>
          <w:marTop w:val="0"/>
          <w:marBottom w:val="0"/>
          <w:divBdr>
            <w:top w:val="none" w:sz="0" w:space="0" w:color="auto"/>
            <w:left w:val="none" w:sz="0" w:space="0" w:color="auto"/>
            <w:bottom w:val="none" w:sz="0" w:space="0" w:color="auto"/>
            <w:right w:val="none" w:sz="0" w:space="0" w:color="auto"/>
          </w:divBdr>
        </w:div>
        <w:div w:id="588268378">
          <w:marLeft w:val="0"/>
          <w:marRight w:val="0"/>
          <w:marTop w:val="0"/>
          <w:marBottom w:val="0"/>
          <w:divBdr>
            <w:top w:val="none" w:sz="0" w:space="0" w:color="auto"/>
            <w:left w:val="none" w:sz="0" w:space="0" w:color="auto"/>
            <w:bottom w:val="none" w:sz="0" w:space="0" w:color="auto"/>
            <w:right w:val="none" w:sz="0" w:space="0" w:color="auto"/>
          </w:divBdr>
        </w:div>
        <w:div w:id="611714963">
          <w:marLeft w:val="0"/>
          <w:marRight w:val="0"/>
          <w:marTop w:val="0"/>
          <w:marBottom w:val="0"/>
          <w:divBdr>
            <w:top w:val="none" w:sz="0" w:space="0" w:color="auto"/>
            <w:left w:val="none" w:sz="0" w:space="0" w:color="auto"/>
            <w:bottom w:val="none" w:sz="0" w:space="0" w:color="auto"/>
            <w:right w:val="none" w:sz="0" w:space="0" w:color="auto"/>
          </w:divBdr>
        </w:div>
        <w:div w:id="626199001">
          <w:marLeft w:val="0"/>
          <w:marRight w:val="0"/>
          <w:marTop w:val="0"/>
          <w:marBottom w:val="0"/>
          <w:divBdr>
            <w:top w:val="none" w:sz="0" w:space="0" w:color="auto"/>
            <w:left w:val="none" w:sz="0" w:space="0" w:color="auto"/>
            <w:bottom w:val="none" w:sz="0" w:space="0" w:color="auto"/>
            <w:right w:val="none" w:sz="0" w:space="0" w:color="auto"/>
          </w:divBdr>
        </w:div>
        <w:div w:id="636031613">
          <w:marLeft w:val="0"/>
          <w:marRight w:val="0"/>
          <w:marTop w:val="0"/>
          <w:marBottom w:val="0"/>
          <w:divBdr>
            <w:top w:val="none" w:sz="0" w:space="0" w:color="auto"/>
            <w:left w:val="none" w:sz="0" w:space="0" w:color="auto"/>
            <w:bottom w:val="none" w:sz="0" w:space="0" w:color="auto"/>
            <w:right w:val="none" w:sz="0" w:space="0" w:color="auto"/>
          </w:divBdr>
        </w:div>
        <w:div w:id="672953772">
          <w:marLeft w:val="0"/>
          <w:marRight w:val="0"/>
          <w:marTop w:val="0"/>
          <w:marBottom w:val="0"/>
          <w:divBdr>
            <w:top w:val="none" w:sz="0" w:space="0" w:color="auto"/>
            <w:left w:val="none" w:sz="0" w:space="0" w:color="auto"/>
            <w:bottom w:val="none" w:sz="0" w:space="0" w:color="auto"/>
            <w:right w:val="none" w:sz="0" w:space="0" w:color="auto"/>
          </w:divBdr>
        </w:div>
        <w:div w:id="682322394">
          <w:marLeft w:val="0"/>
          <w:marRight w:val="0"/>
          <w:marTop w:val="0"/>
          <w:marBottom w:val="0"/>
          <w:divBdr>
            <w:top w:val="none" w:sz="0" w:space="0" w:color="auto"/>
            <w:left w:val="none" w:sz="0" w:space="0" w:color="auto"/>
            <w:bottom w:val="none" w:sz="0" w:space="0" w:color="auto"/>
            <w:right w:val="none" w:sz="0" w:space="0" w:color="auto"/>
          </w:divBdr>
        </w:div>
        <w:div w:id="768623911">
          <w:marLeft w:val="0"/>
          <w:marRight w:val="0"/>
          <w:marTop w:val="0"/>
          <w:marBottom w:val="0"/>
          <w:divBdr>
            <w:top w:val="none" w:sz="0" w:space="0" w:color="auto"/>
            <w:left w:val="none" w:sz="0" w:space="0" w:color="auto"/>
            <w:bottom w:val="none" w:sz="0" w:space="0" w:color="auto"/>
            <w:right w:val="none" w:sz="0" w:space="0" w:color="auto"/>
          </w:divBdr>
        </w:div>
        <w:div w:id="769158406">
          <w:marLeft w:val="0"/>
          <w:marRight w:val="0"/>
          <w:marTop w:val="0"/>
          <w:marBottom w:val="0"/>
          <w:divBdr>
            <w:top w:val="none" w:sz="0" w:space="0" w:color="auto"/>
            <w:left w:val="none" w:sz="0" w:space="0" w:color="auto"/>
            <w:bottom w:val="none" w:sz="0" w:space="0" w:color="auto"/>
            <w:right w:val="none" w:sz="0" w:space="0" w:color="auto"/>
          </w:divBdr>
        </w:div>
        <w:div w:id="784082258">
          <w:marLeft w:val="0"/>
          <w:marRight w:val="0"/>
          <w:marTop w:val="0"/>
          <w:marBottom w:val="0"/>
          <w:divBdr>
            <w:top w:val="none" w:sz="0" w:space="0" w:color="auto"/>
            <w:left w:val="none" w:sz="0" w:space="0" w:color="auto"/>
            <w:bottom w:val="none" w:sz="0" w:space="0" w:color="auto"/>
            <w:right w:val="none" w:sz="0" w:space="0" w:color="auto"/>
          </w:divBdr>
        </w:div>
        <w:div w:id="789317778">
          <w:marLeft w:val="0"/>
          <w:marRight w:val="0"/>
          <w:marTop w:val="0"/>
          <w:marBottom w:val="0"/>
          <w:divBdr>
            <w:top w:val="none" w:sz="0" w:space="0" w:color="auto"/>
            <w:left w:val="none" w:sz="0" w:space="0" w:color="auto"/>
            <w:bottom w:val="none" w:sz="0" w:space="0" w:color="auto"/>
            <w:right w:val="none" w:sz="0" w:space="0" w:color="auto"/>
          </w:divBdr>
        </w:div>
        <w:div w:id="797525095">
          <w:marLeft w:val="0"/>
          <w:marRight w:val="0"/>
          <w:marTop w:val="0"/>
          <w:marBottom w:val="0"/>
          <w:divBdr>
            <w:top w:val="none" w:sz="0" w:space="0" w:color="auto"/>
            <w:left w:val="none" w:sz="0" w:space="0" w:color="auto"/>
            <w:bottom w:val="none" w:sz="0" w:space="0" w:color="auto"/>
            <w:right w:val="none" w:sz="0" w:space="0" w:color="auto"/>
          </w:divBdr>
        </w:div>
        <w:div w:id="822966593">
          <w:marLeft w:val="0"/>
          <w:marRight w:val="0"/>
          <w:marTop w:val="0"/>
          <w:marBottom w:val="0"/>
          <w:divBdr>
            <w:top w:val="none" w:sz="0" w:space="0" w:color="auto"/>
            <w:left w:val="none" w:sz="0" w:space="0" w:color="auto"/>
            <w:bottom w:val="none" w:sz="0" w:space="0" w:color="auto"/>
            <w:right w:val="none" w:sz="0" w:space="0" w:color="auto"/>
          </w:divBdr>
        </w:div>
        <w:div w:id="835147006">
          <w:marLeft w:val="0"/>
          <w:marRight w:val="0"/>
          <w:marTop w:val="0"/>
          <w:marBottom w:val="0"/>
          <w:divBdr>
            <w:top w:val="none" w:sz="0" w:space="0" w:color="auto"/>
            <w:left w:val="none" w:sz="0" w:space="0" w:color="auto"/>
            <w:bottom w:val="none" w:sz="0" w:space="0" w:color="auto"/>
            <w:right w:val="none" w:sz="0" w:space="0" w:color="auto"/>
          </w:divBdr>
        </w:div>
        <w:div w:id="862131352">
          <w:marLeft w:val="0"/>
          <w:marRight w:val="0"/>
          <w:marTop w:val="0"/>
          <w:marBottom w:val="0"/>
          <w:divBdr>
            <w:top w:val="none" w:sz="0" w:space="0" w:color="auto"/>
            <w:left w:val="none" w:sz="0" w:space="0" w:color="auto"/>
            <w:bottom w:val="none" w:sz="0" w:space="0" w:color="auto"/>
            <w:right w:val="none" w:sz="0" w:space="0" w:color="auto"/>
          </w:divBdr>
        </w:div>
        <w:div w:id="872382350">
          <w:marLeft w:val="0"/>
          <w:marRight w:val="0"/>
          <w:marTop w:val="0"/>
          <w:marBottom w:val="0"/>
          <w:divBdr>
            <w:top w:val="none" w:sz="0" w:space="0" w:color="auto"/>
            <w:left w:val="none" w:sz="0" w:space="0" w:color="auto"/>
            <w:bottom w:val="none" w:sz="0" w:space="0" w:color="auto"/>
            <w:right w:val="none" w:sz="0" w:space="0" w:color="auto"/>
          </w:divBdr>
        </w:div>
        <w:div w:id="896009526">
          <w:marLeft w:val="0"/>
          <w:marRight w:val="0"/>
          <w:marTop w:val="0"/>
          <w:marBottom w:val="0"/>
          <w:divBdr>
            <w:top w:val="none" w:sz="0" w:space="0" w:color="auto"/>
            <w:left w:val="none" w:sz="0" w:space="0" w:color="auto"/>
            <w:bottom w:val="none" w:sz="0" w:space="0" w:color="auto"/>
            <w:right w:val="none" w:sz="0" w:space="0" w:color="auto"/>
          </w:divBdr>
        </w:div>
        <w:div w:id="935602222">
          <w:marLeft w:val="0"/>
          <w:marRight w:val="0"/>
          <w:marTop w:val="0"/>
          <w:marBottom w:val="0"/>
          <w:divBdr>
            <w:top w:val="none" w:sz="0" w:space="0" w:color="auto"/>
            <w:left w:val="none" w:sz="0" w:space="0" w:color="auto"/>
            <w:bottom w:val="none" w:sz="0" w:space="0" w:color="auto"/>
            <w:right w:val="none" w:sz="0" w:space="0" w:color="auto"/>
          </w:divBdr>
        </w:div>
        <w:div w:id="942344254">
          <w:marLeft w:val="0"/>
          <w:marRight w:val="0"/>
          <w:marTop w:val="0"/>
          <w:marBottom w:val="0"/>
          <w:divBdr>
            <w:top w:val="none" w:sz="0" w:space="0" w:color="auto"/>
            <w:left w:val="none" w:sz="0" w:space="0" w:color="auto"/>
            <w:bottom w:val="none" w:sz="0" w:space="0" w:color="auto"/>
            <w:right w:val="none" w:sz="0" w:space="0" w:color="auto"/>
          </w:divBdr>
        </w:div>
        <w:div w:id="960845555">
          <w:marLeft w:val="0"/>
          <w:marRight w:val="0"/>
          <w:marTop w:val="0"/>
          <w:marBottom w:val="0"/>
          <w:divBdr>
            <w:top w:val="none" w:sz="0" w:space="0" w:color="auto"/>
            <w:left w:val="none" w:sz="0" w:space="0" w:color="auto"/>
            <w:bottom w:val="none" w:sz="0" w:space="0" w:color="auto"/>
            <w:right w:val="none" w:sz="0" w:space="0" w:color="auto"/>
          </w:divBdr>
        </w:div>
        <w:div w:id="981276080">
          <w:marLeft w:val="0"/>
          <w:marRight w:val="0"/>
          <w:marTop w:val="0"/>
          <w:marBottom w:val="0"/>
          <w:divBdr>
            <w:top w:val="none" w:sz="0" w:space="0" w:color="auto"/>
            <w:left w:val="none" w:sz="0" w:space="0" w:color="auto"/>
            <w:bottom w:val="none" w:sz="0" w:space="0" w:color="auto"/>
            <w:right w:val="none" w:sz="0" w:space="0" w:color="auto"/>
          </w:divBdr>
        </w:div>
        <w:div w:id="1009522129">
          <w:marLeft w:val="0"/>
          <w:marRight w:val="0"/>
          <w:marTop w:val="0"/>
          <w:marBottom w:val="0"/>
          <w:divBdr>
            <w:top w:val="none" w:sz="0" w:space="0" w:color="auto"/>
            <w:left w:val="none" w:sz="0" w:space="0" w:color="auto"/>
            <w:bottom w:val="none" w:sz="0" w:space="0" w:color="auto"/>
            <w:right w:val="none" w:sz="0" w:space="0" w:color="auto"/>
          </w:divBdr>
        </w:div>
        <w:div w:id="1030498942">
          <w:marLeft w:val="0"/>
          <w:marRight w:val="0"/>
          <w:marTop w:val="0"/>
          <w:marBottom w:val="0"/>
          <w:divBdr>
            <w:top w:val="none" w:sz="0" w:space="0" w:color="auto"/>
            <w:left w:val="none" w:sz="0" w:space="0" w:color="auto"/>
            <w:bottom w:val="none" w:sz="0" w:space="0" w:color="auto"/>
            <w:right w:val="none" w:sz="0" w:space="0" w:color="auto"/>
          </w:divBdr>
        </w:div>
        <w:div w:id="1037045788">
          <w:marLeft w:val="0"/>
          <w:marRight w:val="0"/>
          <w:marTop w:val="0"/>
          <w:marBottom w:val="0"/>
          <w:divBdr>
            <w:top w:val="none" w:sz="0" w:space="0" w:color="auto"/>
            <w:left w:val="none" w:sz="0" w:space="0" w:color="auto"/>
            <w:bottom w:val="none" w:sz="0" w:space="0" w:color="auto"/>
            <w:right w:val="none" w:sz="0" w:space="0" w:color="auto"/>
          </w:divBdr>
        </w:div>
        <w:div w:id="1048843012">
          <w:marLeft w:val="0"/>
          <w:marRight w:val="0"/>
          <w:marTop w:val="0"/>
          <w:marBottom w:val="0"/>
          <w:divBdr>
            <w:top w:val="none" w:sz="0" w:space="0" w:color="auto"/>
            <w:left w:val="none" w:sz="0" w:space="0" w:color="auto"/>
            <w:bottom w:val="none" w:sz="0" w:space="0" w:color="auto"/>
            <w:right w:val="none" w:sz="0" w:space="0" w:color="auto"/>
          </w:divBdr>
        </w:div>
        <w:div w:id="1062094818">
          <w:marLeft w:val="0"/>
          <w:marRight w:val="0"/>
          <w:marTop w:val="0"/>
          <w:marBottom w:val="0"/>
          <w:divBdr>
            <w:top w:val="none" w:sz="0" w:space="0" w:color="auto"/>
            <w:left w:val="none" w:sz="0" w:space="0" w:color="auto"/>
            <w:bottom w:val="none" w:sz="0" w:space="0" w:color="auto"/>
            <w:right w:val="none" w:sz="0" w:space="0" w:color="auto"/>
          </w:divBdr>
        </w:div>
        <w:div w:id="1093011691">
          <w:marLeft w:val="0"/>
          <w:marRight w:val="0"/>
          <w:marTop w:val="0"/>
          <w:marBottom w:val="0"/>
          <w:divBdr>
            <w:top w:val="none" w:sz="0" w:space="0" w:color="auto"/>
            <w:left w:val="none" w:sz="0" w:space="0" w:color="auto"/>
            <w:bottom w:val="none" w:sz="0" w:space="0" w:color="auto"/>
            <w:right w:val="none" w:sz="0" w:space="0" w:color="auto"/>
          </w:divBdr>
        </w:div>
        <w:div w:id="1093161736">
          <w:marLeft w:val="0"/>
          <w:marRight w:val="0"/>
          <w:marTop w:val="0"/>
          <w:marBottom w:val="0"/>
          <w:divBdr>
            <w:top w:val="none" w:sz="0" w:space="0" w:color="auto"/>
            <w:left w:val="none" w:sz="0" w:space="0" w:color="auto"/>
            <w:bottom w:val="none" w:sz="0" w:space="0" w:color="auto"/>
            <w:right w:val="none" w:sz="0" w:space="0" w:color="auto"/>
          </w:divBdr>
        </w:div>
        <w:div w:id="1094281535">
          <w:marLeft w:val="0"/>
          <w:marRight w:val="0"/>
          <w:marTop w:val="0"/>
          <w:marBottom w:val="0"/>
          <w:divBdr>
            <w:top w:val="none" w:sz="0" w:space="0" w:color="auto"/>
            <w:left w:val="none" w:sz="0" w:space="0" w:color="auto"/>
            <w:bottom w:val="none" w:sz="0" w:space="0" w:color="auto"/>
            <w:right w:val="none" w:sz="0" w:space="0" w:color="auto"/>
          </w:divBdr>
        </w:div>
        <w:div w:id="1153372060">
          <w:marLeft w:val="0"/>
          <w:marRight w:val="0"/>
          <w:marTop w:val="0"/>
          <w:marBottom w:val="0"/>
          <w:divBdr>
            <w:top w:val="none" w:sz="0" w:space="0" w:color="auto"/>
            <w:left w:val="none" w:sz="0" w:space="0" w:color="auto"/>
            <w:bottom w:val="none" w:sz="0" w:space="0" w:color="auto"/>
            <w:right w:val="none" w:sz="0" w:space="0" w:color="auto"/>
          </w:divBdr>
        </w:div>
        <w:div w:id="1154108477">
          <w:marLeft w:val="0"/>
          <w:marRight w:val="0"/>
          <w:marTop w:val="0"/>
          <w:marBottom w:val="0"/>
          <w:divBdr>
            <w:top w:val="none" w:sz="0" w:space="0" w:color="auto"/>
            <w:left w:val="none" w:sz="0" w:space="0" w:color="auto"/>
            <w:bottom w:val="none" w:sz="0" w:space="0" w:color="auto"/>
            <w:right w:val="none" w:sz="0" w:space="0" w:color="auto"/>
          </w:divBdr>
        </w:div>
        <w:div w:id="1176651030">
          <w:marLeft w:val="0"/>
          <w:marRight w:val="0"/>
          <w:marTop w:val="0"/>
          <w:marBottom w:val="0"/>
          <w:divBdr>
            <w:top w:val="none" w:sz="0" w:space="0" w:color="auto"/>
            <w:left w:val="none" w:sz="0" w:space="0" w:color="auto"/>
            <w:bottom w:val="none" w:sz="0" w:space="0" w:color="auto"/>
            <w:right w:val="none" w:sz="0" w:space="0" w:color="auto"/>
          </w:divBdr>
        </w:div>
        <w:div w:id="1185822406">
          <w:marLeft w:val="0"/>
          <w:marRight w:val="0"/>
          <w:marTop w:val="0"/>
          <w:marBottom w:val="0"/>
          <w:divBdr>
            <w:top w:val="none" w:sz="0" w:space="0" w:color="auto"/>
            <w:left w:val="none" w:sz="0" w:space="0" w:color="auto"/>
            <w:bottom w:val="none" w:sz="0" w:space="0" w:color="auto"/>
            <w:right w:val="none" w:sz="0" w:space="0" w:color="auto"/>
          </w:divBdr>
        </w:div>
        <w:div w:id="1247228402">
          <w:marLeft w:val="0"/>
          <w:marRight w:val="0"/>
          <w:marTop w:val="0"/>
          <w:marBottom w:val="0"/>
          <w:divBdr>
            <w:top w:val="none" w:sz="0" w:space="0" w:color="auto"/>
            <w:left w:val="none" w:sz="0" w:space="0" w:color="auto"/>
            <w:bottom w:val="none" w:sz="0" w:space="0" w:color="auto"/>
            <w:right w:val="none" w:sz="0" w:space="0" w:color="auto"/>
          </w:divBdr>
        </w:div>
        <w:div w:id="1251431069">
          <w:marLeft w:val="0"/>
          <w:marRight w:val="0"/>
          <w:marTop w:val="0"/>
          <w:marBottom w:val="0"/>
          <w:divBdr>
            <w:top w:val="none" w:sz="0" w:space="0" w:color="auto"/>
            <w:left w:val="none" w:sz="0" w:space="0" w:color="auto"/>
            <w:bottom w:val="none" w:sz="0" w:space="0" w:color="auto"/>
            <w:right w:val="none" w:sz="0" w:space="0" w:color="auto"/>
          </w:divBdr>
        </w:div>
        <w:div w:id="1257133386">
          <w:marLeft w:val="0"/>
          <w:marRight w:val="0"/>
          <w:marTop w:val="0"/>
          <w:marBottom w:val="0"/>
          <w:divBdr>
            <w:top w:val="none" w:sz="0" w:space="0" w:color="auto"/>
            <w:left w:val="none" w:sz="0" w:space="0" w:color="auto"/>
            <w:bottom w:val="none" w:sz="0" w:space="0" w:color="auto"/>
            <w:right w:val="none" w:sz="0" w:space="0" w:color="auto"/>
          </w:divBdr>
        </w:div>
        <w:div w:id="1258059335">
          <w:marLeft w:val="0"/>
          <w:marRight w:val="0"/>
          <w:marTop w:val="0"/>
          <w:marBottom w:val="0"/>
          <w:divBdr>
            <w:top w:val="none" w:sz="0" w:space="0" w:color="auto"/>
            <w:left w:val="none" w:sz="0" w:space="0" w:color="auto"/>
            <w:bottom w:val="none" w:sz="0" w:space="0" w:color="auto"/>
            <w:right w:val="none" w:sz="0" w:space="0" w:color="auto"/>
          </w:divBdr>
        </w:div>
        <w:div w:id="1258828370">
          <w:marLeft w:val="0"/>
          <w:marRight w:val="0"/>
          <w:marTop w:val="0"/>
          <w:marBottom w:val="0"/>
          <w:divBdr>
            <w:top w:val="none" w:sz="0" w:space="0" w:color="auto"/>
            <w:left w:val="none" w:sz="0" w:space="0" w:color="auto"/>
            <w:bottom w:val="none" w:sz="0" w:space="0" w:color="auto"/>
            <w:right w:val="none" w:sz="0" w:space="0" w:color="auto"/>
          </w:divBdr>
        </w:div>
        <w:div w:id="1275404334">
          <w:marLeft w:val="0"/>
          <w:marRight w:val="0"/>
          <w:marTop w:val="0"/>
          <w:marBottom w:val="0"/>
          <w:divBdr>
            <w:top w:val="none" w:sz="0" w:space="0" w:color="auto"/>
            <w:left w:val="none" w:sz="0" w:space="0" w:color="auto"/>
            <w:bottom w:val="none" w:sz="0" w:space="0" w:color="auto"/>
            <w:right w:val="none" w:sz="0" w:space="0" w:color="auto"/>
          </w:divBdr>
        </w:div>
        <w:div w:id="1305039868">
          <w:marLeft w:val="0"/>
          <w:marRight w:val="0"/>
          <w:marTop w:val="0"/>
          <w:marBottom w:val="0"/>
          <w:divBdr>
            <w:top w:val="none" w:sz="0" w:space="0" w:color="auto"/>
            <w:left w:val="none" w:sz="0" w:space="0" w:color="auto"/>
            <w:bottom w:val="none" w:sz="0" w:space="0" w:color="auto"/>
            <w:right w:val="none" w:sz="0" w:space="0" w:color="auto"/>
          </w:divBdr>
        </w:div>
        <w:div w:id="1365403932">
          <w:marLeft w:val="0"/>
          <w:marRight w:val="0"/>
          <w:marTop w:val="0"/>
          <w:marBottom w:val="0"/>
          <w:divBdr>
            <w:top w:val="none" w:sz="0" w:space="0" w:color="auto"/>
            <w:left w:val="none" w:sz="0" w:space="0" w:color="auto"/>
            <w:bottom w:val="none" w:sz="0" w:space="0" w:color="auto"/>
            <w:right w:val="none" w:sz="0" w:space="0" w:color="auto"/>
          </w:divBdr>
        </w:div>
        <w:div w:id="1376125537">
          <w:marLeft w:val="0"/>
          <w:marRight w:val="0"/>
          <w:marTop w:val="0"/>
          <w:marBottom w:val="0"/>
          <w:divBdr>
            <w:top w:val="none" w:sz="0" w:space="0" w:color="auto"/>
            <w:left w:val="none" w:sz="0" w:space="0" w:color="auto"/>
            <w:bottom w:val="none" w:sz="0" w:space="0" w:color="auto"/>
            <w:right w:val="none" w:sz="0" w:space="0" w:color="auto"/>
          </w:divBdr>
        </w:div>
        <w:div w:id="1382359245">
          <w:marLeft w:val="0"/>
          <w:marRight w:val="0"/>
          <w:marTop w:val="0"/>
          <w:marBottom w:val="0"/>
          <w:divBdr>
            <w:top w:val="none" w:sz="0" w:space="0" w:color="auto"/>
            <w:left w:val="none" w:sz="0" w:space="0" w:color="auto"/>
            <w:bottom w:val="none" w:sz="0" w:space="0" w:color="auto"/>
            <w:right w:val="none" w:sz="0" w:space="0" w:color="auto"/>
          </w:divBdr>
        </w:div>
        <w:div w:id="1388064248">
          <w:marLeft w:val="0"/>
          <w:marRight w:val="0"/>
          <w:marTop w:val="0"/>
          <w:marBottom w:val="0"/>
          <w:divBdr>
            <w:top w:val="none" w:sz="0" w:space="0" w:color="auto"/>
            <w:left w:val="none" w:sz="0" w:space="0" w:color="auto"/>
            <w:bottom w:val="none" w:sz="0" w:space="0" w:color="auto"/>
            <w:right w:val="none" w:sz="0" w:space="0" w:color="auto"/>
          </w:divBdr>
        </w:div>
        <w:div w:id="1439830609">
          <w:marLeft w:val="0"/>
          <w:marRight w:val="0"/>
          <w:marTop w:val="0"/>
          <w:marBottom w:val="0"/>
          <w:divBdr>
            <w:top w:val="none" w:sz="0" w:space="0" w:color="auto"/>
            <w:left w:val="none" w:sz="0" w:space="0" w:color="auto"/>
            <w:bottom w:val="none" w:sz="0" w:space="0" w:color="auto"/>
            <w:right w:val="none" w:sz="0" w:space="0" w:color="auto"/>
          </w:divBdr>
        </w:div>
        <w:div w:id="1463890012">
          <w:marLeft w:val="0"/>
          <w:marRight w:val="0"/>
          <w:marTop w:val="0"/>
          <w:marBottom w:val="0"/>
          <w:divBdr>
            <w:top w:val="none" w:sz="0" w:space="0" w:color="auto"/>
            <w:left w:val="none" w:sz="0" w:space="0" w:color="auto"/>
            <w:bottom w:val="none" w:sz="0" w:space="0" w:color="auto"/>
            <w:right w:val="none" w:sz="0" w:space="0" w:color="auto"/>
          </w:divBdr>
        </w:div>
        <w:div w:id="1474908894">
          <w:marLeft w:val="0"/>
          <w:marRight w:val="0"/>
          <w:marTop w:val="0"/>
          <w:marBottom w:val="0"/>
          <w:divBdr>
            <w:top w:val="none" w:sz="0" w:space="0" w:color="auto"/>
            <w:left w:val="none" w:sz="0" w:space="0" w:color="auto"/>
            <w:bottom w:val="none" w:sz="0" w:space="0" w:color="auto"/>
            <w:right w:val="none" w:sz="0" w:space="0" w:color="auto"/>
          </w:divBdr>
        </w:div>
        <w:div w:id="1488663521">
          <w:marLeft w:val="0"/>
          <w:marRight w:val="0"/>
          <w:marTop w:val="0"/>
          <w:marBottom w:val="0"/>
          <w:divBdr>
            <w:top w:val="none" w:sz="0" w:space="0" w:color="auto"/>
            <w:left w:val="none" w:sz="0" w:space="0" w:color="auto"/>
            <w:bottom w:val="none" w:sz="0" w:space="0" w:color="auto"/>
            <w:right w:val="none" w:sz="0" w:space="0" w:color="auto"/>
          </w:divBdr>
        </w:div>
        <w:div w:id="1604801081">
          <w:marLeft w:val="0"/>
          <w:marRight w:val="0"/>
          <w:marTop w:val="0"/>
          <w:marBottom w:val="0"/>
          <w:divBdr>
            <w:top w:val="none" w:sz="0" w:space="0" w:color="auto"/>
            <w:left w:val="none" w:sz="0" w:space="0" w:color="auto"/>
            <w:bottom w:val="none" w:sz="0" w:space="0" w:color="auto"/>
            <w:right w:val="none" w:sz="0" w:space="0" w:color="auto"/>
          </w:divBdr>
        </w:div>
        <w:div w:id="1648169416">
          <w:marLeft w:val="0"/>
          <w:marRight w:val="0"/>
          <w:marTop w:val="0"/>
          <w:marBottom w:val="0"/>
          <w:divBdr>
            <w:top w:val="none" w:sz="0" w:space="0" w:color="auto"/>
            <w:left w:val="none" w:sz="0" w:space="0" w:color="auto"/>
            <w:bottom w:val="none" w:sz="0" w:space="0" w:color="auto"/>
            <w:right w:val="none" w:sz="0" w:space="0" w:color="auto"/>
          </w:divBdr>
        </w:div>
        <w:div w:id="1694455465">
          <w:marLeft w:val="0"/>
          <w:marRight w:val="0"/>
          <w:marTop w:val="0"/>
          <w:marBottom w:val="0"/>
          <w:divBdr>
            <w:top w:val="none" w:sz="0" w:space="0" w:color="auto"/>
            <w:left w:val="none" w:sz="0" w:space="0" w:color="auto"/>
            <w:bottom w:val="none" w:sz="0" w:space="0" w:color="auto"/>
            <w:right w:val="none" w:sz="0" w:space="0" w:color="auto"/>
          </w:divBdr>
        </w:div>
        <w:div w:id="1732922449">
          <w:marLeft w:val="0"/>
          <w:marRight w:val="0"/>
          <w:marTop w:val="0"/>
          <w:marBottom w:val="0"/>
          <w:divBdr>
            <w:top w:val="none" w:sz="0" w:space="0" w:color="auto"/>
            <w:left w:val="none" w:sz="0" w:space="0" w:color="auto"/>
            <w:bottom w:val="none" w:sz="0" w:space="0" w:color="auto"/>
            <w:right w:val="none" w:sz="0" w:space="0" w:color="auto"/>
          </w:divBdr>
        </w:div>
        <w:div w:id="1745833735">
          <w:marLeft w:val="0"/>
          <w:marRight w:val="0"/>
          <w:marTop w:val="0"/>
          <w:marBottom w:val="0"/>
          <w:divBdr>
            <w:top w:val="none" w:sz="0" w:space="0" w:color="auto"/>
            <w:left w:val="none" w:sz="0" w:space="0" w:color="auto"/>
            <w:bottom w:val="none" w:sz="0" w:space="0" w:color="auto"/>
            <w:right w:val="none" w:sz="0" w:space="0" w:color="auto"/>
          </w:divBdr>
        </w:div>
        <w:div w:id="1801191878">
          <w:marLeft w:val="0"/>
          <w:marRight w:val="0"/>
          <w:marTop w:val="0"/>
          <w:marBottom w:val="0"/>
          <w:divBdr>
            <w:top w:val="none" w:sz="0" w:space="0" w:color="auto"/>
            <w:left w:val="none" w:sz="0" w:space="0" w:color="auto"/>
            <w:bottom w:val="none" w:sz="0" w:space="0" w:color="auto"/>
            <w:right w:val="none" w:sz="0" w:space="0" w:color="auto"/>
          </w:divBdr>
        </w:div>
        <w:div w:id="1839616511">
          <w:marLeft w:val="0"/>
          <w:marRight w:val="0"/>
          <w:marTop w:val="0"/>
          <w:marBottom w:val="0"/>
          <w:divBdr>
            <w:top w:val="none" w:sz="0" w:space="0" w:color="auto"/>
            <w:left w:val="none" w:sz="0" w:space="0" w:color="auto"/>
            <w:bottom w:val="none" w:sz="0" w:space="0" w:color="auto"/>
            <w:right w:val="none" w:sz="0" w:space="0" w:color="auto"/>
          </w:divBdr>
        </w:div>
        <w:div w:id="1839925359">
          <w:marLeft w:val="0"/>
          <w:marRight w:val="0"/>
          <w:marTop w:val="0"/>
          <w:marBottom w:val="0"/>
          <w:divBdr>
            <w:top w:val="none" w:sz="0" w:space="0" w:color="auto"/>
            <w:left w:val="none" w:sz="0" w:space="0" w:color="auto"/>
            <w:bottom w:val="none" w:sz="0" w:space="0" w:color="auto"/>
            <w:right w:val="none" w:sz="0" w:space="0" w:color="auto"/>
          </w:divBdr>
        </w:div>
        <w:div w:id="1843930512">
          <w:marLeft w:val="0"/>
          <w:marRight w:val="0"/>
          <w:marTop w:val="0"/>
          <w:marBottom w:val="0"/>
          <w:divBdr>
            <w:top w:val="none" w:sz="0" w:space="0" w:color="auto"/>
            <w:left w:val="none" w:sz="0" w:space="0" w:color="auto"/>
            <w:bottom w:val="none" w:sz="0" w:space="0" w:color="auto"/>
            <w:right w:val="none" w:sz="0" w:space="0" w:color="auto"/>
          </w:divBdr>
        </w:div>
        <w:div w:id="1854951250">
          <w:marLeft w:val="0"/>
          <w:marRight w:val="0"/>
          <w:marTop w:val="0"/>
          <w:marBottom w:val="0"/>
          <w:divBdr>
            <w:top w:val="none" w:sz="0" w:space="0" w:color="auto"/>
            <w:left w:val="none" w:sz="0" w:space="0" w:color="auto"/>
            <w:bottom w:val="none" w:sz="0" w:space="0" w:color="auto"/>
            <w:right w:val="none" w:sz="0" w:space="0" w:color="auto"/>
          </w:divBdr>
        </w:div>
        <w:div w:id="1861045841">
          <w:marLeft w:val="0"/>
          <w:marRight w:val="0"/>
          <w:marTop w:val="0"/>
          <w:marBottom w:val="0"/>
          <w:divBdr>
            <w:top w:val="none" w:sz="0" w:space="0" w:color="auto"/>
            <w:left w:val="none" w:sz="0" w:space="0" w:color="auto"/>
            <w:bottom w:val="none" w:sz="0" w:space="0" w:color="auto"/>
            <w:right w:val="none" w:sz="0" w:space="0" w:color="auto"/>
          </w:divBdr>
        </w:div>
        <w:div w:id="1879123970">
          <w:marLeft w:val="0"/>
          <w:marRight w:val="0"/>
          <w:marTop w:val="0"/>
          <w:marBottom w:val="0"/>
          <w:divBdr>
            <w:top w:val="none" w:sz="0" w:space="0" w:color="auto"/>
            <w:left w:val="none" w:sz="0" w:space="0" w:color="auto"/>
            <w:bottom w:val="none" w:sz="0" w:space="0" w:color="auto"/>
            <w:right w:val="none" w:sz="0" w:space="0" w:color="auto"/>
          </w:divBdr>
        </w:div>
        <w:div w:id="1884831133">
          <w:marLeft w:val="0"/>
          <w:marRight w:val="0"/>
          <w:marTop w:val="0"/>
          <w:marBottom w:val="0"/>
          <w:divBdr>
            <w:top w:val="none" w:sz="0" w:space="0" w:color="auto"/>
            <w:left w:val="none" w:sz="0" w:space="0" w:color="auto"/>
            <w:bottom w:val="none" w:sz="0" w:space="0" w:color="auto"/>
            <w:right w:val="none" w:sz="0" w:space="0" w:color="auto"/>
          </w:divBdr>
        </w:div>
        <w:div w:id="1886061188">
          <w:marLeft w:val="0"/>
          <w:marRight w:val="0"/>
          <w:marTop w:val="0"/>
          <w:marBottom w:val="0"/>
          <w:divBdr>
            <w:top w:val="none" w:sz="0" w:space="0" w:color="auto"/>
            <w:left w:val="none" w:sz="0" w:space="0" w:color="auto"/>
            <w:bottom w:val="none" w:sz="0" w:space="0" w:color="auto"/>
            <w:right w:val="none" w:sz="0" w:space="0" w:color="auto"/>
          </w:divBdr>
        </w:div>
        <w:div w:id="1888107471">
          <w:marLeft w:val="0"/>
          <w:marRight w:val="0"/>
          <w:marTop w:val="0"/>
          <w:marBottom w:val="0"/>
          <w:divBdr>
            <w:top w:val="none" w:sz="0" w:space="0" w:color="auto"/>
            <w:left w:val="none" w:sz="0" w:space="0" w:color="auto"/>
            <w:bottom w:val="none" w:sz="0" w:space="0" w:color="auto"/>
            <w:right w:val="none" w:sz="0" w:space="0" w:color="auto"/>
          </w:divBdr>
        </w:div>
        <w:div w:id="1897812224">
          <w:marLeft w:val="0"/>
          <w:marRight w:val="0"/>
          <w:marTop w:val="0"/>
          <w:marBottom w:val="0"/>
          <w:divBdr>
            <w:top w:val="none" w:sz="0" w:space="0" w:color="auto"/>
            <w:left w:val="none" w:sz="0" w:space="0" w:color="auto"/>
            <w:bottom w:val="none" w:sz="0" w:space="0" w:color="auto"/>
            <w:right w:val="none" w:sz="0" w:space="0" w:color="auto"/>
          </w:divBdr>
        </w:div>
        <w:div w:id="1920749677">
          <w:marLeft w:val="0"/>
          <w:marRight w:val="0"/>
          <w:marTop w:val="0"/>
          <w:marBottom w:val="0"/>
          <w:divBdr>
            <w:top w:val="none" w:sz="0" w:space="0" w:color="auto"/>
            <w:left w:val="none" w:sz="0" w:space="0" w:color="auto"/>
            <w:bottom w:val="none" w:sz="0" w:space="0" w:color="auto"/>
            <w:right w:val="none" w:sz="0" w:space="0" w:color="auto"/>
          </w:divBdr>
        </w:div>
        <w:div w:id="1949192351">
          <w:marLeft w:val="0"/>
          <w:marRight w:val="0"/>
          <w:marTop w:val="0"/>
          <w:marBottom w:val="0"/>
          <w:divBdr>
            <w:top w:val="none" w:sz="0" w:space="0" w:color="auto"/>
            <w:left w:val="none" w:sz="0" w:space="0" w:color="auto"/>
            <w:bottom w:val="none" w:sz="0" w:space="0" w:color="auto"/>
            <w:right w:val="none" w:sz="0" w:space="0" w:color="auto"/>
          </w:divBdr>
        </w:div>
        <w:div w:id="1955364222">
          <w:marLeft w:val="0"/>
          <w:marRight w:val="0"/>
          <w:marTop w:val="0"/>
          <w:marBottom w:val="0"/>
          <w:divBdr>
            <w:top w:val="none" w:sz="0" w:space="0" w:color="auto"/>
            <w:left w:val="none" w:sz="0" w:space="0" w:color="auto"/>
            <w:bottom w:val="none" w:sz="0" w:space="0" w:color="auto"/>
            <w:right w:val="none" w:sz="0" w:space="0" w:color="auto"/>
          </w:divBdr>
        </w:div>
        <w:div w:id="1967004740">
          <w:marLeft w:val="0"/>
          <w:marRight w:val="0"/>
          <w:marTop w:val="0"/>
          <w:marBottom w:val="0"/>
          <w:divBdr>
            <w:top w:val="none" w:sz="0" w:space="0" w:color="auto"/>
            <w:left w:val="none" w:sz="0" w:space="0" w:color="auto"/>
            <w:bottom w:val="none" w:sz="0" w:space="0" w:color="auto"/>
            <w:right w:val="none" w:sz="0" w:space="0" w:color="auto"/>
          </w:divBdr>
        </w:div>
        <w:div w:id="1971588500">
          <w:marLeft w:val="0"/>
          <w:marRight w:val="0"/>
          <w:marTop w:val="0"/>
          <w:marBottom w:val="0"/>
          <w:divBdr>
            <w:top w:val="none" w:sz="0" w:space="0" w:color="auto"/>
            <w:left w:val="none" w:sz="0" w:space="0" w:color="auto"/>
            <w:bottom w:val="none" w:sz="0" w:space="0" w:color="auto"/>
            <w:right w:val="none" w:sz="0" w:space="0" w:color="auto"/>
          </w:divBdr>
        </w:div>
        <w:div w:id="1978143370">
          <w:marLeft w:val="0"/>
          <w:marRight w:val="0"/>
          <w:marTop w:val="0"/>
          <w:marBottom w:val="0"/>
          <w:divBdr>
            <w:top w:val="none" w:sz="0" w:space="0" w:color="auto"/>
            <w:left w:val="none" w:sz="0" w:space="0" w:color="auto"/>
            <w:bottom w:val="none" w:sz="0" w:space="0" w:color="auto"/>
            <w:right w:val="none" w:sz="0" w:space="0" w:color="auto"/>
          </w:divBdr>
        </w:div>
        <w:div w:id="1981884196">
          <w:marLeft w:val="0"/>
          <w:marRight w:val="0"/>
          <w:marTop w:val="0"/>
          <w:marBottom w:val="0"/>
          <w:divBdr>
            <w:top w:val="none" w:sz="0" w:space="0" w:color="auto"/>
            <w:left w:val="none" w:sz="0" w:space="0" w:color="auto"/>
            <w:bottom w:val="none" w:sz="0" w:space="0" w:color="auto"/>
            <w:right w:val="none" w:sz="0" w:space="0" w:color="auto"/>
          </w:divBdr>
        </w:div>
        <w:div w:id="2004622660">
          <w:marLeft w:val="0"/>
          <w:marRight w:val="0"/>
          <w:marTop w:val="0"/>
          <w:marBottom w:val="0"/>
          <w:divBdr>
            <w:top w:val="none" w:sz="0" w:space="0" w:color="auto"/>
            <w:left w:val="none" w:sz="0" w:space="0" w:color="auto"/>
            <w:bottom w:val="none" w:sz="0" w:space="0" w:color="auto"/>
            <w:right w:val="none" w:sz="0" w:space="0" w:color="auto"/>
          </w:divBdr>
        </w:div>
        <w:div w:id="2044750774">
          <w:marLeft w:val="0"/>
          <w:marRight w:val="0"/>
          <w:marTop w:val="0"/>
          <w:marBottom w:val="0"/>
          <w:divBdr>
            <w:top w:val="none" w:sz="0" w:space="0" w:color="auto"/>
            <w:left w:val="none" w:sz="0" w:space="0" w:color="auto"/>
            <w:bottom w:val="none" w:sz="0" w:space="0" w:color="auto"/>
            <w:right w:val="none" w:sz="0" w:space="0" w:color="auto"/>
          </w:divBdr>
        </w:div>
        <w:div w:id="2049917085">
          <w:marLeft w:val="0"/>
          <w:marRight w:val="0"/>
          <w:marTop w:val="0"/>
          <w:marBottom w:val="0"/>
          <w:divBdr>
            <w:top w:val="none" w:sz="0" w:space="0" w:color="auto"/>
            <w:left w:val="none" w:sz="0" w:space="0" w:color="auto"/>
            <w:bottom w:val="none" w:sz="0" w:space="0" w:color="auto"/>
            <w:right w:val="none" w:sz="0" w:space="0" w:color="auto"/>
          </w:divBdr>
        </w:div>
        <w:div w:id="2063407806">
          <w:marLeft w:val="0"/>
          <w:marRight w:val="0"/>
          <w:marTop w:val="0"/>
          <w:marBottom w:val="0"/>
          <w:divBdr>
            <w:top w:val="none" w:sz="0" w:space="0" w:color="auto"/>
            <w:left w:val="none" w:sz="0" w:space="0" w:color="auto"/>
            <w:bottom w:val="none" w:sz="0" w:space="0" w:color="auto"/>
            <w:right w:val="none" w:sz="0" w:space="0" w:color="auto"/>
          </w:divBdr>
        </w:div>
        <w:div w:id="2063625977">
          <w:marLeft w:val="0"/>
          <w:marRight w:val="0"/>
          <w:marTop w:val="0"/>
          <w:marBottom w:val="0"/>
          <w:divBdr>
            <w:top w:val="none" w:sz="0" w:space="0" w:color="auto"/>
            <w:left w:val="none" w:sz="0" w:space="0" w:color="auto"/>
            <w:bottom w:val="none" w:sz="0" w:space="0" w:color="auto"/>
            <w:right w:val="none" w:sz="0" w:space="0" w:color="auto"/>
          </w:divBdr>
        </w:div>
        <w:div w:id="2070616445">
          <w:marLeft w:val="0"/>
          <w:marRight w:val="0"/>
          <w:marTop w:val="0"/>
          <w:marBottom w:val="0"/>
          <w:divBdr>
            <w:top w:val="none" w:sz="0" w:space="0" w:color="auto"/>
            <w:left w:val="none" w:sz="0" w:space="0" w:color="auto"/>
            <w:bottom w:val="none" w:sz="0" w:space="0" w:color="auto"/>
            <w:right w:val="none" w:sz="0" w:space="0" w:color="auto"/>
          </w:divBdr>
        </w:div>
        <w:div w:id="2089226942">
          <w:marLeft w:val="0"/>
          <w:marRight w:val="0"/>
          <w:marTop w:val="0"/>
          <w:marBottom w:val="0"/>
          <w:divBdr>
            <w:top w:val="none" w:sz="0" w:space="0" w:color="auto"/>
            <w:left w:val="none" w:sz="0" w:space="0" w:color="auto"/>
            <w:bottom w:val="none" w:sz="0" w:space="0" w:color="auto"/>
            <w:right w:val="none" w:sz="0" w:space="0" w:color="auto"/>
          </w:divBdr>
        </w:div>
        <w:div w:id="2093966715">
          <w:marLeft w:val="0"/>
          <w:marRight w:val="0"/>
          <w:marTop w:val="0"/>
          <w:marBottom w:val="0"/>
          <w:divBdr>
            <w:top w:val="none" w:sz="0" w:space="0" w:color="auto"/>
            <w:left w:val="none" w:sz="0" w:space="0" w:color="auto"/>
            <w:bottom w:val="none" w:sz="0" w:space="0" w:color="auto"/>
            <w:right w:val="none" w:sz="0" w:space="0" w:color="auto"/>
          </w:divBdr>
        </w:div>
      </w:divsChild>
    </w:div>
    <w:div w:id="1957248205">
      <w:bodyDiv w:val="1"/>
      <w:marLeft w:val="0"/>
      <w:marRight w:val="0"/>
      <w:marTop w:val="0"/>
      <w:marBottom w:val="0"/>
      <w:divBdr>
        <w:top w:val="none" w:sz="0" w:space="0" w:color="auto"/>
        <w:left w:val="none" w:sz="0" w:space="0" w:color="auto"/>
        <w:bottom w:val="none" w:sz="0" w:space="0" w:color="auto"/>
        <w:right w:val="none" w:sz="0" w:space="0" w:color="auto"/>
      </w:divBdr>
    </w:div>
    <w:div w:id="1971207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rpo.wzp.pl/realizuje-projekt-3" TargetMode="External"/><Relationship Id="rId18" Type="http://schemas.openxmlformats.org/officeDocument/2006/relationships/hyperlink" Target="http://www.wup.pl/rpo/realizuje-projekt/poznaj-zasady-promowania-projektu/" TargetMode="External"/><Relationship Id="rId26" Type="http://schemas.openxmlformats.org/officeDocument/2006/relationships/image" Target="media/image11.png"/><Relationship Id="rId39" Type="http://schemas.openxmlformats.org/officeDocument/2006/relationships/image" Target="media/image20.jpeg"/><Relationship Id="rId3" Type="http://schemas.openxmlformats.org/officeDocument/2006/relationships/numbering" Target="numbering.xml"/><Relationship Id="rId21" Type="http://schemas.openxmlformats.org/officeDocument/2006/relationships/image" Target="media/image6.jpeg"/><Relationship Id="rId34" Type="http://schemas.openxmlformats.org/officeDocument/2006/relationships/image" Target="media/image17.png"/><Relationship Id="rId42" Type="http://schemas.openxmlformats.org/officeDocument/2006/relationships/image" Target="file:///C:\Users\Aleksandra_Sztetyllo\AppData\Local\Microsoft\Windows\Temporary%20Internet%20Files\Content.IE5\ZDNYPYMI\zal_1a_25%5b1%5d.jpg"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wup.pl/rpo/realizuje-projekt/poznaj-zasady-promowania-projektu/"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file:///C:\Users\Aleksandra_Sztetyllo\AppData\Local\Microsoft\Windows\Temporary%20Internet%20Files\Content.IE5\1EGE810X\zal_1a_24%5b1%5d.jpg" TargetMode="External"/><Relationship Id="rId46" Type="http://schemas.openxmlformats.org/officeDocument/2006/relationships/image" Target="media/image24.jpeg"/><Relationship Id="rId2" Type="http://schemas.openxmlformats.org/officeDocument/2006/relationships/customXml" Target="../customXml/item2.xml"/><Relationship Id="rId16" Type="http://schemas.openxmlformats.org/officeDocument/2006/relationships/hyperlink" Target="http://www.mapadotacji.gov.pl" TargetMode="External"/><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jpeg"/><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file:///C:\Users\Aleksandra_Sztetyllo\AppData\Local\Microsoft\Windows\Temporary%20Internet%20Files\Content.IE5\67I8VMVV\zal_1a_23%5b1%5d.jpg" TargetMode="External"/><Relationship Id="rId45"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png"/><Relationship Id="rId36" Type="http://schemas.openxmlformats.org/officeDocument/2006/relationships/image" Target="file:///C:\Users\Aleksandra_Sztetyllo\AppData\Local\Microsoft\Windows\Temporary%20Internet%20Files\Content.IE5\1EGE810X\zal_1a_20%5b1%5d.jpg" TargetMode="External"/><Relationship Id="rId10" Type="http://schemas.openxmlformats.org/officeDocument/2006/relationships/header" Target="header2.xml"/><Relationship Id="rId19" Type="http://schemas.openxmlformats.org/officeDocument/2006/relationships/hyperlink" Target="http://www.rpo.wzp.pl/realizuje-projekt-3" TargetMode="External"/><Relationship Id="rId31" Type="http://schemas.openxmlformats.org/officeDocument/2006/relationships/hyperlink" Target="http://www.rpo.wzp.pl/realizuje-projekt-3" TargetMode="External"/><Relationship Id="rId44" Type="http://schemas.openxmlformats.org/officeDocument/2006/relationships/image" Target="file:///C:\Users\Aleksandra_Sztetyllo\AppData\Local\Microsoft\Windows\Temporary%20Internet%20Files\Content.IE5\67I8VMVV\zal_1a_26%5b1%5d.jpg"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hyperlink" Target="http://www.rpo.wzp.pl/realizuje-projekt-3" TargetMode="External"/><Relationship Id="rId30" Type="http://schemas.openxmlformats.org/officeDocument/2006/relationships/image" Target="media/image14.png"/><Relationship Id="rId35" Type="http://schemas.openxmlformats.org/officeDocument/2006/relationships/image" Target="media/image18.jpeg"/><Relationship Id="rId43" Type="http://schemas.openxmlformats.org/officeDocument/2006/relationships/image" Target="media/image22.jpeg"/><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D79F7D-E156-4C2C-B478-2EDA5F838017}">
  <ds:schemaRefs>
    <ds:schemaRef ds:uri="http://schemas.openxmlformats.org/officeDocument/2006/bibliography"/>
  </ds:schemaRefs>
</ds:datastoreItem>
</file>

<file path=customXml/itemProps2.xml><?xml version="1.0" encoding="utf-8"?>
<ds:datastoreItem xmlns:ds="http://schemas.openxmlformats.org/officeDocument/2006/customXml" ds:itemID="{59474DCA-20A3-4271-9CE0-B5869839A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49</Pages>
  <Words>17049</Words>
  <Characters>102294</Characters>
  <Application>Microsoft Office Word</Application>
  <DocSecurity>0</DocSecurity>
  <Lines>852</Lines>
  <Paragraphs>238</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119105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szydlowska</dc:creator>
  <cp:lastModifiedBy>iwona.orlowska</cp:lastModifiedBy>
  <cp:revision>4</cp:revision>
  <cp:lastPrinted>2018-02-21T13:15:00Z</cp:lastPrinted>
  <dcterms:created xsi:type="dcterms:W3CDTF">2018-02-07T13:52:00Z</dcterms:created>
  <dcterms:modified xsi:type="dcterms:W3CDTF">2018-02-21T13:16:00Z</dcterms:modified>
</cp:coreProperties>
</file>